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B1AA4" w14:textId="53BB7E64" w:rsidR="0031270D" w:rsidRDefault="00434355">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w:t>
      </w:r>
      <w:r w:rsidR="000044D0">
        <w:rPr>
          <w:rFonts w:ascii="Arial" w:hAnsi="Arial" w:cs="Arial"/>
          <w:b/>
          <w:bCs/>
        </w:rPr>
        <w:t>8</w:t>
      </w:r>
      <w:r w:rsidR="00003BA4">
        <w:rPr>
          <w:rFonts w:ascii="Arial" w:hAnsi="Arial" w:cs="Arial"/>
          <w:b/>
          <w:bCs/>
        </w:rPr>
        <w:t>bis</w:t>
      </w:r>
      <w:r>
        <w:rPr>
          <w:rFonts w:ascii="Arial" w:hAnsi="Arial" w:cs="Arial"/>
          <w:b/>
          <w:bCs/>
        </w:rPr>
        <w:tab/>
      </w:r>
      <w:r w:rsidR="007535EA" w:rsidRPr="007535EA">
        <w:rPr>
          <w:rFonts w:ascii="Arial" w:hAnsi="Arial" w:cs="Arial"/>
          <w:b/>
          <w:bCs/>
        </w:rPr>
        <w:t>R1-19</w:t>
      </w:r>
      <w:r w:rsidR="00214180" w:rsidRPr="00214180">
        <w:rPr>
          <w:rFonts w:ascii="Arial" w:hAnsi="Arial" w:cs="Arial"/>
          <w:b/>
          <w:bCs/>
        </w:rPr>
        <w:t>11</w:t>
      </w:r>
      <w:r w:rsidR="00FB1F6F">
        <w:rPr>
          <w:rFonts w:ascii="Arial" w:hAnsi="Arial" w:cs="Arial"/>
          <w:b/>
          <w:bCs/>
        </w:rPr>
        <w:t>697</w:t>
      </w:r>
    </w:p>
    <w:p w14:paraId="0469AFFE" w14:textId="57AFA365" w:rsidR="0031270D" w:rsidRDefault="00003BA4">
      <w:pPr>
        <w:tabs>
          <w:tab w:val="right" w:pos="9900"/>
        </w:tabs>
        <w:rPr>
          <w:rFonts w:ascii="Arial" w:hAnsi="Arial" w:cs="Arial"/>
          <w:b/>
          <w:bCs/>
        </w:rPr>
      </w:pPr>
      <w:r>
        <w:rPr>
          <w:rFonts w:ascii="Arial" w:hAnsi="Arial" w:cs="Arial"/>
          <w:b/>
          <w:bCs/>
        </w:rPr>
        <w:t>Chongqing</w:t>
      </w:r>
      <w:r w:rsidR="000044D0" w:rsidRPr="000044D0">
        <w:rPr>
          <w:rFonts w:ascii="Arial" w:hAnsi="Arial" w:cs="Arial"/>
          <w:b/>
          <w:bCs/>
        </w:rPr>
        <w:t xml:space="preserve">, </w:t>
      </w:r>
      <w:r>
        <w:rPr>
          <w:rFonts w:ascii="Arial" w:hAnsi="Arial" w:cs="Arial"/>
          <w:b/>
          <w:bCs/>
        </w:rPr>
        <w:t>China</w:t>
      </w:r>
      <w:r w:rsidR="000044D0" w:rsidRPr="000044D0">
        <w:rPr>
          <w:rFonts w:ascii="Arial" w:hAnsi="Arial" w:cs="Arial"/>
          <w:b/>
          <w:bCs/>
        </w:rPr>
        <w:t xml:space="preserve">, </w:t>
      </w:r>
      <w:r>
        <w:rPr>
          <w:rFonts w:ascii="Arial" w:hAnsi="Arial" w:cs="Arial"/>
          <w:b/>
          <w:bCs/>
        </w:rPr>
        <w:t>October 14-20</w:t>
      </w:r>
      <w:r w:rsidR="00434355">
        <w:rPr>
          <w:rFonts w:ascii="Arial" w:hAnsi="Arial" w:cs="Arial"/>
          <w:b/>
          <w:bCs/>
        </w:rPr>
        <w:t>, 2019</w:t>
      </w:r>
    </w:p>
    <w:bookmarkEnd w:id="1"/>
    <w:p w14:paraId="65914F67" w14:textId="77777777" w:rsidR="0031270D" w:rsidRPr="00C63E3A" w:rsidRDefault="00434355">
      <w:pPr>
        <w:tabs>
          <w:tab w:val="left" w:pos="1200"/>
        </w:tabs>
        <w:rPr>
          <w:rFonts w:ascii="Arial" w:hAnsi="Arial" w:cs="Arial"/>
          <w:lang w:val="en-US" w:eastAsia="en-US"/>
        </w:rPr>
      </w:pPr>
      <w:r>
        <w:rPr>
          <w:rFonts w:ascii="Arial" w:hAnsi="Arial" w:cs="Arial"/>
          <w:lang w:eastAsia="en-US"/>
        </w:rPr>
        <w:tab/>
      </w:r>
    </w:p>
    <w:p w14:paraId="12A02219" w14:textId="77777777" w:rsidR="0031270D" w:rsidRDefault="00434355">
      <w:pPr>
        <w:rPr>
          <w:rFonts w:ascii="Arial" w:hAnsi="Arial" w:cs="Arial"/>
          <w:b/>
        </w:rPr>
      </w:pPr>
      <w:r>
        <w:rPr>
          <w:rFonts w:ascii="Arial" w:hAnsi="Arial" w:cs="Arial"/>
          <w:b/>
        </w:rPr>
        <w:t xml:space="preserve">Agenda item:    </w:t>
      </w:r>
      <w:bookmarkStart w:id="2" w:name="OLE_LINK17"/>
      <w:r>
        <w:rPr>
          <w:rFonts w:ascii="Arial" w:hAnsi="Arial" w:cs="Arial"/>
          <w:b/>
        </w:rPr>
        <w:t>7.2.2.2.3</w:t>
      </w:r>
      <w:bookmarkEnd w:id="2"/>
    </w:p>
    <w:p w14:paraId="2448E057" w14:textId="77777777" w:rsidR="0031270D" w:rsidRDefault="00434355">
      <w:pPr>
        <w:rPr>
          <w:rFonts w:ascii="Arial" w:hAnsi="Arial" w:cs="Arial"/>
          <w:b/>
        </w:rPr>
      </w:pPr>
      <w:r>
        <w:rPr>
          <w:rFonts w:ascii="Arial" w:hAnsi="Arial" w:cs="Arial"/>
          <w:b/>
        </w:rPr>
        <w:t>Source:             Huawei</w:t>
      </w:r>
    </w:p>
    <w:p w14:paraId="1AD3397B" w14:textId="7AC50749" w:rsidR="0031270D" w:rsidRDefault="00434355">
      <w:pPr>
        <w:rPr>
          <w:rFonts w:ascii="Arial" w:hAnsi="Arial" w:cs="Arial"/>
          <w:b/>
        </w:rPr>
      </w:pPr>
      <w:r>
        <w:rPr>
          <w:rFonts w:ascii="Arial" w:hAnsi="Arial" w:cs="Arial"/>
          <w:b/>
        </w:rPr>
        <w:t xml:space="preserve">Title:                  </w:t>
      </w:r>
      <w:bookmarkStart w:id="3" w:name="OLE_LINK4"/>
      <w:bookmarkStart w:id="4" w:name="OLE_LINK3"/>
      <w:r>
        <w:rPr>
          <w:rFonts w:ascii="Arial" w:hAnsi="Arial" w:cs="Arial"/>
          <w:b/>
        </w:rPr>
        <w:t>Feature lead summary</w:t>
      </w:r>
      <w:r w:rsidR="00C02B33">
        <w:rPr>
          <w:rFonts w:ascii="Arial" w:hAnsi="Arial" w:cs="Arial"/>
          <w:b/>
        </w:rPr>
        <w:t>#</w:t>
      </w:r>
      <w:r w:rsidR="004D1A63">
        <w:rPr>
          <w:rFonts w:ascii="Arial" w:hAnsi="Arial" w:cs="Arial"/>
          <w:b/>
        </w:rPr>
        <w:t>3</w:t>
      </w:r>
      <w:r>
        <w:rPr>
          <w:rFonts w:ascii="Arial" w:hAnsi="Arial" w:cs="Arial"/>
          <w:b/>
        </w:rPr>
        <w:t xml:space="preserve"> of HARQ enhancements for NR-U</w:t>
      </w:r>
      <w:bookmarkEnd w:id="3"/>
      <w:bookmarkEnd w:id="4"/>
    </w:p>
    <w:p w14:paraId="3450EF4A" w14:textId="77777777" w:rsidR="0031270D" w:rsidRPr="00F62F94" w:rsidRDefault="00434355">
      <w:pPr>
        <w:rPr>
          <w:rFonts w:ascii="Arial" w:hAnsi="Arial" w:cs="Arial"/>
          <w:b/>
          <w:lang w:val="en-US"/>
        </w:rPr>
      </w:pPr>
      <w:r>
        <w:rPr>
          <w:rFonts w:ascii="Arial" w:hAnsi="Arial" w:cs="Arial"/>
          <w:b/>
        </w:rPr>
        <w:t>Document for:  Discussion</w:t>
      </w:r>
      <w:r>
        <w:rPr>
          <w:rFonts w:ascii="Arial" w:eastAsia="宋体" w:hAnsi="Arial" w:cs="Arial"/>
          <w:b/>
          <w:lang w:eastAsia="zh-CN"/>
        </w:rPr>
        <w:t xml:space="preserve"> and </w:t>
      </w:r>
      <w:r>
        <w:rPr>
          <w:rFonts w:ascii="Arial" w:hAnsi="Arial" w:cs="Arial"/>
          <w:b/>
        </w:rPr>
        <w:t>Decision</w:t>
      </w:r>
    </w:p>
    <w:p w14:paraId="1FF8A7ED" w14:textId="77777777" w:rsidR="0031270D" w:rsidRDefault="00434355">
      <w:pPr>
        <w:pStyle w:val="Heading1"/>
      </w:pPr>
      <w:bookmarkStart w:id="5" w:name="_Toc22107620"/>
      <w:r>
        <w:t>Introduction</w:t>
      </w:r>
      <w:bookmarkEnd w:id="5"/>
    </w:p>
    <w:p w14:paraId="214EF1DC" w14:textId="36B19DA0" w:rsidR="0031270D" w:rsidRDefault="00434355">
      <w:pPr>
        <w:snapToGrid w:val="0"/>
        <w:spacing w:after="0"/>
        <w:rPr>
          <w:color w:val="000000" w:themeColor="text1"/>
          <w:szCs w:val="20"/>
        </w:rPr>
      </w:pPr>
      <w:r>
        <w:rPr>
          <w:color w:val="000000" w:themeColor="text1"/>
          <w:szCs w:val="20"/>
        </w:rPr>
        <w:t xml:space="preserve">This paper summarizes proposals on HARQ enhancement for NR-U submitted at the </w:t>
      </w:r>
      <w:r w:rsidR="00444708">
        <w:rPr>
          <w:color w:val="000000" w:themeColor="text1"/>
          <w:szCs w:val="20"/>
        </w:rPr>
        <w:t>RAN1#98bis</w:t>
      </w:r>
      <w:r>
        <w:rPr>
          <w:color w:val="000000" w:themeColor="text1"/>
          <w:szCs w:val="20"/>
        </w:rPr>
        <w:t xml:space="preserve"> meeting. </w:t>
      </w:r>
    </w:p>
    <w:p w14:paraId="6CA158B0"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HARQ feedback mechanism are discussed in Section 2</w:t>
      </w:r>
    </w:p>
    <w:p w14:paraId="04D45AFE"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scheduling are discussed in Section 3</w:t>
      </w:r>
    </w:p>
    <w:p w14:paraId="786F4429" w14:textId="4F69EF50" w:rsidR="00115339" w:rsidRDefault="00115339">
      <w:pPr>
        <w:pStyle w:val="ListParagraph"/>
        <w:numPr>
          <w:ilvl w:val="0"/>
          <w:numId w:val="8"/>
        </w:numPr>
        <w:kinsoku/>
        <w:autoSpaceDE w:val="0"/>
        <w:autoSpaceDN w:val="0"/>
        <w:spacing w:after="180"/>
        <w:contextualSpacing/>
        <w:rPr>
          <w:color w:val="000000" w:themeColor="text1"/>
        </w:rPr>
      </w:pPr>
      <w:r w:rsidRPr="00115339">
        <w:rPr>
          <w:color w:val="000000" w:themeColor="text1"/>
        </w:rPr>
        <w:t>The aspects</w:t>
      </w:r>
      <w:r>
        <w:rPr>
          <w:color w:val="000000" w:themeColor="text1"/>
        </w:rPr>
        <w:t xml:space="preserve"> related to enhancements for CA are discussed in Section 4.</w:t>
      </w:r>
    </w:p>
    <w:p w14:paraId="610880ED" w14:textId="121A16FA" w:rsidR="002C6BAD" w:rsidRPr="00993DC7" w:rsidRDefault="002C6BAD" w:rsidP="002C6BAD">
      <w:pPr>
        <w:rPr>
          <w:lang w:val="en-US"/>
        </w:rPr>
      </w:pPr>
      <w:r w:rsidRPr="002C6BAD">
        <w:t>The SI agreements on potential HARQ enhancements and scheduling enhancements are documented in TR38.889.</w:t>
      </w:r>
    </w:p>
    <w:p w14:paraId="0C317956" w14:textId="77777777" w:rsidR="002C6BAD" w:rsidRDefault="002C6BAD">
      <w:pPr>
        <w:kinsoku/>
        <w:spacing w:after="180"/>
        <w:contextualSpacing/>
        <w:rPr>
          <w:color w:val="000000" w:themeColor="text1"/>
        </w:rPr>
      </w:pPr>
    </w:p>
    <w:p w14:paraId="61B369E9" w14:textId="77777777" w:rsidR="0031270D" w:rsidRPr="002C6BAD" w:rsidRDefault="00434355" w:rsidP="002C6BAD">
      <w:r w:rsidRPr="002C6BAD">
        <w:rPr>
          <w:rFonts w:hint="eastAsia"/>
        </w:rPr>
        <w:t>The corresponding WI objectives are:</w:t>
      </w:r>
    </w:p>
    <w:p w14:paraId="3AF2ECDB" w14:textId="77777777" w:rsidR="0031270D" w:rsidRDefault="00434355">
      <w:pPr>
        <w:pStyle w:val="B2"/>
        <w:rPr>
          <w:lang w:eastAsia="ja-JP"/>
        </w:rPr>
      </w:pPr>
      <w:r>
        <w:rPr>
          <w:lang w:eastAsia="ja-JP"/>
        </w:rPr>
        <w:t xml:space="preserve">- </w:t>
      </w:r>
      <w:r>
        <w:rPr>
          <w:lang w:eastAsia="ja-JP"/>
        </w:rPr>
        <w:tab/>
      </w:r>
      <w:bookmarkStart w:id="6"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6"/>
    </w:p>
    <w:p w14:paraId="147565E7" w14:textId="77777777" w:rsidR="0031270D" w:rsidRDefault="00434355">
      <w:pPr>
        <w:pStyle w:val="B2"/>
        <w:rPr>
          <w:lang w:eastAsia="ja-JP"/>
        </w:rPr>
      </w:pPr>
      <w:r>
        <w:rPr>
          <w:lang w:eastAsia="ja-JP"/>
        </w:rPr>
        <w:t>-</w:t>
      </w:r>
      <w:r>
        <w:rPr>
          <w:lang w:eastAsia="ja-JP"/>
        </w:rPr>
        <w:tab/>
        <w:t>Scheduling multiple TTIs for PUSCH in-line with agreements from the study phase (TR 38.889, Section 7.2.1.3.3). (RAN1)</w:t>
      </w:r>
    </w:p>
    <w:p w14:paraId="53D3D917" w14:textId="30C04DD2" w:rsidR="00B0082C" w:rsidRDefault="00B0082C" w:rsidP="00B0082C">
      <w:r>
        <w:rPr>
          <w:rFonts w:hint="eastAsia"/>
        </w:rPr>
        <w:t>In addition, guidance was provided by RAN#84 on essential components</w:t>
      </w:r>
      <w:r>
        <w:t xml:space="preserve"> of NR-U </w:t>
      </w:r>
      <w:r w:rsidRPr="00913349">
        <w:t xml:space="preserve">HARQ enhancements </w:t>
      </w:r>
      <w:r>
        <w:t>that need to be completed in Rel-16 [</w:t>
      </w:r>
      <w:r w:rsidRPr="00913349">
        <w:t>RP-191581</w:t>
      </w:r>
      <w:r>
        <w:t>]:</w:t>
      </w:r>
    </w:p>
    <w:p w14:paraId="013C3A13" w14:textId="77777777" w:rsidR="00B0082C" w:rsidRPr="002C1976" w:rsidRDefault="00B0082C" w:rsidP="00B0082C">
      <w:pPr>
        <w:spacing w:beforeLines="50" w:before="120"/>
        <w:rPr>
          <w:bCs/>
          <w:lang w:val="en-US"/>
        </w:rPr>
      </w:pPr>
      <w:r w:rsidRPr="002C1976">
        <w:rPr>
          <w:bCs/>
          <w:lang w:val="en-US"/>
        </w:rPr>
        <w:t>Essential</w:t>
      </w:r>
    </w:p>
    <w:p w14:paraId="7E8CA1E5"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Details for group based HARQ ACK retransmission for dynamic codebook</w:t>
      </w:r>
    </w:p>
    <w:p w14:paraId="742BDAD5"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Details for DCI support for multi-TTI grant</w:t>
      </w:r>
    </w:p>
    <w:p w14:paraId="51770082"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One-shot HARQ ACK retransmission</w:t>
      </w:r>
    </w:p>
    <w:p w14:paraId="5D5B610D"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Details to handle non-numerical value for K1</w:t>
      </w:r>
    </w:p>
    <w:p w14:paraId="15A72A29" w14:textId="77777777" w:rsidR="00B0082C" w:rsidRPr="002C1976" w:rsidRDefault="00B0082C" w:rsidP="00B0082C">
      <w:pPr>
        <w:spacing w:beforeLines="50" w:before="120"/>
        <w:rPr>
          <w:lang w:val="en-US"/>
        </w:rPr>
      </w:pPr>
      <w:r w:rsidRPr="002C1976">
        <w:rPr>
          <w:bCs/>
          <w:lang w:val="en-US"/>
        </w:rPr>
        <w:t>Optimizations</w:t>
      </w:r>
    </w:p>
    <w:p w14:paraId="490912BA"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Group based HARQ ACK retransmission for semi-static codebook</w:t>
      </w:r>
    </w:p>
    <w:p w14:paraId="7C204D5F"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Larger K1 values</w:t>
      </w:r>
    </w:p>
    <w:p w14:paraId="7E45339D"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Multiple freq domain opportunities for HARQ ACK in UL CA case and/or wideband CC case</w:t>
      </w:r>
    </w:p>
    <w:p w14:paraId="3FDA02D9" w14:textId="77777777" w:rsidR="00B0082C" w:rsidRPr="003D3350" w:rsidRDefault="00B0082C" w:rsidP="00BC7921">
      <w:pPr>
        <w:widowControl/>
        <w:numPr>
          <w:ilvl w:val="0"/>
          <w:numId w:val="16"/>
        </w:numPr>
        <w:kinsoku/>
        <w:spacing w:after="0"/>
        <w:ind w:left="714" w:hanging="357"/>
        <w:jc w:val="left"/>
        <w:rPr>
          <w:lang w:val="en-US"/>
        </w:rPr>
      </w:pPr>
      <w:r w:rsidRPr="003D3350">
        <w:rPr>
          <w:lang w:val="en-US"/>
        </w:rPr>
        <w:t>Larger K2 values</w:t>
      </w:r>
    </w:p>
    <w:p w14:paraId="29AC1F91" w14:textId="77777777" w:rsidR="00B0082C" w:rsidRPr="00EB62B9" w:rsidRDefault="00B0082C" w:rsidP="00BC7921">
      <w:pPr>
        <w:widowControl/>
        <w:numPr>
          <w:ilvl w:val="0"/>
          <w:numId w:val="16"/>
        </w:numPr>
        <w:kinsoku/>
        <w:spacing w:after="0"/>
        <w:ind w:left="714" w:hanging="357"/>
        <w:jc w:val="left"/>
        <w:rPr>
          <w:lang w:val="en-US"/>
        </w:rPr>
      </w:pPr>
      <w:r w:rsidRPr="003D3350">
        <w:rPr>
          <w:lang w:val="en-US"/>
        </w:rPr>
        <w:t>2-stage UL grant</w:t>
      </w:r>
    </w:p>
    <w:p w14:paraId="7998C631" w14:textId="77777777" w:rsidR="0031270D" w:rsidRDefault="0031270D">
      <w:pPr>
        <w:kinsoku/>
        <w:spacing w:after="180"/>
        <w:contextualSpacing/>
        <w:rPr>
          <w:color w:val="000000" w:themeColor="text1"/>
        </w:rPr>
      </w:pPr>
    </w:p>
    <w:p w14:paraId="49753EA2" w14:textId="36D75A29" w:rsidR="00B0082C" w:rsidRPr="00B0108F" w:rsidRDefault="00B0082C" w:rsidP="00B0082C">
      <w:pPr>
        <w:rPr>
          <w:color w:val="000000" w:themeColor="text1"/>
        </w:rPr>
      </w:pPr>
      <w:r w:rsidRPr="00B0108F">
        <w:rPr>
          <w:color w:val="000000" w:themeColor="text1"/>
        </w:rPr>
        <w:t>The two aspect</w:t>
      </w:r>
      <w:r w:rsidR="008E7F75">
        <w:rPr>
          <w:color w:val="000000" w:themeColor="text1"/>
          <w:lang w:val="en-US"/>
        </w:rPr>
        <w:t>s</w:t>
      </w:r>
      <w:r w:rsidRPr="00B0108F">
        <w:rPr>
          <w:color w:val="000000" w:themeColor="text1"/>
        </w:rPr>
        <w:t xml:space="preserve"> below related to HARQ are discussed in other agenda items, so no proposals are made in this summary on those aspects. Companies are encouraged to submit the corresponding proposals to the relevant agendas for:</w:t>
      </w:r>
    </w:p>
    <w:p w14:paraId="31F0B78D" w14:textId="77777777" w:rsidR="00B0082C" w:rsidRPr="00B0108F" w:rsidRDefault="00B0082C" w:rsidP="00B0082C">
      <w:pPr>
        <w:pStyle w:val="ListParagraph"/>
        <w:numPr>
          <w:ilvl w:val="0"/>
          <w:numId w:val="8"/>
        </w:numPr>
        <w:kinsoku/>
        <w:autoSpaceDE w:val="0"/>
        <w:autoSpaceDN w:val="0"/>
        <w:spacing w:after="180"/>
        <w:contextualSpacing/>
        <w:rPr>
          <w:color w:val="000000" w:themeColor="text1"/>
        </w:rPr>
      </w:pPr>
      <w:r w:rsidRPr="00B0108F">
        <w:t>LBT category for UE transmission of HARQ A/N feedback, and possible signalling of the LBT category</w:t>
      </w:r>
    </w:p>
    <w:p w14:paraId="7ABE68DF" w14:textId="77777777" w:rsidR="00B0082C" w:rsidRPr="00B0082C" w:rsidRDefault="00B0082C" w:rsidP="00B0082C">
      <w:pPr>
        <w:pStyle w:val="ListParagraph"/>
        <w:numPr>
          <w:ilvl w:val="0"/>
          <w:numId w:val="8"/>
        </w:numPr>
        <w:kinsoku/>
        <w:autoSpaceDE w:val="0"/>
        <w:autoSpaceDN w:val="0"/>
        <w:spacing w:after="180"/>
        <w:contextualSpacing/>
        <w:rPr>
          <w:color w:val="000000" w:themeColor="text1"/>
        </w:rPr>
      </w:pPr>
      <w:r w:rsidRPr="00B0108F">
        <w:t>Adaptation of contention window size in case of configuration of CBG HARQ</w:t>
      </w:r>
    </w:p>
    <w:p w14:paraId="75CA2C3E" w14:textId="357F652A" w:rsidR="0030043A" w:rsidRDefault="0030043A">
      <w:pPr>
        <w:widowControl/>
        <w:kinsoku/>
        <w:overflowPunct/>
        <w:autoSpaceDE/>
        <w:autoSpaceDN/>
        <w:adjustRightInd/>
        <w:spacing w:after="0"/>
        <w:jc w:val="left"/>
        <w:textAlignment w:val="auto"/>
        <w:rPr>
          <w:color w:val="000000" w:themeColor="text1"/>
        </w:rPr>
      </w:pPr>
      <w:r>
        <w:rPr>
          <w:color w:val="000000" w:themeColor="text1"/>
        </w:rPr>
        <w:br w:type="page"/>
      </w:r>
    </w:p>
    <w:p w14:paraId="7358D366" w14:textId="77777777" w:rsidR="00B0082C" w:rsidRPr="00B0082C" w:rsidRDefault="00B0082C" w:rsidP="00B0082C">
      <w:pPr>
        <w:kinsoku/>
        <w:spacing w:after="180"/>
        <w:contextualSpacing/>
        <w:rPr>
          <w:color w:val="000000" w:themeColor="text1"/>
        </w:rPr>
      </w:pPr>
    </w:p>
    <w:sdt>
      <w:sdtPr>
        <w:rPr>
          <w:rFonts w:ascii="Times New Roman" w:eastAsia="Batang" w:hAnsi="Times New Roman" w:cs="Times New Roman"/>
          <w:snapToGrid w:val="0"/>
          <w:color w:val="auto"/>
          <w:kern w:val="2"/>
          <w:sz w:val="20"/>
          <w:szCs w:val="22"/>
          <w:lang w:val="en-GB" w:eastAsia="ko-KR"/>
        </w:rPr>
        <w:id w:val="674238142"/>
        <w:docPartObj>
          <w:docPartGallery w:val="Table of Contents"/>
          <w:docPartUnique/>
        </w:docPartObj>
      </w:sdtPr>
      <w:sdtEndPr>
        <w:rPr>
          <w:b/>
          <w:bCs/>
          <w:noProof/>
        </w:rPr>
      </w:sdtEndPr>
      <w:sdtContent>
        <w:p w14:paraId="43DE618D" w14:textId="2B3B116E" w:rsidR="0030043A" w:rsidRDefault="0030043A">
          <w:pPr>
            <w:pStyle w:val="TOCHeading"/>
          </w:pPr>
          <w:r>
            <w:t>Table of Contents</w:t>
          </w:r>
        </w:p>
        <w:p w14:paraId="5AA7B870" w14:textId="77777777" w:rsidR="0030043A" w:rsidRDefault="0030043A">
          <w:pPr>
            <w:pStyle w:val="TOC1"/>
            <w:tabs>
              <w:tab w:val="right" w:leader="dot" w:pos="9362"/>
            </w:tabs>
            <w:rPr>
              <w:rFonts w:asciiTheme="minorHAnsi" w:eastAsiaTheme="minorEastAsia" w:hAnsiTheme="minorHAnsi" w:cstheme="minorBidi"/>
              <w:noProof/>
              <w:snapToGrid/>
              <w:sz w:val="21"/>
              <w:lang w:val="en-US" w:eastAsia="zh-CN"/>
            </w:rPr>
          </w:pPr>
          <w:r>
            <w:fldChar w:fldCharType="begin"/>
          </w:r>
          <w:r>
            <w:instrText xml:space="preserve"> TOC \o "1-3" \h \z \u </w:instrText>
          </w:r>
          <w:r>
            <w:fldChar w:fldCharType="separate"/>
          </w:r>
          <w:hyperlink w:anchor="_Toc22107620" w:history="1">
            <w:r w:rsidRPr="004A1E7B">
              <w:rPr>
                <w:rStyle w:val="Hyperlink"/>
                <w:noProof/>
              </w:rPr>
              <w:t>Introduction</w:t>
            </w:r>
            <w:r>
              <w:rPr>
                <w:noProof/>
                <w:webHidden/>
              </w:rPr>
              <w:tab/>
            </w:r>
            <w:r>
              <w:rPr>
                <w:noProof/>
                <w:webHidden/>
              </w:rPr>
              <w:fldChar w:fldCharType="begin"/>
            </w:r>
            <w:r>
              <w:rPr>
                <w:noProof/>
                <w:webHidden/>
              </w:rPr>
              <w:instrText xml:space="preserve"> PAGEREF _Toc22107620 \h </w:instrText>
            </w:r>
            <w:r>
              <w:rPr>
                <w:noProof/>
                <w:webHidden/>
              </w:rPr>
            </w:r>
            <w:r>
              <w:rPr>
                <w:noProof/>
                <w:webHidden/>
              </w:rPr>
              <w:fldChar w:fldCharType="separate"/>
            </w:r>
            <w:r>
              <w:rPr>
                <w:noProof/>
                <w:webHidden/>
              </w:rPr>
              <w:t>1</w:t>
            </w:r>
            <w:r>
              <w:rPr>
                <w:noProof/>
                <w:webHidden/>
              </w:rPr>
              <w:fldChar w:fldCharType="end"/>
            </w:r>
          </w:hyperlink>
        </w:p>
        <w:p w14:paraId="6F5B9546" w14:textId="77777777" w:rsidR="0030043A" w:rsidRDefault="00E54ABB">
          <w:pPr>
            <w:pStyle w:val="TOC1"/>
            <w:tabs>
              <w:tab w:val="right" w:leader="dot" w:pos="9362"/>
            </w:tabs>
            <w:rPr>
              <w:rFonts w:asciiTheme="minorHAnsi" w:eastAsiaTheme="minorEastAsia" w:hAnsiTheme="minorHAnsi" w:cstheme="minorBidi"/>
              <w:noProof/>
              <w:snapToGrid/>
              <w:sz w:val="21"/>
              <w:lang w:val="en-US" w:eastAsia="zh-CN"/>
            </w:rPr>
          </w:pPr>
          <w:hyperlink w:anchor="_Toc22107621" w:history="1">
            <w:r w:rsidR="0030043A" w:rsidRPr="004A1E7B">
              <w:rPr>
                <w:rStyle w:val="Hyperlink"/>
                <w:noProof/>
              </w:rPr>
              <w:t>Discussion</w:t>
            </w:r>
            <w:r w:rsidR="0030043A">
              <w:rPr>
                <w:noProof/>
                <w:webHidden/>
              </w:rPr>
              <w:tab/>
            </w:r>
            <w:r w:rsidR="0030043A">
              <w:rPr>
                <w:noProof/>
                <w:webHidden/>
              </w:rPr>
              <w:fldChar w:fldCharType="begin"/>
            </w:r>
            <w:r w:rsidR="0030043A">
              <w:rPr>
                <w:noProof/>
                <w:webHidden/>
              </w:rPr>
              <w:instrText xml:space="preserve"> PAGEREF _Toc22107621 \h </w:instrText>
            </w:r>
            <w:r w:rsidR="0030043A">
              <w:rPr>
                <w:noProof/>
                <w:webHidden/>
              </w:rPr>
            </w:r>
            <w:r w:rsidR="0030043A">
              <w:rPr>
                <w:noProof/>
                <w:webHidden/>
              </w:rPr>
              <w:fldChar w:fldCharType="separate"/>
            </w:r>
            <w:r w:rsidR="0030043A">
              <w:rPr>
                <w:noProof/>
                <w:webHidden/>
              </w:rPr>
              <w:t>3</w:t>
            </w:r>
            <w:r w:rsidR="0030043A">
              <w:rPr>
                <w:noProof/>
                <w:webHidden/>
              </w:rPr>
              <w:fldChar w:fldCharType="end"/>
            </w:r>
          </w:hyperlink>
        </w:p>
        <w:p w14:paraId="277A908C" w14:textId="77777777" w:rsidR="0030043A" w:rsidRDefault="00E54ABB">
          <w:pPr>
            <w:pStyle w:val="TOC2"/>
            <w:tabs>
              <w:tab w:val="left" w:pos="840"/>
              <w:tab w:val="right" w:leader="dot" w:pos="9362"/>
            </w:tabs>
            <w:ind w:left="400"/>
            <w:rPr>
              <w:rFonts w:asciiTheme="minorHAnsi" w:eastAsiaTheme="minorEastAsia" w:hAnsiTheme="minorHAnsi" w:cstheme="minorBidi"/>
              <w:noProof/>
              <w:snapToGrid/>
              <w:sz w:val="21"/>
              <w:lang w:val="en-US" w:eastAsia="zh-CN"/>
            </w:rPr>
          </w:pPr>
          <w:hyperlink w:anchor="_Toc22107622" w:history="1">
            <w:r w:rsidR="0030043A" w:rsidRPr="004A1E7B">
              <w:rPr>
                <w:rStyle w:val="Hyperlink"/>
                <w:noProof/>
              </w:rPr>
              <w:t>2</w:t>
            </w:r>
            <w:r w:rsidR="0030043A">
              <w:rPr>
                <w:rFonts w:asciiTheme="minorHAnsi" w:eastAsiaTheme="minorEastAsia" w:hAnsiTheme="minorHAnsi" w:cstheme="minorBidi"/>
                <w:noProof/>
                <w:snapToGrid/>
                <w:sz w:val="21"/>
                <w:lang w:val="en-US" w:eastAsia="zh-CN"/>
              </w:rPr>
              <w:tab/>
            </w:r>
            <w:r w:rsidR="0030043A" w:rsidRPr="004A1E7B">
              <w:rPr>
                <w:rStyle w:val="Hyperlink"/>
                <w:noProof/>
              </w:rPr>
              <w:t>HARQ A/N feedback enhancements</w:t>
            </w:r>
            <w:r w:rsidR="0030043A">
              <w:rPr>
                <w:noProof/>
                <w:webHidden/>
              </w:rPr>
              <w:tab/>
            </w:r>
            <w:r w:rsidR="0030043A">
              <w:rPr>
                <w:noProof/>
                <w:webHidden/>
              </w:rPr>
              <w:fldChar w:fldCharType="begin"/>
            </w:r>
            <w:r w:rsidR="0030043A">
              <w:rPr>
                <w:noProof/>
                <w:webHidden/>
              </w:rPr>
              <w:instrText xml:space="preserve"> PAGEREF _Toc22107622 \h </w:instrText>
            </w:r>
            <w:r w:rsidR="0030043A">
              <w:rPr>
                <w:noProof/>
                <w:webHidden/>
              </w:rPr>
            </w:r>
            <w:r w:rsidR="0030043A">
              <w:rPr>
                <w:noProof/>
                <w:webHidden/>
              </w:rPr>
              <w:fldChar w:fldCharType="separate"/>
            </w:r>
            <w:r w:rsidR="0030043A">
              <w:rPr>
                <w:noProof/>
                <w:webHidden/>
              </w:rPr>
              <w:t>3</w:t>
            </w:r>
            <w:r w:rsidR="0030043A">
              <w:rPr>
                <w:noProof/>
                <w:webHidden/>
              </w:rPr>
              <w:fldChar w:fldCharType="end"/>
            </w:r>
          </w:hyperlink>
        </w:p>
        <w:p w14:paraId="240816EA" w14:textId="77777777" w:rsidR="0030043A" w:rsidRDefault="00E54ABB"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23" w:history="1">
            <w:r w:rsidR="0030043A" w:rsidRPr="004A1E7B">
              <w:rPr>
                <w:rStyle w:val="Hyperlink"/>
                <w:noProof/>
              </w:rPr>
              <w:t>2.1.1</w:t>
            </w:r>
            <w:r w:rsidR="0030043A">
              <w:rPr>
                <w:rFonts w:asciiTheme="minorHAnsi" w:eastAsiaTheme="minorEastAsia" w:hAnsiTheme="minorHAnsi" w:cstheme="minorBidi"/>
                <w:noProof/>
                <w:snapToGrid/>
                <w:sz w:val="21"/>
                <w:lang w:val="en-US" w:eastAsia="zh-CN"/>
              </w:rPr>
              <w:tab/>
            </w:r>
            <w:r w:rsidR="0030043A" w:rsidRPr="004A1E7B">
              <w:rPr>
                <w:rStyle w:val="Hyperlink"/>
                <w:noProof/>
              </w:rPr>
              <w:t>List of agreements on HARQ A/N feedback enhancements</w:t>
            </w:r>
            <w:r w:rsidR="0030043A">
              <w:rPr>
                <w:noProof/>
                <w:webHidden/>
              </w:rPr>
              <w:tab/>
            </w:r>
            <w:r w:rsidR="0030043A">
              <w:rPr>
                <w:noProof/>
                <w:webHidden/>
              </w:rPr>
              <w:fldChar w:fldCharType="begin"/>
            </w:r>
            <w:r w:rsidR="0030043A">
              <w:rPr>
                <w:noProof/>
                <w:webHidden/>
              </w:rPr>
              <w:instrText xml:space="preserve"> PAGEREF _Toc22107623 \h </w:instrText>
            </w:r>
            <w:r w:rsidR="0030043A">
              <w:rPr>
                <w:noProof/>
                <w:webHidden/>
              </w:rPr>
            </w:r>
            <w:r w:rsidR="0030043A">
              <w:rPr>
                <w:noProof/>
                <w:webHidden/>
              </w:rPr>
              <w:fldChar w:fldCharType="separate"/>
            </w:r>
            <w:r w:rsidR="0030043A">
              <w:rPr>
                <w:noProof/>
                <w:webHidden/>
              </w:rPr>
              <w:t>3</w:t>
            </w:r>
            <w:r w:rsidR="0030043A">
              <w:rPr>
                <w:noProof/>
                <w:webHidden/>
              </w:rPr>
              <w:fldChar w:fldCharType="end"/>
            </w:r>
          </w:hyperlink>
        </w:p>
        <w:p w14:paraId="6563D07E" w14:textId="77777777" w:rsidR="0030043A" w:rsidRDefault="00E54ABB"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24" w:history="1">
            <w:r w:rsidR="0030043A" w:rsidRPr="004A1E7B">
              <w:rPr>
                <w:rStyle w:val="Hyperlink"/>
                <w:noProof/>
              </w:rPr>
              <w:t>2.1.2</w:t>
            </w:r>
            <w:r w:rsidR="0030043A">
              <w:rPr>
                <w:rFonts w:asciiTheme="minorHAnsi" w:eastAsiaTheme="minorEastAsia" w:hAnsiTheme="minorHAnsi" w:cstheme="minorBidi"/>
                <w:noProof/>
                <w:snapToGrid/>
                <w:sz w:val="21"/>
                <w:lang w:val="en-US" w:eastAsia="zh-CN"/>
              </w:rPr>
              <w:tab/>
            </w:r>
            <w:r w:rsidR="0030043A" w:rsidRPr="004A1E7B">
              <w:rPr>
                <w:rStyle w:val="Hyperlink"/>
                <w:noProof/>
              </w:rPr>
              <w:t>Enhanced Dynamic HARQ codebook (enhanced type-2 codebook)</w:t>
            </w:r>
            <w:r w:rsidR="0030043A">
              <w:rPr>
                <w:noProof/>
                <w:webHidden/>
              </w:rPr>
              <w:tab/>
            </w:r>
            <w:r w:rsidR="0030043A">
              <w:rPr>
                <w:noProof/>
                <w:webHidden/>
              </w:rPr>
              <w:fldChar w:fldCharType="begin"/>
            </w:r>
            <w:r w:rsidR="0030043A">
              <w:rPr>
                <w:noProof/>
                <w:webHidden/>
              </w:rPr>
              <w:instrText xml:space="preserve"> PAGEREF _Toc22107624 \h </w:instrText>
            </w:r>
            <w:r w:rsidR="0030043A">
              <w:rPr>
                <w:noProof/>
                <w:webHidden/>
              </w:rPr>
            </w:r>
            <w:r w:rsidR="0030043A">
              <w:rPr>
                <w:noProof/>
                <w:webHidden/>
              </w:rPr>
              <w:fldChar w:fldCharType="separate"/>
            </w:r>
            <w:r w:rsidR="0030043A">
              <w:rPr>
                <w:noProof/>
                <w:webHidden/>
              </w:rPr>
              <w:t>5</w:t>
            </w:r>
            <w:r w:rsidR="0030043A">
              <w:rPr>
                <w:noProof/>
                <w:webHidden/>
              </w:rPr>
              <w:fldChar w:fldCharType="end"/>
            </w:r>
          </w:hyperlink>
        </w:p>
        <w:p w14:paraId="41426889" w14:textId="77777777" w:rsidR="0030043A" w:rsidRDefault="00E54ABB" w:rsidP="0030043A">
          <w:pPr>
            <w:pStyle w:val="TOC3"/>
            <w:tabs>
              <w:tab w:val="left" w:pos="1701"/>
              <w:tab w:val="right" w:leader="dot" w:pos="9362"/>
            </w:tabs>
            <w:ind w:leftChars="496" w:left="992"/>
            <w:rPr>
              <w:rFonts w:asciiTheme="minorHAnsi" w:eastAsiaTheme="minorEastAsia" w:hAnsiTheme="minorHAnsi" w:cstheme="minorBidi"/>
              <w:noProof/>
              <w:snapToGrid/>
              <w:sz w:val="21"/>
              <w:lang w:val="en-US" w:eastAsia="zh-CN"/>
            </w:rPr>
          </w:pPr>
          <w:hyperlink w:anchor="_Toc22107625" w:history="1">
            <w:r w:rsidR="0030043A" w:rsidRPr="004A1E7B">
              <w:rPr>
                <w:rStyle w:val="Hyperlink"/>
                <w:noProof/>
              </w:rPr>
              <w:t>2.1.2.1</w:t>
            </w:r>
            <w:r w:rsidR="0030043A">
              <w:rPr>
                <w:rFonts w:asciiTheme="minorHAnsi" w:eastAsiaTheme="minorEastAsia" w:hAnsiTheme="minorHAnsi" w:cstheme="minorBidi"/>
                <w:noProof/>
                <w:snapToGrid/>
                <w:sz w:val="21"/>
                <w:lang w:val="en-US" w:eastAsia="zh-CN"/>
              </w:rPr>
              <w:tab/>
            </w:r>
            <w:r w:rsidR="0030043A" w:rsidRPr="004A1E7B">
              <w:rPr>
                <w:rStyle w:val="Hyperlink"/>
                <w:noProof/>
              </w:rPr>
              <w:t>Feedback timing for PDSCH scheduled with non-numerical K1</w:t>
            </w:r>
            <w:r w:rsidR="0030043A">
              <w:rPr>
                <w:noProof/>
                <w:webHidden/>
              </w:rPr>
              <w:tab/>
            </w:r>
            <w:r w:rsidR="0030043A">
              <w:rPr>
                <w:noProof/>
                <w:webHidden/>
              </w:rPr>
              <w:fldChar w:fldCharType="begin"/>
            </w:r>
            <w:r w:rsidR="0030043A">
              <w:rPr>
                <w:noProof/>
                <w:webHidden/>
              </w:rPr>
              <w:instrText xml:space="preserve"> PAGEREF _Toc22107625 \h </w:instrText>
            </w:r>
            <w:r w:rsidR="0030043A">
              <w:rPr>
                <w:noProof/>
                <w:webHidden/>
              </w:rPr>
            </w:r>
            <w:r w:rsidR="0030043A">
              <w:rPr>
                <w:noProof/>
                <w:webHidden/>
              </w:rPr>
              <w:fldChar w:fldCharType="separate"/>
            </w:r>
            <w:r w:rsidR="0030043A">
              <w:rPr>
                <w:noProof/>
                <w:webHidden/>
              </w:rPr>
              <w:t>5</w:t>
            </w:r>
            <w:r w:rsidR="0030043A">
              <w:rPr>
                <w:noProof/>
                <w:webHidden/>
              </w:rPr>
              <w:fldChar w:fldCharType="end"/>
            </w:r>
          </w:hyperlink>
        </w:p>
        <w:p w14:paraId="2BB125CA" w14:textId="77777777" w:rsidR="0030043A" w:rsidRDefault="00E54ABB" w:rsidP="0030043A">
          <w:pPr>
            <w:pStyle w:val="TOC3"/>
            <w:tabs>
              <w:tab w:val="left" w:pos="1701"/>
              <w:tab w:val="right" w:leader="dot" w:pos="9362"/>
            </w:tabs>
            <w:ind w:leftChars="496" w:left="992"/>
            <w:rPr>
              <w:rFonts w:asciiTheme="minorHAnsi" w:eastAsiaTheme="minorEastAsia" w:hAnsiTheme="minorHAnsi" w:cstheme="minorBidi"/>
              <w:noProof/>
              <w:snapToGrid/>
              <w:sz w:val="21"/>
              <w:lang w:val="en-US" w:eastAsia="zh-CN"/>
            </w:rPr>
          </w:pPr>
          <w:hyperlink w:anchor="_Toc22107626" w:history="1">
            <w:r w:rsidR="0030043A" w:rsidRPr="004A1E7B">
              <w:rPr>
                <w:rStyle w:val="Hyperlink"/>
                <w:noProof/>
              </w:rPr>
              <w:t>2.1.2.2</w:t>
            </w:r>
            <w:r w:rsidR="0030043A">
              <w:rPr>
                <w:rFonts w:asciiTheme="minorHAnsi" w:eastAsiaTheme="minorEastAsia" w:hAnsiTheme="minorHAnsi" w:cstheme="minorBidi"/>
                <w:noProof/>
                <w:snapToGrid/>
                <w:sz w:val="21"/>
                <w:lang w:val="en-US" w:eastAsia="zh-CN"/>
              </w:rPr>
              <w:tab/>
            </w:r>
            <w:r w:rsidR="0030043A" w:rsidRPr="004A1E7B">
              <w:rPr>
                <w:rStyle w:val="Hyperlink"/>
                <w:noProof/>
              </w:rPr>
              <w:t>Number of PDSCH groups</w:t>
            </w:r>
            <w:r w:rsidR="0030043A">
              <w:rPr>
                <w:noProof/>
                <w:webHidden/>
              </w:rPr>
              <w:tab/>
            </w:r>
            <w:r w:rsidR="0030043A">
              <w:rPr>
                <w:noProof/>
                <w:webHidden/>
              </w:rPr>
              <w:fldChar w:fldCharType="begin"/>
            </w:r>
            <w:r w:rsidR="0030043A">
              <w:rPr>
                <w:noProof/>
                <w:webHidden/>
              </w:rPr>
              <w:instrText xml:space="preserve"> PAGEREF _Toc22107626 \h </w:instrText>
            </w:r>
            <w:r w:rsidR="0030043A">
              <w:rPr>
                <w:noProof/>
                <w:webHidden/>
              </w:rPr>
            </w:r>
            <w:r w:rsidR="0030043A">
              <w:rPr>
                <w:noProof/>
                <w:webHidden/>
              </w:rPr>
              <w:fldChar w:fldCharType="separate"/>
            </w:r>
            <w:r w:rsidR="0030043A">
              <w:rPr>
                <w:noProof/>
                <w:webHidden/>
              </w:rPr>
              <w:t>5</w:t>
            </w:r>
            <w:r w:rsidR="0030043A">
              <w:rPr>
                <w:noProof/>
                <w:webHidden/>
              </w:rPr>
              <w:fldChar w:fldCharType="end"/>
            </w:r>
          </w:hyperlink>
        </w:p>
        <w:p w14:paraId="46037DF0" w14:textId="77777777" w:rsidR="0030043A" w:rsidRDefault="00E54ABB" w:rsidP="0030043A">
          <w:pPr>
            <w:pStyle w:val="TOC3"/>
            <w:tabs>
              <w:tab w:val="left" w:pos="1701"/>
              <w:tab w:val="right" w:leader="dot" w:pos="9362"/>
            </w:tabs>
            <w:ind w:leftChars="496" w:left="992"/>
            <w:rPr>
              <w:rFonts w:asciiTheme="minorHAnsi" w:eastAsiaTheme="minorEastAsia" w:hAnsiTheme="minorHAnsi" w:cstheme="minorBidi"/>
              <w:noProof/>
              <w:snapToGrid/>
              <w:sz w:val="21"/>
              <w:lang w:val="en-US" w:eastAsia="zh-CN"/>
            </w:rPr>
          </w:pPr>
          <w:hyperlink w:anchor="_Toc22107627" w:history="1">
            <w:r w:rsidR="0030043A" w:rsidRPr="004A1E7B">
              <w:rPr>
                <w:rStyle w:val="Hyperlink"/>
                <w:noProof/>
              </w:rPr>
              <w:t>2.1.2.3</w:t>
            </w:r>
            <w:r w:rsidR="0030043A">
              <w:rPr>
                <w:rFonts w:asciiTheme="minorHAnsi" w:eastAsiaTheme="minorEastAsia" w:hAnsiTheme="minorHAnsi" w:cstheme="minorBidi"/>
                <w:noProof/>
                <w:snapToGrid/>
                <w:sz w:val="21"/>
                <w:lang w:val="en-US" w:eastAsia="zh-CN"/>
              </w:rPr>
              <w:tab/>
            </w:r>
            <w:r w:rsidR="0030043A" w:rsidRPr="004A1E7B">
              <w:rPr>
                <w:rStyle w:val="Hyperlink"/>
                <w:noProof/>
              </w:rPr>
              <w:t>Non-fallback DL DCI</w:t>
            </w:r>
            <w:r w:rsidR="0030043A">
              <w:rPr>
                <w:noProof/>
                <w:webHidden/>
              </w:rPr>
              <w:tab/>
            </w:r>
            <w:r w:rsidR="0030043A">
              <w:rPr>
                <w:noProof/>
                <w:webHidden/>
              </w:rPr>
              <w:fldChar w:fldCharType="begin"/>
            </w:r>
            <w:r w:rsidR="0030043A">
              <w:rPr>
                <w:noProof/>
                <w:webHidden/>
              </w:rPr>
              <w:instrText xml:space="preserve"> PAGEREF _Toc22107627 \h </w:instrText>
            </w:r>
            <w:r w:rsidR="0030043A">
              <w:rPr>
                <w:noProof/>
                <w:webHidden/>
              </w:rPr>
            </w:r>
            <w:r w:rsidR="0030043A">
              <w:rPr>
                <w:noProof/>
                <w:webHidden/>
              </w:rPr>
              <w:fldChar w:fldCharType="separate"/>
            </w:r>
            <w:r w:rsidR="0030043A">
              <w:rPr>
                <w:noProof/>
                <w:webHidden/>
              </w:rPr>
              <w:t>5</w:t>
            </w:r>
            <w:r w:rsidR="0030043A">
              <w:rPr>
                <w:noProof/>
                <w:webHidden/>
              </w:rPr>
              <w:fldChar w:fldCharType="end"/>
            </w:r>
          </w:hyperlink>
        </w:p>
        <w:p w14:paraId="0F034BF0" w14:textId="77777777" w:rsidR="0030043A" w:rsidRDefault="00E54ABB" w:rsidP="0030043A">
          <w:pPr>
            <w:pStyle w:val="TOC3"/>
            <w:tabs>
              <w:tab w:val="left" w:pos="1701"/>
              <w:tab w:val="right" w:leader="dot" w:pos="9362"/>
            </w:tabs>
            <w:ind w:leftChars="496" w:left="992"/>
            <w:rPr>
              <w:rFonts w:asciiTheme="minorHAnsi" w:eastAsiaTheme="minorEastAsia" w:hAnsiTheme="minorHAnsi" w:cstheme="minorBidi"/>
              <w:noProof/>
              <w:snapToGrid/>
              <w:sz w:val="21"/>
              <w:lang w:val="en-US" w:eastAsia="zh-CN"/>
            </w:rPr>
          </w:pPr>
          <w:hyperlink w:anchor="_Toc22107628" w:history="1">
            <w:r w:rsidR="0030043A" w:rsidRPr="004A1E7B">
              <w:rPr>
                <w:rStyle w:val="Hyperlink"/>
                <w:noProof/>
              </w:rPr>
              <w:t>2.1.2.4</w:t>
            </w:r>
            <w:r w:rsidR="0030043A">
              <w:rPr>
                <w:rFonts w:asciiTheme="minorHAnsi" w:eastAsiaTheme="minorEastAsia" w:hAnsiTheme="minorHAnsi" w:cstheme="minorBidi"/>
                <w:noProof/>
                <w:snapToGrid/>
                <w:sz w:val="21"/>
                <w:lang w:val="en-US" w:eastAsia="zh-CN"/>
              </w:rPr>
              <w:tab/>
            </w:r>
            <w:r w:rsidR="0030043A" w:rsidRPr="004A1E7B">
              <w:rPr>
                <w:rStyle w:val="Hyperlink"/>
                <w:noProof/>
              </w:rPr>
              <w:t>Fallback DL DCI</w:t>
            </w:r>
            <w:r w:rsidR="0030043A">
              <w:rPr>
                <w:noProof/>
                <w:webHidden/>
              </w:rPr>
              <w:tab/>
            </w:r>
            <w:r w:rsidR="0030043A">
              <w:rPr>
                <w:noProof/>
                <w:webHidden/>
              </w:rPr>
              <w:fldChar w:fldCharType="begin"/>
            </w:r>
            <w:r w:rsidR="0030043A">
              <w:rPr>
                <w:noProof/>
                <w:webHidden/>
              </w:rPr>
              <w:instrText xml:space="preserve"> PAGEREF _Toc22107628 \h </w:instrText>
            </w:r>
            <w:r w:rsidR="0030043A">
              <w:rPr>
                <w:noProof/>
                <w:webHidden/>
              </w:rPr>
            </w:r>
            <w:r w:rsidR="0030043A">
              <w:rPr>
                <w:noProof/>
                <w:webHidden/>
              </w:rPr>
              <w:fldChar w:fldCharType="separate"/>
            </w:r>
            <w:r w:rsidR="0030043A">
              <w:rPr>
                <w:noProof/>
                <w:webHidden/>
              </w:rPr>
              <w:t>6</w:t>
            </w:r>
            <w:r w:rsidR="0030043A">
              <w:rPr>
                <w:noProof/>
                <w:webHidden/>
              </w:rPr>
              <w:fldChar w:fldCharType="end"/>
            </w:r>
          </w:hyperlink>
        </w:p>
        <w:p w14:paraId="0C84F14F" w14:textId="77777777" w:rsidR="0030043A" w:rsidRDefault="00E54ABB" w:rsidP="0030043A">
          <w:pPr>
            <w:pStyle w:val="TOC3"/>
            <w:tabs>
              <w:tab w:val="left" w:pos="1701"/>
              <w:tab w:val="right" w:leader="dot" w:pos="9362"/>
            </w:tabs>
            <w:ind w:leftChars="496" w:left="992"/>
            <w:rPr>
              <w:rFonts w:asciiTheme="minorHAnsi" w:eastAsiaTheme="minorEastAsia" w:hAnsiTheme="minorHAnsi" w:cstheme="minorBidi"/>
              <w:noProof/>
              <w:snapToGrid/>
              <w:sz w:val="21"/>
              <w:lang w:val="en-US" w:eastAsia="zh-CN"/>
            </w:rPr>
          </w:pPr>
          <w:hyperlink w:anchor="_Toc22107629" w:history="1">
            <w:r w:rsidR="0030043A" w:rsidRPr="004A1E7B">
              <w:rPr>
                <w:rStyle w:val="Hyperlink"/>
                <w:noProof/>
              </w:rPr>
              <w:t>2.1.2.5</w:t>
            </w:r>
            <w:r w:rsidR="0030043A">
              <w:rPr>
                <w:rFonts w:asciiTheme="minorHAnsi" w:eastAsiaTheme="minorEastAsia" w:hAnsiTheme="minorHAnsi" w:cstheme="minorBidi"/>
                <w:noProof/>
                <w:snapToGrid/>
                <w:sz w:val="21"/>
                <w:lang w:val="en-US" w:eastAsia="zh-CN"/>
              </w:rPr>
              <w:tab/>
            </w:r>
            <w:r w:rsidR="0030043A" w:rsidRPr="004A1E7B">
              <w:rPr>
                <w:rStyle w:val="Hyperlink"/>
                <w:noProof/>
              </w:rPr>
              <w:t>UL DCI</w:t>
            </w:r>
            <w:r w:rsidR="0030043A">
              <w:rPr>
                <w:noProof/>
                <w:webHidden/>
              </w:rPr>
              <w:tab/>
            </w:r>
            <w:r w:rsidR="0030043A">
              <w:rPr>
                <w:noProof/>
                <w:webHidden/>
              </w:rPr>
              <w:fldChar w:fldCharType="begin"/>
            </w:r>
            <w:r w:rsidR="0030043A">
              <w:rPr>
                <w:noProof/>
                <w:webHidden/>
              </w:rPr>
              <w:instrText xml:space="preserve"> PAGEREF _Toc22107629 \h </w:instrText>
            </w:r>
            <w:r w:rsidR="0030043A">
              <w:rPr>
                <w:noProof/>
                <w:webHidden/>
              </w:rPr>
            </w:r>
            <w:r w:rsidR="0030043A">
              <w:rPr>
                <w:noProof/>
                <w:webHidden/>
              </w:rPr>
              <w:fldChar w:fldCharType="separate"/>
            </w:r>
            <w:r w:rsidR="0030043A">
              <w:rPr>
                <w:noProof/>
                <w:webHidden/>
              </w:rPr>
              <w:t>6</w:t>
            </w:r>
            <w:r w:rsidR="0030043A">
              <w:rPr>
                <w:noProof/>
                <w:webHidden/>
              </w:rPr>
              <w:fldChar w:fldCharType="end"/>
            </w:r>
          </w:hyperlink>
        </w:p>
        <w:p w14:paraId="632A233D" w14:textId="77777777" w:rsidR="0030043A" w:rsidRDefault="00E54ABB"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0" w:history="1">
            <w:r w:rsidR="0030043A" w:rsidRPr="004A1E7B">
              <w:rPr>
                <w:rStyle w:val="Hyperlink"/>
                <w:noProof/>
              </w:rPr>
              <w:t>2.1.3</w:t>
            </w:r>
            <w:r w:rsidR="0030043A">
              <w:rPr>
                <w:rFonts w:asciiTheme="minorHAnsi" w:eastAsiaTheme="minorEastAsia" w:hAnsiTheme="minorHAnsi" w:cstheme="minorBidi"/>
                <w:noProof/>
                <w:snapToGrid/>
                <w:sz w:val="21"/>
                <w:lang w:val="en-US" w:eastAsia="zh-CN"/>
              </w:rPr>
              <w:tab/>
            </w:r>
            <w:r w:rsidR="0030043A" w:rsidRPr="004A1E7B">
              <w:rPr>
                <w:rStyle w:val="Hyperlink"/>
                <w:noProof/>
              </w:rPr>
              <w:t>(non-enhanced) dynamic HARQ codebook (type-2 codebook)</w:t>
            </w:r>
            <w:r w:rsidR="0030043A">
              <w:rPr>
                <w:noProof/>
                <w:webHidden/>
              </w:rPr>
              <w:tab/>
            </w:r>
            <w:r w:rsidR="0030043A">
              <w:rPr>
                <w:noProof/>
                <w:webHidden/>
              </w:rPr>
              <w:fldChar w:fldCharType="begin"/>
            </w:r>
            <w:r w:rsidR="0030043A">
              <w:rPr>
                <w:noProof/>
                <w:webHidden/>
              </w:rPr>
              <w:instrText xml:space="preserve"> PAGEREF _Toc22107630 \h </w:instrText>
            </w:r>
            <w:r w:rsidR="0030043A">
              <w:rPr>
                <w:noProof/>
                <w:webHidden/>
              </w:rPr>
            </w:r>
            <w:r w:rsidR="0030043A">
              <w:rPr>
                <w:noProof/>
                <w:webHidden/>
              </w:rPr>
              <w:fldChar w:fldCharType="separate"/>
            </w:r>
            <w:r w:rsidR="0030043A">
              <w:rPr>
                <w:noProof/>
                <w:webHidden/>
              </w:rPr>
              <w:t>6</w:t>
            </w:r>
            <w:r w:rsidR="0030043A">
              <w:rPr>
                <w:noProof/>
                <w:webHidden/>
              </w:rPr>
              <w:fldChar w:fldCharType="end"/>
            </w:r>
          </w:hyperlink>
        </w:p>
        <w:p w14:paraId="6296B632" w14:textId="77777777" w:rsidR="0030043A" w:rsidRDefault="00E54ABB"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1" w:history="1">
            <w:r w:rsidR="0030043A" w:rsidRPr="004A1E7B">
              <w:rPr>
                <w:rStyle w:val="Hyperlink"/>
                <w:noProof/>
              </w:rPr>
              <w:t>2.1.4</w:t>
            </w:r>
            <w:r w:rsidR="0030043A">
              <w:rPr>
                <w:rFonts w:asciiTheme="minorHAnsi" w:eastAsiaTheme="minorEastAsia" w:hAnsiTheme="minorHAnsi" w:cstheme="minorBidi"/>
                <w:noProof/>
                <w:snapToGrid/>
                <w:sz w:val="21"/>
                <w:lang w:val="en-US" w:eastAsia="zh-CN"/>
              </w:rPr>
              <w:tab/>
            </w:r>
            <w:r w:rsidR="0030043A" w:rsidRPr="004A1E7B">
              <w:rPr>
                <w:rStyle w:val="Hyperlink"/>
                <w:noProof/>
              </w:rPr>
              <w:t>Semi-static HARQ codebook (type-1 codebook)</w:t>
            </w:r>
            <w:r w:rsidR="0030043A">
              <w:rPr>
                <w:noProof/>
                <w:webHidden/>
              </w:rPr>
              <w:tab/>
            </w:r>
            <w:r w:rsidR="0030043A">
              <w:rPr>
                <w:noProof/>
                <w:webHidden/>
              </w:rPr>
              <w:fldChar w:fldCharType="begin"/>
            </w:r>
            <w:r w:rsidR="0030043A">
              <w:rPr>
                <w:noProof/>
                <w:webHidden/>
              </w:rPr>
              <w:instrText xml:space="preserve"> PAGEREF _Toc22107631 \h </w:instrText>
            </w:r>
            <w:r w:rsidR="0030043A">
              <w:rPr>
                <w:noProof/>
                <w:webHidden/>
              </w:rPr>
            </w:r>
            <w:r w:rsidR="0030043A">
              <w:rPr>
                <w:noProof/>
                <w:webHidden/>
              </w:rPr>
              <w:fldChar w:fldCharType="separate"/>
            </w:r>
            <w:r w:rsidR="0030043A">
              <w:rPr>
                <w:noProof/>
                <w:webHidden/>
              </w:rPr>
              <w:t>7</w:t>
            </w:r>
            <w:r w:rsidR="0030043A">
              <w:rPr>
                <w:noProof/>
                <w:webHidden/>
              </w:rPr>
              <w:fldChar w:fldCharType="end"/>
            </w:r>
          </w:hyperlink>
        </w:p>
        <w:p w14:paraId="4AD8909A" w14:textId="77777777" w:rsidR="0030043A" w:rsidRDefault="00E54ABB"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2" w:history="1">
            <w:r w:rsidR="0030043A" w:rsidRPr="004A1E7B">
              <w:rPr>
                <w:rStyle w:val="Hyperlink"/>
                <w:noProof/>
              </w:rPr>
              <w:t>2.1.5</w:t>
            </w:r>
            <w:r w:rsidR="0030043A">
              <w:rPr>
                <w:rFonts w:asciiTheme="minorHAnsi" w:eastAsiaTheme="minorEastAsia" w:hAnsiTheme="minorHAnsi" w:cstheme="minorBidi"/>
                <w:noProof/>
                <w:snapToGrid/>
                <w:sz w:val="21"/>
                <w:lang w:val="en-US" w:eastAsia="zh-CN"/>
              </w:rPr>
              <w:tab/>
            </w:r>
            <w:r w:rsidR="0030043A" w:rsidRPr="004A1E7B">
              <w:rPr>
                <w:rStyle w:val="Hyperlink"/>
                <w:noProof/>
              </w:rPr>
              <w:t>One-shot HARQ-ACK feedback</w:t>
            </w:r>
            <w:r w:rsidR="0030043A">
              <w:rPr>
                <w:noProof/>
                <w:webHidden/>
              </w:rPr>
              <w:tab/>
            </w:r>
            <w:r w:rsidR="0030043A">
              <w:rPr>
                <w:noProof/>
                <w:webHidden/>
              </w:rPr>
              <w:fldChar w:fldCharType="begin"/>
            </w:r>
            <w:r w:rsidR="0030043A">
              <w:rPr>
                <w:noProof/>
                <w:webHidden/>
              </w:rPr>
              <w:instrText xml:space="preserve"> PAGEREF _Toc22107632 \h </w:instrText>
            </w:r>
            <w:r w:rsidR="0030043A">
              <w:rPr>
                <w:noProof/>
                <w:webHidden/>
              </w:rPr>
            </w:r>
            <w:r w:rsidR="0030043A">
              <w:rPr>
                <w:noProof/>
                <w:webHidden/>
              </w:rPr>
              <w:fldChar w:fldCharType="separate"/>
            </w:r>
            <w:r w:rsidR="0030043A">
              <w:rPr>
                <w:noProof/>
                <w:webHidden/>
              </w:rPr>
              <w:t>7</w:t>
            </w:r>
            <w:r w:rsidR="0030043A">
              <w:rPr>
                <w:noProof/>
                <w:webHidden/>
              </w:rPr>
              <w:fldChar w:fldCharType="end"/>
            </w:r>
          </w:hyperlink>
        </w:p>
        <w:p w14:paraId="7130481F" w14:textId="77777777" w:rsidR="0030043A" w:rsidRDefault="00E54ABB"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3" w:history="1">
            <w:r w:rsidR="0030043A" w:rsidRPr="004A1E7B">
              <w:rPr>
                <w:rStyle w:val="Hyperlink"/>
                <w:noProof/>
              </w:rPr>
              <w:t>2.1.6</w:t>
            </w:r>
            <w:r w:rsidR="0030043A">
              <w:rPr>
                <w:rFonts w:asciiTheme="minorHAnsi" w:eastAsiaTheme="minorEastAsia" w:hAnsiTheme="minorHAnsi" w:cstheme="minorBidi"/>
                <w:noProof/>
                <w:snapToGrid/>
                <w:sz w:val="21"/>
                <w:lang w:val="en-US" w:eastAsia="zh-CN"/>
              </w:rPr>
              <w:tab/>
            </w:r>
            <w:r w:rsidR="0030043A" w:rsidRPr="004A1E7B">
              <w:rPr>
                <w:rStyle w:val="Hyperlink"/>
                <w:noProof/>
              </w:rPr>
              <w:t>PUCCH Resource Indication for HARQ-ACK transmission</w:t>
            </w:r>
            <w:r w:rsidR="0030043A">
              <w:rPr>
                <w:noProof/>
                <w:webHidden/>
              </w:rPr>
              <w:tab/>
            </w:r>
            <w:r w:rsidR="0030043A">
              <w:rPr>
                <w:noProof/>
                <w:webHidden/>
              </w:rPr>
              <w:fldChar w:fldCharType="begin"/>
            </w:r>
            <w:r w:rsidR="0030043A">
              <w:rPr>
                <w:noProof/>
                <w:webHidden/>
              </w:rPr>
              <w:instrText xml:space="preserve"> PAGEREF _Toc22107633 \h </w:instrText>
            </w:r>
            <w:r w:rsidR="0030043A">
              <w:rPr>
                <w:noProof/>
                <w:webHidden/>
              </w:rPr>
            </w:r>
            <w:r w:rsidR="0030043A">
              <w:rPr>
                <w:noProof/>
                <w:webHidden/>
              </w:rPr>
              <w:fldChar w:fldCharType="separate"/>
            </w:r>
            <w:r w:rsidR="0030043A">
              <w:rPr>
                <w:noProof/>
                <w:webHidden/>
              </w:rPr>
              <w:t>8</w:t>
            </w:r>
            <w:r w:rsidR="0030043A">
              <w:rPr>
                <w:noProof/>
                <w:webHidden/>
              </w:rPr>
              <w:fldChar w:fldCharType="end"/>
            </w:r>
          </w:hyperlink>
        </w:p>
        <w:p w14:paraId="644BC7D8" w14:textId="77777777" w:rsidR="0030043A" w:rsidRDefault="00E54ABB">
          <w:pPr>
            <w:pStyle w:val="TOC2"/>
            <w:tabs>
              <w:tab w:val="left" w:pos="840"/>
              <w:tab w:val="right" w:leader="dot" w:pos="9362"/>
            </w:tabs>
            <w:ind w:left="400"/>
            <w:rPr>
              <w:rFonts w:asciiTheme="minorHAnsi" w:eastAsiaTheme="minorEastAsia" w:hAnsiTheme="minorHAnsi" w:cstheme="minorBidi"/>
              <w:noProof/>
              <w:snapToGrid/>
              <w:sz w:val="21"/>
              <w:lang w:val="en-US" w:eastAsia="zh-CN"/>
            </w:rPr>
          </w:pPr>
          <w:hyperlink w:anchor="_Toc22107634" w:history="1">
            <w:r w:rsidR="0030043A" w:rsidRPr="004A1E7B">
              <w:rPr>
                <w:rStyle w:val="Hyperlink"/>
                <w:noProof/>
              </w:rPr>
              <w:t>3</w:t>
            </w:r>
            <w:r w:rsidR="0030043A">
              <w:rPr>
                <w:rFonts w:asciiTheme="minorHAnsi" w:eastAsiaTheme="minorEastAsia" w:hAnsiTheme="minorHAnsi" w:cstheme="minorBidi"/>
                <w:noProof/>
                <w:snapToGrid/>
                <w:sz w:val="21"/>
                <w:lang w:val="en-US" w:eastAsia="zh-CN"/>
              </w:rPr>
              <w:tab/>
            </w:r>
            <w:r w:rsidR="0030043A" w:rsidRPr="004A1E7B">
              <w:rPr>
                <w:rStyle w:val="Hyperlink"/>
                <w:noProof/>
              </w:rPr>
              <w:t>Scheduling enhancements</w:t>
            </w:r>
            <w:r w:rsidR="0030043A">
              <w:rPr>
                <w:noProof/>
                <w:webHidden/>
              </w:rPr>
              <w:tab/>
            </w:r>
            <w:r w:rsidR="0030043A">
              <w:rPr>
                <w:noProof/>
                <w:webHidden/>
              </w:rPr>
              <w:fldChar w:fldCharType="begin"/>
            </w:r>
            <w:r w:rsidR="0030043A">
              <w:rPr>
                <w:noProof/>
                <w:webHidden/>
              </w:rPr>
              <w:instrText xml:space="preserve"> PAGEREF _Toc22107634 \h </w:instrText>
            </w:r>
            <w:r w:rsidR="0030043A">
              <w:rPr>
                <w:noProof/>
                <w:webHidden/>
              </w:rPr>
            </w:r>
            <w:r w:rsidR="0030043A">
              <w:rPr>
                <w:noProof/>
                <w:webHidden/>
              </w:rPr>
              <w:fldChar w:fldCharType="separate"/>
            </w:r>
            <w:r w:rsidR="0030043A">
              <w:rPr>
                <w:noProof/>
                <w:webHidden/>
              </w:rPr>
              <w:t>9</w:t>
            </w:r>
            <w:r w:rsidR="0030043A">
              <w:rPr>
                <w:noProof/>
                <w:webHidden/>
              </w:rPr>
              <w:fldChar w:fldCharType="end"/>
            </w:r>
          </w:hyperlink>
        </w:p>
        <w:p w14:paraId="4A3E899A" w14:textId="77777777" w:rsidR="0030043A" w:rsidRDefault="00E54ABB"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5" w:history="1">
            <w:r w:rsidR="0030043A" w:rsidRPr="004A1E7B">
              <w:rPr>
                <w:rStyle w:val="Hyperlink"/>
                <w:noProof/>
              </w:rPr>
              <w:t>3.1.1</w:t>
            </w:r>
            <w:r w:rsidR="0030043A">
              <w:rPr>
                <w:rFonts w:asciiTheme="minorHAnsi" w:eastAsiaTheme="minorEastAsia" w:hAnsiTheme="minorHAnsi" w:cstheme="minorBidi"/>
                <w:noProof/>
                <w:snapToGrid/>
                <w:sz w:val="21"/>
                <w:lang w:val="en-US" w:eastAsia="zh-CN"/>
              </w:rPr>
              <w:tab/>
            </w:r>
            <w:r w:rsidR="0030043A" w:rsidRPr="004A1E7B">
              <w:rPr>
                <w:rStyle w:val="Hyperlink"/>
                <w:noProof/>
              </w:rPr>
              <w:t>List of agreements on NR-U scheduling enhancements</w:t>
            </w:r>
            <w:r w:rsidR="0030043A">
              <w:rPr>
                <w:noProof/>
                <w:webHidden/>
              </w:rPr>
              <w:tab/>
            </w:r>
            <w:r w:rsidR="0030043A">
              <w:rPr>
                <w:noProof/>
                <w:webHidden/>
              </w:rPr>
              <w:fldChar w:fldCharType="begin"/>
            </w:r>
            <w:r w:rsidR="0030043A">
              <w:rPr>
                <w:noProof/>
                <w:webHidden/>
              </w:rPr>
              <w:instrText xml:space="preserve"> PAGEREF _Toc22107635 \h </w:instrText>
            </w:r>
            <w:r w:rsidR="0030043A">
              <w:rPr>
                <w:noProof/>
                <w:webHidden/>
              </w:rPr>
            </w:r>
            <w:r w:rsidR="0030043A">
              <w:rPr>
                <w:noProof/>
                <w:webHidden/>
              </w:rPr>
              <w:fldChar w:fldCharType="separate"/>
            </w:r>
            <w:r w:rsidR="0030043A">
              <w:rPr>
                <w:noProof/>
                <w:webHidden/>
              </w:rPr>
              <w:t>9</w:t>
            </w:r>
            <w:r w:rsidR="0030043A">
              <w:rPr>
                <w:noProof/>
                <w:webHidden/>
              </w:rPr>
              <w:fldChar w:fldCharType="end"/>
            </w:r>
          </w:hyperlink>
        </w:p>
        <w:p w14:paraId="5C31B482" w14:textId="77777777" w:rsidR="0030043A" w:rsidRDefault="00E54ABB"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6" w:history="1">
            <w:r w:rsidR="0030043A" w:rsidRPr="004A1E7B">
              <w:rPr>
                <w:rStyle w:val="Hyperlink"/>
                <w:noProof/>
              </w:rPr>
              <w:t>3.1.2</w:t>
            </w:r>
            <w:r w:rsidR="0030043A">
              <w:rPr>
                <w:rFonts w:asciiTheme="minorHAnsi" w:eastAsiaTheme="minorEastAsia" w:hAnsiTheme="minorHAnsi" w:cstheme="minorBidi"/>
                <w:noProof/>
                <w:snapToGrid/>
                <w:sz w:val="21"/>
                <w:lang w:val="en-US" w:eastAsia="zh-CN"/>
              </w:rPr>
              <w:tab/>
            </w:r>
            <w:r w:rsidR="0030043A" w:rsidRPr="004A1E7B">
              <w:rPr>
                <w:rStyle w:val="Hyperlink"/>
                <w:noProof/>
              </w:rPr>
              <w:t>Multi-TTI PUSCH scheduling</w:t>
            </w:r>
            <w:r w:rsidR="0030043A">
              <w:rPr>
                <w:noProof/>
                <w:webHidden/>
              </w:rPr>
              <w:tab/>
            </w:r>
            <w:r w:rsidR="0030043A">
              <w:rPr>
                <w:noProof/>
                <w:webHidden/>
              </w:rPr>
              <w:fldChar w:fldCharType="begin"/>
            </w:r>
            <w:r w:rsidR="0030043A">
              <w:rPr>
                <w:noProof/>
                <w:webHidden/>
              </w:rPr>
              <w:instrText xml:space="preserve"> PAGEREF _Toc22107636 \h </w:instrText>
            </w:r>
            <w:r w:rsidR="0030043A">
              <w:rPr>
                <w:noProof/>
                <w:webHidden/>
              </w:rPr>
            </w:r>
            <w:r w:rsidR="0030043A">
              <w:rPr>
                <w:noProof/>
                <w:webHidden/>
              </w:rPr>
              <w:fldChar w:fldCharType="separate"/>
            </w:r>
            <w:r w:rsidR="0030043A">
              <w:rPr>
                <w:noProof/>
                <w:webHidden/>
              </w:rPr>
              <w:t>10</w:t>
            </w:r>
            <w:r w:rsidR="0030043A">
              <w:rPr>
                <w:noProof/>
                <w:webHidden/>
              </w:rPr>
              <w:fldChar w:fldCharType="end"/>
            </w:r>
          </w:hyperlink>
        </w:p>
        <w:p w14:paraId="79E6B7B7" w14:textId="77777777" w:rsidR="0030043A" w:rsidRDefault="00E54ABB"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7" w:history="1">
            <w:r w:rsidR="0030043A" w:rsidRPr="004A1E7B">
              <w:rPr>
                <w:rStyle w:val="Hyperlink"/>
                <w:noProof/>
              </w:rPr>
              <w:t>3.1.3</w:t>
            </w:r>
            <w:r w:rsidR="0030043A">
              <w:rPr>
                <w:rFonts w:asciiTheme="minorHAnsi" w:eastAsiaTheme="minorEastAsia" w:hAnsiTheme="minorHAnsi" w:cstheme="minorBidi"/>
                <w:noProof/>
                <w:snapToGrid/>
                <w:sz w:val="21"/>
                <w:lang w:val="en-US" w:eastAsia="zh-CN"/>
              </w:rPr>
              <w:tab/>
            </w:r>
            <w:r w:rsidR="0030043A" w:rsidRPr="004A1E7B">
              <w:rPr>
                <w:rStyle w:val="Hyperlink"/>
                <w:noProof/>
              </w:rPr>
              <w:t>Cross-carrier scheduling for PUSCH</w:t>
            </w:r>
            <w:r w:rsidR="0030043A">
              <w:rPr>
                <w:noProof/>
                <w:webHidden/>
              </w:rPr>
              <w:tab/>
            </w:r>
            <w:r w:rsidR="0030043A">
              <w:rPr>
                <w:noProof/>
                <w:webHidden/>
              </w:rPr>
              <w:fldChar w:fldCharType="begin"/>
            </w:r>
            <w:r w:rsidR="0030043A">
              <w:rPr>
                <w:noProof/>
                <w:webHidden/>
              </w:rPr>
              <w:instrText xml:space="preserve"> PAGEREF _Toc22107637 \h </w:instrText>
            </w:r>
            <w:r w:rsidR="0030043A">
              <w:rPr>
                <w:noProof/>
                <w:webHidden/>
              </w:rPr>
            </w:r>
            <w:r w:rsidR="0030043A">
              <w:rPr>
                <w:noProof/>
                <w:webHidden/>
              </w:rPr>
              <w:fldChar w:fldCharType="separate"/>
            </w:r>
            <w:r w:rsidR="0030043A">
              <w:rPr>
                <w:noProof/>
                <w:webHidden/>
              </w:rPr>
              <w:t>12</w:t>
            </w:r>
            <w:r w:rsidR="0030043A">
              <w:rPr>
                <w:noProof/>
                <w:webHidden/>
              </w:rPr>
              <w:fldChar w:fldCharType="end"/>
            </w:r>
          </w:hyperlink>
        </w:p>
        <w:p w14:paraId="2322D52D" w14:textId="77777777" w:rsidR="0030043A" w:rsidRDefault="00E54ABB" w:rsidP="0030043A">
          <w:pPr>
            <w:pStyle w:val="TOC3"/>
            <w:tabs>
              <w:tab w:val="left" w:pos="1701"/>
              <w:tab w:val="right" w:leader="dot" w:pos="9362"/>
            </w:tabs>
            <w:ind w:left="800"/>
            <w:rPr>
              <w:rFonts w:asciiTheme="minorHAnsi" w:eastAsiaTheme="minorEastAsia" w:hAnsiTheme="minorHAnsi" w:cstheme="minorBidi"/>
              <w:noProof/>
              <w:snapToGrid/>
              <w:sz w:val="21"/>
              <w:lang w:val="en-US" w:eastAsia="zh-CN"/>
            </w:rPr>
          </w:pPr>
          <w:hyperlink w:anchor="_Toc22107638" w:history="1">
            <w:r w:rsidR="0030043A" w:rsidRPr="004A1E7B">
              <w:rPr>
                <w:rStyle w:val="Hyperlink"/>
                <w:noProof/>
              </w:rPr>
              <w:t>3.1.4</w:t>
            </w:r>
            <w:r w:rsidR="0030043A">
              <w:rPr>
                <w:rFonts w:asciiTheme="minorHAnsi" w:eastAsiaTheme="minorEastAsia" w:hAnsiTheme="minorHAnsi" w:cstheme="minorBidi"/>
                <w:noProof/>
                <w:snapToGrid/>
                <w:sz w:val="21"/>
                <w:lang w:val="en-US" w:eastAsia="zh-CN"/>
              </w:rPr>
              <w:tab/>
            </w:r>
            <w:r w:rsidR="0030043A" w:rsidRPr="004A1E7B">
              <w:rPr>
                <w:rStyle w:val="Hyperlink"/>
                <w:noProof/>
              </w:rPr>
              <w:t>PUCCH carrier on unlicensed band only</w:t>
            </w:r>
            <w:r w:rsidR="0030043A">
              <w:rPr>
                <w:noProof/>
                <w:webHidden/>
              </w:rPr>
              <w:tab/>
            </w:r>
            <w:r w:rsidR="0030043A">
              <w:rPr>
                <w:noProof/>
                <w:webHidden/>
              </w:rPr>
              <w:fldChar w:fldCharType="begin"/>
            </w:r>
            <w:r w:rsidR="0030043A">
              <w:rPr>
                <w:noProof/>
                <w:webHidden/>
              </w:rPr>
              <w:instrText xml:space="preserve"> PAGEREF _Toc22107638 \h </w:instrText>
            </w:r>
            <w:r w:rsidR="0030043A">
              <w:rPr>
                <w:noProof/>
                <w:webHidden/>
              </w:rPr>
            </w:r>
            <w:r w:rsidR="0030043A">
              <w:rPr>
                <w:noProof/>
                <w:webHidden/>
              </w:rPr>
              <w:fldChar w:fldCharType="separate"/>
            </w:r>
            <w:r w:rsidR="0030043A">
              <w:rPr>
                <w:noProof/>
                <w:webHidden/>
              </w:rPr>
              <w:t>13</w:t>
            </w:r>
            <w:r w:rsidR="0030043A">
              <w:rPr>
                <w:noProof/>
                <w:webHidden/>
              </w:rPr>
              <w:fldChar w:fldCharType="end"/>
            </w:r>
          </w:hyperlink>
        </w:p>
        <w:p w14:paraId="0A58F631" w14:textId="77777777" w:rsidR="0030043A" w:rsidRDefault="00E54ABB">
          <w:pPr>
            <w:pStyle w:val="TOC1"/>
            <w:tabs>
              <w:tab w:val="right" w:leader="dot" w:pos="9362"/>
            </w:tabs>
            <w:rPr>
              <w:rFonts w:asciiTheme="minorHAnsi" w:eastAsiaTheme="minorEastAsia" w:hAnsiTheme="minorHAnsi" w:cstheme="minorBidi"/>
              <w:noProof/>
              <w:snapToGrid/>
              <w:sz w:val="21"/>
              <w:lang w:val="en-US" w:eastAsia="zh-CN"/>
            </w:rPr>
          </w:pPr>
          <w:hyperlink w:anchor="_Toc22107639" w:history="1">
            <w:r w:rsidR="0030043A" w:rsidRPr="004A1E7B">
              <w:rPr>
                <w:rStyle w:val="Hyperlink"/>
                <w:noProof/>
              </w:rPr>
              <w:t>Companies’ proposals at RAN1#98bis</w:t>
            </w:r>
            <w:r w:rsidR="0030043A">
              <w:rPr>
                <w:noProof/>
                <w:webHidden/>
              </w:rPr>
              <w:tab/>
            </w:r>
            <w:r w:rsidR="0030043A">
              <w:rPr>
                <w:noProof/>
                <w:webHidden/>
              </w:rPr>
              <w:fldChar w:fldCharType="begin"/>
            </w:r>
            <w:r w:rsidR="0030043A">
              <w:rPr>
                <w:noProof/>
                <w:webHidden/>
              </w:rPr>
              <w:instrText xml:space="preserve"> PAGEREF _Toc22107639 \h </w:instrText>
            </w:r>
            <w:r w:rsidR="0030043A">
              <w:rPr>
                <w:noProof/>
                <w:webHidden/>
              </w:rPr>
            </w:r>
            <w:r w:rsidR="0030043A">
              <w:rPr>
                <w:noProof/>
                <w:webHidden/>
              </w:rPr>
              <w:fldChar w:fldCharType="separate"/>
            </w:r>
            <w:r w:rsidR="0030043A">
              <w:rPr>
                <w:noProof/>
                <w:webHidden/>
              </w:rPr>
              <w:t>13</w:t>
            </w:r>
            <w:r w:rsidR="0030043A">
              <w:rPr>
                <w:noProof/>
                <w:webHidden/>
              </w:rPr>
              <w:fldChar w:fldCharType="end"/>
            </w:r>
          </w:hyperlink>
        </w:p>
        <w:p w14:paraId="11E97D49" w14:textId="77777777" w:rsidR="0030043A" w:rsidRDefault="00E54ABB">
          <w:pPr>
            <w:pStyle w:val="TOC1"/>
            <w:tabs>
              <w:tab w:val="right" w:leader="dot" w:pos="9362"/>
            </w:tabs>
            <w:rPr>
              <w:rFonts w:asciiTheme="minorHAnsi" w:eastAsiaTheme="minorEastAsia" w:hAnsiTheme="minorHAnsi" w:cstheme="minorBidi"/>
              <w:noProof/>
              <w:snapToGrid/>
              <w:sz w:val="21"/>
              <w:lang w:val="en-US" w:eastAsia="zh-CN"/>
            </w:rPr>
          </w:pPr>
          <w:hyperlink w:anchor="_Toc22107640" w:history="1">
            <w:r w:rsidR="0030043A" w:rsidRPr="004A1E7B">
              <w:rPr>
                <w:rStyle w:val="Hyperlink"/>
                <w:noProof/>
              </w:rPr>
              <w:t>References</w:t>
            </w:r>
            <w:r w:rsidR="0030043A">
              <w:rPr>
                <w:noProof/>
                <w:webHidden/>
              </w:rPr>
              <w:tab/>
            </w:r>
            <w:r w:rsidR="0030043A">
              <w:rPr>
                <w:noProof/>
                <w:webHidden/>
              </w:rPr>
              <w:fldChar w:fldCharType="begin"/>
            </w:r>
            <w:r w:rsidR="0030043A">
              <w:rPr>
                <w:noProof/>
                <w:webHidden/>
              </w:rPr>
              <w:instrText xml:space="preserve"> PAGEREF _Toc22107640 \h </w:instrText>
            </w:r>
            <w:r w:rsidR="0030043A">
              <w:rPr>
                <w:noProof/>
                <w:webHidden/>
              </w:rPr>
            </w:r>
            <w:r w:rsidR="0030043A">
              <w:rPr>
                <w:noProof/>
                <w:webHidden/>
              </w:rPr>
              <w:fldChar w:fldCharType="separate"/>
            </w:r>
            <w:r w:rsidR="0030043A">
              <w:rPr>
                <w:noProof/>
                <w:webHidden/>
              </w:rPr>
              <w:t>28</w:t>
            </w:r>
            <w:r w:rsidR="0030043A">
              <w:rPr>
                <w:noProof/>
                <w:webHidden/>
              </w:rPr>
              <w:fldChar w:fldCharType="end"/>
            </w:r>
          </w:hyperlink>
        </w:p>
        <w:p w14:paraId="4551300C" w14:textId="457817EF" w:rsidR="0030043A" w:rsidRDefault="0030043A">
          <w:r>
            <w:rPr>
              <w:b/>
              <w:bCs/>
              <w:noProof/>
            </w:rPr>
            <w:fldChar w:fldCharType="end"/>
          </w:r>
        </w:p>
      </w:sdtContent>
    </w:sdt>
    <w:p w14:paraId="4C01E0B0" w14:textId="77777777" w:rsidR="00B0082C" w:rsidRDefault="00B0082C">
      <w:pPr>
        <w:widowControl/>
        <w:kinsoku/>
        <w:overflowPunct/>
        <w:autoSpaceDE/>
        <w:autoSpaceDN/>
        <w:adjustRightInd/>
        <w:spacing w:after="0"/>
        <w:jc w:val="left"/>
        <w:textAlignment w:val="auto"/>
        <w:rPr>
          <w:rFonts w:ascii="Arial" w:hAnsi="Arial"/>
          <w:snapToGrid/>
          <w:kern w:val="0"/>
          <w:sz w:val="36"/>
          <w:szCs w:val="20"/>
          <w:lang w:eastAsia="en-US"/>
        </w:rPr>
      </w:pPr>
      <w:r>
        <w:br w:type="page"/>
      </w:r>
    </w:p>
    <w:p w14:paraId="74F84E51" w14:textId="6E81CF92" w:rsidR="0031270D" w:rsidRDefault="00434355">
      <w:pPr>
        <w:pStyle w:val="Heading1"/>
      </w:pPr>
      <w:bookmarkStart w:id="7" w:name="_Toc22107621"/>
      <w:r>
        <w:lastRenderedPageBreak/>
        <w:t>Discussion</w:t>
      </w:r>
      <w:bookmarkEnd w:id="7"/>
    </w:p>
    <w:p w14:paraId="74E177D4" w14:textId="3BF570E5" w:rsidR="0031270D" w:rsidRDefault="00434355" w:rsidP="00115339">
      <w:pPr>
        <w:pStyle w:val="Heading2"/>
        <w:numPr>
          <w:ilvl w:val="0"/>
          <w:numId w:val="1"/>
        </w:numPr>
      </w:pPr>
      <w:bookmarkStart w:id="8" w:name="_Toc22107622"/>
      <w:r>
        <w:t>HARQ A/N feedback enhancements</w:t>
      </w:r>
      <w:bookmarkEnd w:id="8"/>
    </w:p>
    <w:p w14:paraId="08BEEA58" w14:textId="2264D8A4" w:rsidR="0061053D" w:rsidRPr="00BE496A" w:rsidRDefault="00BE496A" w:rsidP="00BE496A">
      <w:pPr>
        <w:pStyle w:val="Heading3"/>
      </w:pPr>
      <w:bookmarkStart w:id="9" w:name="_Toc22107623"/>
      <w:r>
        <w:t xml:space="preserve">List of agreements on </w:t>
      </w:r>
      <w:r w:rsidRPr="00BE496A">
        <w:t>HARQ A/N feedback enhancements</w:t>
      </w:r>
      <w:bookmarkEnd w:id="9"/>
    </w:p>
    <w:p w14:paraId="1F30DBDB" w14:textId="77777777" w:rsidR="0061053D" w:rsidRDefault="0061053D">
      <w:pPr>
        <w:rPr>
          <w:bCs/>
        </w:rPr>
      </w:pPr>
    </w:p>
    <w:p w14:paraId="7474CEA5" w14:textId="6FE0117C" w:rsidR="00BE496A" w:rsidRDefault="00BE496A">
      <w:pPr>
        <w:rPr>
          <w:bCs/>
        </w:rPr>
      </w:pPr>
      <w:r w:rsidRPr="00BE496A">
        <w:rPr>
          <w:bCs/>
        </w:rPr>
        <w:t>Agreements made in the study phase are captured in TR38.889</w:t>
      </w:r>
    </w:p>
    <w:p w14:paraId="40287C96" w14:textId="77777777" w:rsidR="00BE496A" w:rsidRDefault="00BE496A">
      <w:pPr>
        <w:rPr>
          <w:bCs/>
        </w:rPr>
      </w:pPr>
    </w:p>
    <w:p w14:paraId="306F28A4" w14:textId="77777777" w:rsidR="0061053D" w:rsidRPr="0061053D" w:rsidRDefault="0061053D" w:rsidP="0061053D">
      <w:pPr>
        <w:rPr>
          <w:i/>
          <w:lang w:eastAsia="x-none"/>
        </w:rPr>
      </w:pPr>
      <w:r w:rsidRPr="0061053D">
        <w:rPr>
          <w:i/>
          <w:highlight w:val="green"/>
          <w:lang w:eastAsia="x-none"/>
        </w:rPr>
        <w:t>Agreement (RAN1 AH1901)</w:t>
      </w:r>
    </w:p>
    <w:p w14:paraId="3376EB61" w14:textId="77777777" w:rsidR="0031270D" w:rsidRDefault="00434355">
      <w:pPr>
        <w:widowControl/>
        <w:numPr>
          <w:ilvl w:val="0"/>
          <w:numId w:val="8"/>
        </w:numPr>
        <w:kinsoku/>
        <w:overflowPunct/>
        <w:autoSpaceDE/>
        <w:autoSpaceDN/>
        <w:adjustRightInd/>
        <w:spacing w:after="0"/>
        <w:ind w:leftChars="100" w:left="560"/>
        <w:jc w:val="left"/>
        <w:textAlignment w:val="auto"/>
        <w:rPr>
          <w:rFonts w:cs="Times"/>
          <w:bCs/>
          <w:i/>
          <w:szCs w:val="20"/>
          <w:lang w:eastAsia="zh-CN"/>
        </w:rPr>
      </w:pPr>
      <w:r>
        <w:rPr>
          <w:rFonts w:cs="Times"/>
          <w:bCs/>
          <w:i/>
          <w:szCs w:val="20"/>
          <w:lang w:eastAsia="zh-CN"/>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7430ACDF" w14:textId="77777777" w:rsidR="0031270D" w:rsidRDefault="00434355">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No additional value of K1 signaled by PDSCH-to-HARQ-timing-indicator needs to be introduced for the purpose of requesting feedback outside the COT (i.e. Alt3 in TR38.889 section 7.2.1.3.3)</w:t>
      </w:r>
    </w:p>
    <w:p w14:paraId="0A64CF8A"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the details for determining the LBT type for the UE transmission of HARQ A/N feedback for this case</w:t>
      </w:r>
    </w:p>
    <w:p w14:paraId="587AA398"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whether additional values need to be introduced for the purpose of requesting feedback inside the COT</w:t>
      </w:r>
    </w:p>
    <w:p w14:paraId="73E2DC7A" w14:textId="77777777" w:rsidR="0031270D" w:rsidRDefault="00434355">
      <w:pPr>
        <w:widowControl/>
        <w:numPr>
          <w:ilvl w:val="2"/>
          <w:numId w:val="8"/>
        </w:numPr>
        <w:kinsoku/>
        <w:overflowPunct/>
        <w:autoSpaceDE/>
        <w:autoSpaceDN/>
        <w:adjustRightInd/>
        <w:spacing w:beforeLines="50" w:before="120" w:after="0"/>
        <w:ind w:leftChars="755" w:left="1870"/>
        <w:jc w:val="left"/>
        <w:textAlignment w:val="auto"/>
        <w:rPr>
          <w:rFonts w:cs="Times"/>
          <w:bCs/>
          <w:i/>
          <w:szCs w:val="20"/>
          <w:lang w:eastAsia="zh-CN"/>
        </w:rPr>
      </w:pPr>
      <w:r>
        <w:rPr>
          <w:rFonts w:cs="Times"/>
          <w:bCs/>
          <w:i/>
          <w:szCs w:val="20"/>
          <w:lang w:eastAsia="zh-CN"/>
        </w:rPr>
        <w:t>If additional values are introduced these can also be used for requesting feedback outside the COT</w:t>
      </w:r>
    </w:p>
    <w:p w14:paraId="6131217D"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Note: This does not necessitate that the UE needs to know whether the feedback is inside or outside the COT at the time when the feedback is requested</w:t>
      </w:r>
    </w:p>
    <w:p w14:paraId="34DEAB47" w14:textId="77777777" w:rsidR="0031270D" w:rsidRDefault="00434355">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For enabling multiple opportunities for HARQ A/N transmission and for cross-COT HARQ-ACK feedback, at least the following is supported:</w:t>
      </w:r>
    </w:p>
    <w:p w14:paraId="5D5D87BA"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gNB requests/triggers feedback for PDSCH from earlier COT(s) or additional reporting of earlier HARQ feedback, where the exact HARQ feedback timing and resource is provided to the UE in another DCI (in the same or in another COT)</w:t>
      </w:r>
    </w:p>
    <w:p w14:paraId="682CC89A" w14:textId="77777777" w:rsidR="0031270D" w:rsidRDefault="0031270D"/>
    <w:p w14:paraId="1918BA94" w14:textId="77777777" w:rsidR="0061053D" w:rsidRPr="0061053D" w:rsidRDefault="0061053D" w:rsidP="0061053D">
      <w:pPr>
        <w:rPr>
          <w:i/>
          <w:lang w:eastAsia="x-none"/>
        </w:rPr>
      </w:pPr>
      <w:r w:rsidRPr="0061053D">
        <w:rPr>
          <w:i/>
          <w:highlight w:val="green"/>
          <w:lang w:eastAsia="x-none"/>
        </w:rPr>
        <w:t>Agreement (RAN1#96bis)</w:t>
      </w:r>
    </w:p>
    <w:p w14:paraId="64BA7231" w14:textId="77777777" w:rsidR="0061053D" w:rsidRPr="0061053D" w:rsidRDefault="0061053D" w:rsidP="0061053D">
      <w:pPr>
        <w:rPr>
          <w:i/>
        </w:rPr>
      </w:pPr>
      <w:r w:rsidRPr="0061053D">
        <w:rPr>
          <w:i/>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5FBBA501" w14:textId="77777777" w:rsidR="0061053D" w:rsidRDefault="0061053D"/>
    <w:p w14:paraId="3CB60416" w14:textId="77777777" w:rsidR="0061053D" w:rsidRPr="0061053D" w:rsidRDefault="0061053D" w:rsidP="0061053D">
      <w:pPr>
        <w:rPr>
          <w:i/>
          <w:lang w:eastAsia="x-none"/>
        </w:rPr>
      </w:pPr>
      <w:r w:rsidRPr="0061053D">
        <w:rPr>
          <w:i/>
          <w:highlight w:val="green"/>
          <w:lang w:eastAsia="x-none"/>
        </w:rPr>
        <w:t>Agreement (RAN1#96bis)</w:t>
      </w:r>
    </w:p>
    <w:p w14:paraId="2DC788F9" w14:textId="77777777" w:rsidR="0061053D" w:rsidRPr="0061053D" w:rsidRDefault="0061053D" w:rsidP="0061053D">
      <w:pPr>
        <w:rPr>
          <w:i/>
          <w:lang w:eastAsia="x-none"/>
        </w:rPr>
      </w:pPr>
      <w:r w:rsidRPr="0061053D">
        <w:rPr>
          <w:i/>
          <w:lang w:eastAsia="x-none"/>
        </w:rPr>
        <w:t>Restrict further discussion on HARQ codebook to the following:</w:t>
      </w:r>
    </w:p>
    <w:p w14:paraId="5ADE8F26" w14:textId="77777777" w:rsidR="0061053D" w:rsidRPr="00306A34" w:rsidRDefault="0061053D" w:rsidP="00306A34">
      <w:pPr>
        <w:widowControl/>
        <w:numPr>
          <w:ilvl w:val="0"/>
          <w:numId w:val="8"/>
        </w:numPr>
        <w:kinsoku/>
        <w:overflowPunct/>
        <w:autoSpaceDE/>
        <w:autoSpaceDN/>
        <w:adjustRightInd/>
        <w:spacing w:after="0"/>
        <w:jc w:val="left"/>
        <w:textAlignment w:val="auto"/>
        <w:rPr>
          <w:i/>
          <w:lang w:eastAsia="zh-CN"/>
        </w:rPr>
      </w:pPr>
      <w:r w:rsidRPr="00306A34">
        <w:rPr>
          <w:i/>
          <w:lang w:eastAsia="zh-CN"/>
        </w:rPr>
        <w:t>For dynamic HARQ codebook:</w:t>
      </w:r>
    </w:p>
    <w:p w14:paraId="272684B7"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PDSCH grouping by explicitly signalling a group index in DCI scheduling the PDSCH</w:t>
      </w:r>
    </w:p>
    <w:p w14:paraId="0BBE2724"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gNB can request HARQ-ACK feedback in the same PUCCH for all PDSCHs in the same group</w:t>
      </w:r>
    </w:p>
    <w:p w14:paraId="18F04E92"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1: </w:t>
      </w:r>
    </w:p>
    <w:p w14:paraId="5602FD3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one or more PDSCH groups</w:t>
      </w:r>
    </w:p>
    <w:p w14:paraId="4BBA3B4B"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 xml:space="preserve">DCI can request HARQ-ACK feedback for one or more PDSCH groups </w:t>
      </w:r>
    </w:p>
    <w:p w14:paraId="42818B2E"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one of the two options below</w:t>
      </w:r>
    </w:p>
    <w:p w14:paraId="7EC542DE"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can be accumulated across multiple PDSCH groups for which feedback is requested in the same PUCCH</w:t>
      </w:r>
    </w:p>
    <w:p w14:paraId="70A332B6"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is accumulated only within one PDSCH group</w:t>
      </w:r>
    </w:p>
    <w:p w14:paraId="3FDD57E5"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New ACK-Feedback Group Indicator for each PDSCH Group</w:t>
      </w:r>
    </w:p>
    <w:p w14:paraId="2981B5B3"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is constant between a first HARQ-ACK feedback transmission and a HARQ-ACK feedback re-transmission, i.e. the PDSCH group cannot be enlarged after the first feedback transmission</w:t>
      </w:r>
    </w:p>
    <w:p w14:paraId="70244EC5"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2: </w:t>
      </w:r>
    </w:p>
    <w:p w14:paraId="3BEEC4FE"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a single PDSCH group</w:t>
      </w:r>
    </w:p>
    <w:p w14:paraId="52080DA1"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lastRenderedPageBreak/>
        <w:t>FFS: Feedback for more than one PDSCH group</w:t>
      </w:r>
    </w:p>
    <w:p w14:paraId="19FFACA9"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DCI can request HARQ-ACK feedback for a single PDSCH group</w:t>
      </w:r>
    </w:p>
    <w:p w14:paraId="008F9AB4"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Requests for more than one PDSCH group</w:t>
      </w:r>
    </w:p>
    <w:p w14:paraId="202E8D8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C-DAI/T-DAI is accumulated within one PDSCH group</w:t>
      </w:r>
    </w:p>
    <w:p w14:paraId="34F97A32"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A reset indicator signals new HARQ-ACK feedback for a PDSCH group</w:t>
      </w:r>
    </w:p>
    <w:p w14:paraId="61D1ADE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may not be constant between a first HARQ-ACK feedback transmission and a HARQ-ACK feedback re-transmission</w:t>
      </w:r>
    </w:p>
    <w:p w14:paraId="440AA33F" w14:textId="77777777" w:rsidR="0061053D" w:rsidRPr="0061053D" w:rsidRDefault="0061053D" w:rsidP="00306A34">
      <w:pPr>
        <w:widowControl/>
        <w:numPr>
          <w:ilvl w:val="0"/>
          <w:numId w:val="8"/>
        </w:numPr>
        <w:kinsoku/>
        <w:overflowPunct/>
        <w:autoSpaceDE/>
        <w:autoSpaceDN/>
        <w:adjustRightInd/>
        <w:spacing w:after="0"/>
        <w:jc w:val="left"/>
        <w:textAlignment w:val="auto"/>
        <w:rPr>
          <w:i/>
          <w:lang w:eastAsia="zh-CN"/>
        </w:rPr>
      </w:pPr>
      <w:r w:rsidRPr="0061053D">
        <w:rPr>
          <w:i/>
          <w:lang w:eastAsia="zh-CN"/>
        </w:rPr>
        <w:t>Semi-static codebook. Options FFS.</w:t>
      </w:r>
    </w:p>
    <w:p w14:paraId="67257BF4" w14:textId="77777777" w:rsidR="0061053D" w:rsidRPr="0061053D" w:rsidRDefault="0061053D" w:rsidP="00306A34">
      <w:pPr>
        <w:widowControl/>
        <w:numPr>
          <w:ilvl w:val="0"/>
          <w:numId w:val="8"/>
        </w:numPr>
        <w:kinsoku/>
        <w:overflowPunct/>
        <w:autoSpaceDE/>
        <w:autoSpaceDN/>
        <w:adjustRightInd/>
        <w:spacing w:after="0"/>
        <w:jc w:val="left"/>
        <w:textAlignment w:val="auto"/>
        <w:rPr>
          <w:i/>
          <w:lang w:eastAsia="zh-CN"/>
        </w:rPr>
      </w:pPr>
      <w:r w:rsidRPr="0061053D">
        <w:rPr>
          <w:i/>
          <w:lang w:eastAsia="zh-CN"/>
        </w:rPr>
        <w:t>If</w:t>
      </w:r>
      <w:r w:rsidRPr="0061053D">
        <w:rPr>
          <w:rFonts w:hint="eastAsia"/>
          <w:i/>
          <w:lang w:eastAsia="zh-CN"/>
        </w:rPr>
        <w:t xml:space="preserve"> </w:t>
      </w:r>
      <w:r w:rsidRPr="0061053D">
        <w:rPr>
          <w:i/>
          <w:lang w:eastAsia="zh-CN"/>
        </w:rPr>
        <w:t xml:space="preserve">request/trigger for </w:t>
      </w:r>
      <w:r w:rsidRPr="0061053D">
        <w:rPr>
          <w:rFonts w:hint="eastAsia"/>
          <w:i/>
          <w:lang w:eastAsia="zh-CN"/>
        </w:rPr>
        <w:t xml:space="preserve">one-shot group HARQ ACK feedback </w:t>
      </w:r>
      <w:r w:rsidRPr="0061053D">
        <w:rPr>
          <w:i/>
          <w:lang w:eastAsia="zh-CN"/>
        </w:rPr>
        <w:t>for all configured HARQ processes is introduced (at least for non-CBG HARQ), select one or more of the following candidate schemes:</w:t>
      </w:r>
    </w:p>
    <w:p w14:paraId="24113834" w14:textId="77777777" w:rsidR="0061053D" w:rsidRPr="0061053D" w:rsidRDefault="0061053D" w:rsidP="00BC7921">
      <w:pPr>
        <w:widowControl/>
        <w:numPr>
          <w:ilvl w:val="1"/>
          <w:numId w:val="11"/>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PUSCH grant</w:t>
      </w:r>
    </w:p>
    <w:p w14:paraId="43A5E055" w14:textId="77777777" w:rsidR="0061053D" w:rsidRPr="0061053D" w:rsidRDefault="0061053D" w:rsidP="00BC7921">
      <w:pPr>
        <w:widowControl/>
        <w:numPr>
          <w:ilvl w:val="1"/>
          <w:numId w:val="11"/>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PDSCH assignment</w:t>
      </w:r>
    </w:p>
    <w:p w14:paraId="4D9BF49F" w14:textId="77777777" w:rsidR="0061053D" w:rsidRPr="0061053D" w:rsidRDefault="0061053D" w:rsidP="00BC7921">
      <w:pPr>
        <w:widowControl/>
        <w:numPr>
          <w:ilvl w:val="1"/>
          <w:numId w:val="11"/>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not scheduling PDSCH nor PUSCH</w:t>
      </w:r>
    </w:p>
    <w:p w14:paraId="73044622" w14:textId="77777777" w:rsidR="0061053D" w:rsidRPr="0061053D" w:rsidRDefault="0061053D" w:rsidP="00BC7921">
      <w:pPr>
        <w:widowControl/>
        <w:numPr>
          <w:ilvl w:val="1"/>
          <w:numId w:val="11"/>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UE-common DCI</w:t>
      </w:r>
    </w:p>
    <w:p w14:paraId="06038668" w14:textId="77777777" w:rsidR="0061053D" w:rsidRPr="0061053D" w:rsidRDefault="0061053D" w:rsidP="00BC7921">
      <w:pPr>
        <w:widowControl/>
        <w:numPr>
          <w:ilvl w:val="1"/>
          <w:numId w:val="11"/>
        </w:numPr>
        <w:kinsoku/>
        <w:overflowPunct/>
        <w:autoSpaceDE/>
        <w:autoSpaceDN/>
        <w:adjustRightInd/>
        <w:spacing w:after="0"/>
        <w:jc w:val="left"/>
        <w:textAlignment w:val="auto"/>
        <w:rPr>
          <w:i/>
          <w:lang w:eastAsia="zh-CN"/>
        </w:rPr>
      </w:pPr>
      <w:r w:rsidRPr="0061053D">
        <w:rPr>
          <w:i/>
          <w:lang w:eastAsia="zh-CN"/>
        </w:rPr>
        <w:t>The request can be used for UE configured with dynamic or semi-static HARQ codebook</w:t>
      </w:r>
    </w:p>
    <w:p w14:paraId="50480797" w14:textId="77777777" w:rsidR="0061053D" w:rsidRPr="0061053D" w:rsidRDefault="0061053D" w:rsidP="0061053D">
      <w:pPr>
        <w:widowControl/>
        <w:numPr>
          <w:ilvl w:val="0"/>
          <w:numId w:val="8"/>
        </w:numPr>
        <w:kinsoku/>
        <w:overflowPunct/>
        <w:autoSpaceDE/>
        <w:autoSpaceDN/>
        <w:adjustRightInd/>
        <w:spacing w:after="0"/>
        <w:jc w:val="left"/>
        <w:textAlignment w:val="auto"/>
        <w:rPr>
          <w:i/>
          <w:lang w:eastAsia="zh-CN"/>
        </w:rPr>
      </w:pPr>
      <w:r w:rsidRPr="0061053D">
        <w:rPr>
          <w:i/>
          <w:lang w:eastAsia="zh-CN"/>
        </w:rPr>
        <w:t>Note: The discussion on preconfigured/pre-indicated multiple opportunities in frequency domain in different LBT subbands is a separate discussion</w:t>
      </w:r>
    </w:p>
    <w:p w14:paraId="76581474" w14:textId="77777777" w:rsidR="0061053D" w:rsidRDefault="0061053D"/>
    <w:p w14:paraId="35D19258" w14:textId="52BA182D" w:rsidR="00306A34" w:rsidRPr="0061053D" w:rsidRDefault="00306A34" w:rsidP="00306A34">
      <w:r>
        <w:rPr>
          <w:rFonts w:hint="eastAsia"/>
        </w:rPr>
        <w:t xml:space="preserve">The agreement above mean that there will be no further discussion based on the </w:t>
      </w:r>
      <w:r>
        <w:t>alternatives from TR38.889, instead the options above are used as baseline for further discussion. This also means Alt2 and Alt4 from TR38.889 HARQ enhancements are now out of the scope of NR-U for Rel-16, while Alt3 requires no further discussion to be supported.</w:t>
      </w:r>
    </w:p>
    <w:p w14:paraId="2FD2674C" w14:textId="77777777" w:rsidR="00306A34" w:rsidRPr="00B0108F" w:rsidRDefault="00306A34">
      <w:pPr>
        <w:rPr>
          <w:lang w:val="en-US"/>
        </w:rPr>
      </w:pPr>
    </w:p>
    <w:p w14:paraId="7FBCB4AD" w14:textId="25128CA1" w:rsidR="00306A34" w:rsidRPr="0061053D" w:rsidRDefault="00306A34" w:rsidP="00306A34">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710F44E4" w14:textId="77777777" w:rsidR="00306A34" w:rsidRPr="00306A34" w:rsidRDefault="00306A34" w:rsidP="00306A34">
      <w:pPr>
        <w:rPr>
          <w:bCs/>
          <w:i/>
          <w:lang w:eastAsia="x-none"/>
        </w:rPr>
      </w:pPr>
      <w:r w:rsidRPr="00306A34">
        <w:rPr>
          <w:bCs/>
          <w:i/>
          <w:lang w:eastAsia="x-none"/>
        </w:rPr>
        <w:t>For operation with dynamic HARQ codebook (type-2 codebook):</w:t>
      </w:r>
    </w:p>
    <w:p w14:paraId="71D2C52D"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PDSCH grouping by explicitly signalling a group index in DCI scheduling the PDSCH</w:t>
      </w:r>
    </w:p>
    <w:p w14:paraId="3DE35459" w14:textId="77777777" w:rsidR="00306A34" w:rsidRPr="00306A34" w:rsidRDefault="00306A34" w:rsidP="00306A34">
      <w:pPr>
        <w:widowControl/>
        <w:numPr>
          <w:ilvl w:val="1"/>
          <w:numId w:val="8"/>
        </w:numPr>
        <w:kinsoku/>
        <w:overflowPunct/>
        <w:autoSpaceDE/>
        <w:autoSpaceDN/>
        <w:adjustRightInd/>
        <w:spacing w:after="0"/>
        <w:jc w:val="left"/>
        <w:textAlignment w:val="auto"/>
        <w:rPr>
          <w:bCs/>
          <w:i/>
          <w:lang w:eastAsia="x-none"/>
        </w:rPr>
      </w:pPr>
      <w:r w:rsidRPr="00306A34">
        <w:rPr>
          <w:bCs/>
          <w:i/>
          <w:lang w:eastAsia="x-none"/>
        </w:rPr>
        <w:t>For any PDSCH scheduled with numerical or non-numerical value of K1</w:t>
      </w:r>
    </w:p>
    <w:p w14:paraId="55279DB1"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The number of HARQ-ACK bits for one PDSCH group can change between successive requests for HARQ-ACK feedback for the same PDSCH group</w:t>
      </w:r>
    </w:p>
    <w:p w14:paraId="6BD97474"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 xml:space="preserve">HARQ-ACK feedback for all PDSCHs in the same group is carried in the same PUCCH </w:t>
      </w:r>
    </w:p>
    <w:p w14:paraId="1055683A"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One DCI can request HARQ-ACK feedback for one or more PDSCH groups in the same PUCCH</w:t>
      </w:r>
    </w:p>
    <w:p w14:paraId="378C23B5"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C-DAI/T-DAI is accumulated only within each PDSCH group</w:t>
      </w:r>
    </w:p>
    <w:p w14:paraId="164297CB" w14:textId="77777777" w:rsidR="00306A34" w:rsidRPr="00306A34" w:rsidRDefault="00306A34" w:rsidP="00306A34">
      <w:pPr>
        <w:widowControl/>
        <w:numPr>
          <w:ilvl w:val="1"/>
          <w:numId w:val="8"/>
        </w:numPr>
        <w:kinsoku/>
        <w:overflowPunct/>
        <w:autoSpaceDE/>
        <w:autoSpaceDN/>
        <w:adjustRightInd/>
        <w:spacing w:after="0"/>
        <w:jc w:val="left"/>
        <w:textAlignment w:val="auto"/>
        <w:rPr>
          <w:bCs/>
          <w:i/>
          <w:lang w:eastAsia="x-none"/>
        </w:rPr>
      </w:pPr>
      <w:r w:rsidRPr="00306A34">
        <w:rPr>
          <w:rFonts w:hint="eastAsia"/>
          <w:bCs/>
          <w:i/>
          <w:lang w:eastAsia="x-none"/>
        </w:rPr>
        <w:t xml:space="preserve">FFS: </w:t>
      </w:r>
      <w:r w:rsidRPr="00306A34">
        <w:rPr>
          <w:bCs/>
          <w:i/>
          <w:lang w:eastAsia="x-none"/>
        </w:rPr>
        <w:t>Choose between the following options:</w:t>
      </w:r>
    </w:p>
    <w:p w14:paraId="13C613B3" w14:textId="77777777" w:rsidR="00306A34" w:rsidRPr="00306A34" w:rsidRDefault="00306A34" w:rsidP="00306A34">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only for the scheduled group</w:t>
      </w:r>
    </w:p>
    <w:p w14:paraId="30EE8269" w14:textId="77777777" w:rsidR="00306A34" w:rsidRPr="00306A34" w:rsidRDefault="00306A34" w:rsidP="00306A34">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for each group</w:t>
      </w:r>
    </w:p>
    <w:p w14:paraId="490DBB74"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New ACK-Feedback Group Indicator for each PDSCH Group operates as a toggle bit</w:t>
      </w:r>
    </w:p>
    <w:p w14:paraId="2EDD2BA8"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Maximum number of PDSCH groups: 2 (FFS: maximum number of groups 4 and maximum number of groups for which feedback is requested in the same PUCCH)</w:t>
      </w:r>
    </w:p>
    <w:p w14:paraId="75E08FB0"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A UE can signal support of this feature as part of capability signaling</w:t>
      </w:r>
    </w:p>
    <w:p w14:paraId="7A04989B" w14:textId="77777777" w:rsidR="00306A34" w:rsidRDefault="00306A34"/>
    <w:p w14:paraId="5FAF8F66" w14:textId="77777777" w:rsidR="002C6BAD" w:rsidRPr="002C6BAD" w:rsidRDefault="002C6BAD" w:rsidP="002C6BAD">
      <w:pPr>
        <w:rPr>
          <w:lang w:eastAsia="x-none"/>
        </w:rPr>
      </w:pPr>
      <w:r w:rsidRPr="002C6BAD">
        <w:rPr>
          <w:highlight w:val="green"/>
          <w:lang w:eastAsia="x-none"/>
        </w:rPr>
        <w:t>Conclusion (RAN1#98):</w:t>
      </w:r>
    </w:p>
    <w:p w14:paraId="6D1D2FD1" w14:textId="77777777" w:rsidR="002C6BAD" w:rsidRDefault="002C6BAD" w:rsidP="002C6BAD">
      <w:r>
        <w:t xml:space="preserve">In Rel-16, the </w:t>
      </w:r>
      <w:r w:rsidRPr="00E2177E">
        <w:t>PDSCH-to-HARQ-timing-indicato</w:t>
      </w:r>
      <w:r>
        <w:t>r field is not enhanced to indicate larger values of K1 compared to Rel-15.</w:t>
      </w:r>
    </w:p>
    <w:p w14:paraId="43659615" w14:textId="77777777" w:rsidR="002C1976" w:rsidRDefault="002C1976" w:rsidP="002C1976">
      <w:pPr>
        <w:rPr>
          <w:lang w:eastAsia="x-none"/>
        </w:rPr>
      </w:pPr>
    </w:p>
    <w:p w14:paraId="2B3B7FA4" w14:textId="77777777" w:rsidR="002C1976" w:rsidRDefault="002C1976" w:rsidP="002C1976">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249C9284" w14:textId="77777777" w:rsidR="002C1976" w:rsidRPr="00255F0D" w:rsidRDefault="002C1976" w:rsidP="002C1976">
      <w:pPr>
        <w:rPr>
          <w:rFonts w:eastAsia="Malgun Gothic" w:cs="Times"/>
          <w:color w:val="000000"/>
        </w:rPr>
      </w:pPr>
      <w:r w:rsidRPr="00552A52">
        <w:rPr>
          <w:rFonts w:eastAsia="Malgun Gothic" w:cs="Times" w:hint="eastAsia"/>
          <w:color w:val="000000"/>
        </w:rPr>
        <w:t>F</w:t>
      </w:r>
      <w:r w:rsidRPr="00552A52">
        <w:rPr>
          <w:rFonts w:eastAsia="Malgun Gothic" w:cs="Times"/>
          <w:color w:val="000000"/>
        </w:rPr>
        <w:t>or enhanced dynamic HARQ-ACK codeboo</w:t>
      </w:r>
      <w:r>
        <w:rPr>
          <w:rFonts w:eastAsia="Malgun Gothic" w:cs="Times"/>
          <w:color w:val="000000"/>
        </w:rPr>
        <w:t xml:space="preserve">k when the feedback is triggered by a DL DCI scheduling a PDSCH, </w:t>
      </w:r>
      <w:r>
        <w:rPr>
          <w:rFonts w:eastAsia="Times New Roman" w:cs="Times"/>
          <w:color w:val="000000"/>
        </w:rPr>
        <w:t>a</w:t>
      </w:r>
      <w:r w:rsidRPr="00552A52">
        <w:rPr>
          <w:rFonts w:eastAsia="Times New Roman" w:cs="Times"/>
          <w:color w:val="000000"/>
        </w:rPr>
        <w:t xml:space="preserve"> </w:t>
      </w:r>
      <w:r>
        <w:rPr>
          <w:rFonts w:eastAsia="Times New Roman" w:cs="Times"/>
          <w:color w:val="000000"/>
        </w:rPr>
        <w:t>UE is not expected to be requested in that DL DCI to provide feedback only for a PDSCH group not scheduled in that DL DCI</w:t>
      </w:r>
    </w:p>
    <w:p w14:paraId="46F093D4" w14:textId="77777777" w:rsidR="00D45975" w:rsidRPr="002C1976" w:rsidRDefault="00D45975" w:rsidP="002C6BAD"/>
    <w:p w14:paraId="14952781" w14:textId="77777777" w:rsidR="00D45975" w:rsidRDefault="00D45975" w:rsidP="00D45975">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3919331D" w14:textId="77777777" w:rsidR="00D45975" w:rsidRPr="001C697A" w:rsidRDefault="00D45975" w:rsidP="00D45975">
      <w:pPr>
        <w:rPr>
          <w:rFonts w:eastAsia="Times New Roman"/>
          <w:bCs/>
          <w:lang w:eastAsia="zh-CN"/>
        </w:rPr>
      </w:pPr>
      <w:r w:rsidRPr="001C697A">
        <w:rPr>
          <w:rFonts w:eastAsia="Times New Roman"/>
          <w:bCs/>
          <w:lang w:eastAsia="zh-CN"/>
        </w:rPr>
        <w:t>For enhanced dynamic codebook operation</w:t>
      </w:r>
      <w:r>
        <w:rPr>
          <w:rFonts w:eastAsia="Times New Roman"/>
          <w:bCs/>
          <w:lang w:eastAsia="zh-CN"/>
        </w:rPr>
        <w:t xml:space="preserve">, </w:t>
      </w:r>
      <w:r w:rsidRPr="001C697A">
        <w:rPr>
          <w:rFonts w:eastAsia="Times New Roman"/>
          <w:bCs/>
          <w:lang w:eastAsia="zh-CN"/>
        </w:rPr>
        <w:t xml:space="preserve">HARQ-ACK timing for a PDSCH scheduled with </w:t>
      </w:r>
      <w:r>
        <w:rPr>
          <w:rFonts w:eastAsia="Times New Roman"/>
          <w:bCs/>
          <w:lang w:eastAsia="zh-CN"/>
        </w:rPr>
        <w:t xml:space="preserve">a </w:t>
      </w:r>
      <w:r w:rsidRPr="001C697A">
        <w:rPr>
          <w:rFonts w:eastAsia="Times New Roman"/>
          <w:bCs/>
          <w:lang w:eastAsia="zh-CN"/>
        </w:rPr>
        <w:t xml:space="preserve">non-numerical value for K1 is derived by the next </w:t>
      </w:r>
      <w:r>
        <w:rPr>
          <w:rFonts w:eastAsia="Times New Roman"/>
          <w:bCs/>
          <w:lang w:eastAsia="zh-CN"/>
        </w:rPr>
        <w:t xml:space="preserve">DL </w:t>
      </w:r>
      <w:r w:rsidRPr="001C697A">
        <w:rPr>
          <w:rFonts w:eastAsia="Times New Roman"/>
          <w:bCs/>
          <w:lang w:eastAsia="zh-CN"/>
        </w:rPr>
        <w:t xml:space="preserve">DCI </w:t>
      </w:r>
      <w:r>
        <w:rPr>
          <w:rFonts w:eastAsia="Times New Roman"/>
          <w:bCs/>
          <w:lang w:eastAsia="zh-CN"/>
        </w:rPr>
        <w:t xml:space="preserve">scheduling PDSCH </w:t>
      </w:r>
      <w:r w:rsidRPr="001C697A">
        <w:rPr>
          <w:rFonts w:eastAsia="Times New Roman"/>
          <w:bCs/>
          <w:lang w:eastAsia="zh-CN"/>
        </w:rPr>
        <w:t xml:space="preserve">with </w:t>
      </w:r>
      <w:r>
        <w:rPr>
          <w:rFonts w:eastAsia="Times New Roman"/>
          <w:bCs/>
          <w:lang w:eastAsia="zh-CN"/>
        </w:rPr>
        <w:t xml:space="preserve">a </w:t>
      </w:r>
      <w:r w:rsidRPr="001C697A">
        <w:rPr>
          <w:rFonts w:eastAsia="Times New Roman"/>
          <w:bCs/>
          <w:lang w:eastAsia="zh-CN"/>
        </w:rPr>
        <w:t xml:space="preserve">numerical value for K1 triggering </w:t>
      </w:r>
      <w:r>
        <w:rPr>
          <w:rFonts w:eastAsia="Times New Roman"/>
          <w:bCs/>
          <w:lang w:eastAsia="zh-CN"/>
        </w:rPr>
        <w:t xml:space="preserve">feedback for </w:t>
      </w:r>
      <w:r w:rsidRPr="001C697A">
        <w:rPr>
          <w:rFonts w:eastAsia="Times New Roman"/>
          <w:bCs/>
          <w:lang w:eastAsia="zh-CN"/>
        </w:rPr>
        <w:t>PDSCH group(s) including the PDSCH group of this PDSCH.</w:t>
      </w:r>
    </w:p>
    <w:p w14:paraId="16CAC2AB" w14:textId="77777777" w:rsidR="00D45975" w:rsidRDefault="00D45975" w:rsidP="00D45975">
      <w:pPr>
        <w:widowControl/>
        <w:numPr>
          <w:ilvl w:val="0"/>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 xml:space="preserve">FFS: </w:t>
      </w:r>
      <w:r>
        <w:rPr>
          <w:rFonts w:eastAsia="Times New Roman"/>
          <w:bCs/>
          <w:lang w:eastAsia="zh-CN"/>
        </w:rPr>
        <w:t xml:space="preserve">additional methods including </w:t>
      </w:r>
    </w:p>
    <w:p w14:paraId="7B9AD982" w14:textId="77777777" w:rsidR="00D45975" w:rsidRPr="001C697A" w:rsidRDefault="00D45975" w:rsidP="00D45975">
      <w:pPr>
        <w:widowControl/>
        <w:numPr>
          <w:ilvl w:val="1"/>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based on an earlier DCI</w:t>
      </w:r>
    </w:p>
    <w:p w14:paraId="7E9743B0" w14:textId="77777777" w:rsidR="00D45975" w:rsidRDefault="00D45975" w:rsidP="00D45975">
      <w:pPr>
        <w:widowControl/>
        <w:numPr>
          <w:ilvl w:val="1"/>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one-shot HARQ-ACK feedback</w:t>
      </w:r>
    </w:p>
    <w:p w14:paraId="1663FAB1" w14:textId="2E43A64E" w:rsidR="00D45975" w:rsidRPr="00A6785D" w:rsidRDefault="00D45975" w:rsidP="002C6BAD">
      <w:pPr>
        <w:widowControl/>
        <w:numPr>
          <w:ilvl w:val="0"/>
          <w:numId w:val="8"/>
        </w:numPr>
        <w:kinsoku/>
        <w:overflowPunct/>
        <w:autoSpaceDE/>
        <w:autoSpaceDN/>
        <w:adjustRightInd/>
        <w:spacing w:after="0"/>
        <w:jc w:val="left"/>
        <w:textAlignment w:val="auto"/>
        <w:rPr>
          <w:rFonts w:eastAsia="Times New Roman"/>
          <w:bCs/>
          <w:lang w:eastAsia="zh-CN"/>
        </w:rPr>
      </w:pPr>
      <w:r w:rsidRPr="00A6785D">
        <w:rPr>
          <w:rFonts w:eastAsia="Times New Roman"/>
          <w:bCs/>
          <w:lang w:eastAsia="zh-CN"/>
        </w:rPr>
        <w:lastRenderedPageBreak/>
        <w:t>FFS: dependency on NFI</w:t>
      </w:r>
    </w:p>
    <w:p w14:paraId="5322EC2B" w14:textId="77777777" w:rsidR="0061053D" w:rsidRDefault="0061053D"/>
    <w:p w14:paraId="3AB90EFC" w14:textId="77777777" w:rsidR="002C6BAD" w:rsidRDefault="002C6BAD" w:rsidP="002C6BAD">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6880AF1D" w14:textId="77777777" w:rsidR="002C6BAD" w:rsidRPr="00A6785D" w:rsidRDefault="002C6BAD" w:rsidP="00BC7921">
      <w:pPr>
        <w:widowControl/>
        <w:numPr>
          <w:ilvl w:val="0"/>
          <w:numId w:val="20"/>
        </w:numPr>
        <w:kinsoku/>
        <w:overflowPunct/>
        <w:autoSpaceDE/>
        <w:autoSpaceDN/>
        <w:adjustRightInd/>
        <w:spacing w:after="0"/>
        <w:jc w:val="left"/>
        <w:textAlignment w:val="auto"/>
        <w:rPr>
          <w:rFonts w:eastAsia="Malgun Gothic" w:cs="Times"/>
          <w:color w:val="000000"/>
        </w:rPr>
      </w:pPr>
      <w:r>
        <w:rPr>
          <w:rFonts w:eastAsia="Malgun Gothic" w:cs="Times"/>
          <w:color w:val="000000"/>
        </w:rPr>
        <w:t>For enhanced dynamic HARQ c</w:t>
      </w:r>
      <w:r w:rsidRPr="00A6785D">
        <w:rPr>
          <w:rFonts w:eastAsia="Malgun Gothic" w:cs="Times"/>
          <w:color w:val="000000"/>
        </w:rPr>
        <w:t xml:space="preserve">odebook, choose one of the alternatives below: </w:t>
      </w:r>
    </w:p>
    <w:p w14:paraId="2BCAD603" w14:textId="77777777" w:rsidR="002C6BAD" w:rsidRPr="00A6785D" w:rsidRDefault="002C6BAD" w:rsidP="00BC7921">
      <w:pPr>
        <w:widowControl/>
        <w:numPr>
          <w:ilvl w:val="1"/>
          <w:numId w:val="20"/>
        </w:numPr>
        <w:kinsoku/>
        <w:overflowPunct/>
        <w:autoSpaceDE/>
        <w:autoSpaceDN/>
        <w:adjustRightInd/>
        <w:spacing w:after="0"/>
        <w:jc w:val="left"/>
        <w:textAlignment w:val="auto"/>
        <w:rPr>
          <w:rFonts w:eastAsia="Malgun Gothic" w:cs="Times"/>
          <w:color w:val="000000"/>
        </w:rPr>
      </w:pPr>
      <w:r w:rsidRPr="00A6785D">
        <w:rPr>
          <w:rFonts w:eastAsia="Times New Roman" w:cs="Times"/>
          <w:color w:val="000000"/>
        </w:rPr>
        <w:t>Alt-1: NFI and T-DAI are indicated in non-fallback DCI scheduling PDSCH only for the scheduled group</w:t>
      </w:r>
    </w:p>
    <w:p w14:paraId="1F80E8D7" w14:textId="77777777" w:rsidR="002C6BAD" w:rsidRPr="00A6785D" w:rsidRDefault="002C6BAD" w:rsidP="00BC7921">
      <w:pPr>
        <w:widowControl/>
        <w:numPr>
          <w:ilvl w:val="1"/>
          <w:numId w:val="20"/>
        </w:numPr>
        <w:kinsoku/>
        <w:overflowPunct/>
        <w:autoSpaceDE/>
        <w:autoSpaceDN/>
        <w:adjustRightInd/>
        <w:spacing w:after="0"/>
        <w:jc w:val="left"/>
        <w:textAlignment w:val="auto"/>
        <w:rPr>
          <w:rFonts w:eastAsia="Malgun Gothic" w:cs="Times"/>
          <w:color w:val="000000"/>
        </w:rPr>
      </w:pPr>
      <w:r w:rsidRPr="00A6785D">
        <w:rPr>
          <w:rFonts w:eastAsia="Times New Roman" w:cs="Times"/>
          <w:color w:val="000000"/>
        </w:rPr>
        <w:t>Alt-2: NFI and T-DAI are indicated in non-fallback DCI scheduling PDSCH for both groups</w:t>
      </w:r>
    </w:p>
    <w:p w14:paraId="2F7138FA" w14:textId="77777777" w:rsidR="002C6BAD" w:rsidRPr="00A6785D" w:rsidRDefault="002C6BAD" w:rsidP="00BC7921">
      <w:pPr>
        <w:widowControl/>
        <w:numPr>
          <w:ilvl w:val="0"/>
          <w:numId w:val="20"/>
        </w:numPr>
        <w:kinsoku/>
        <w:overflowPunct/>
        <w:autoSpaceDE/>
        <w:autoSpaceDN/>
        <w:adjustRightInd/>
        <w:spacing w:after="0"/>
        <w:jc w:val="left"/>
        <w:textAlignment w:val="auto"/>
        <w:rPr>
          <w:rFonts w:eastAsia="Malgun Gothic" w:cs="Times"/>
          <w:color w:val="000000"/>
        </w:rPr>
      </w:pPr>
      <w:r w:rsidRPr="00A6785D">
        <w:rPr>
          <w:rFonts w:eastAsia="Times New Roman" w:cs="Times"/>
          <w:color w:val="000000"/>
        </w:rPr>
        <w:t>FFS: Extension to fallback DCI</w:t>
      </w:r>
    </w:p>
    <w:p w14:paraId="52B9BDF4" w14:textId="77777777" w:rsidR="002C6BAD" w:rsidRPr="002C6BAD" w:rsidRDefault="002C6BAD"/>
    <w:p w14:paraId="319DE32A" w14:textId="2D99A84B" w:rsidR="0031270D" w:rsidRDefault="009414B6">
      <w:pPr>
        <w:pStyle w:val="Heading3"/>
      </w:pPr>
      <w:bookmarkStart w:id="10" w:name="_Ref5705214"/>
      <w:bookmarkStart w:id="11" w:name="_Toc22107624"/>
      <w:r>
        <w:t xml:space="preserve">Enhanced </w:t>
      </w:r>
      <w:r w:rsidR="00207861">
        <w:t>D</w:t>
      </w:r>
      <w:r w:rsidR="00434355">
        <w:t>ynamic HARQ codebook</w:t>
      </w:r>
      <w:bookmarkEnd w:id="10"/>
      <w:r w:rsidR="00D13054">
        <w:t xml:space="preserve"> (</w:t>
      </w:r>
      <w:r w:rsidR="00C73AD5">
        <w:t xml:space="preserve">enhanced </w:t>
      </w:r>
      <w:r w:rsidR="00D13054">
        <w:t>type-</w:t>
      </w:r>
      <w:r w:rsidR="00C73AD5">
        <w:t>2</w:t>
      </w:r>
      <w:r w:rsidR="00D13054">
        <w:t xml:space="preserve"> </w:t>
      </w:r>
      <w:r w:rsidR="00A93E20">
        <w:t>or type-3?</w:t>
      </w:r>
      <w:r w:rsidR="00D13054">
        <w:t>)</w:t>
      </w:r>
      <w:bookmarkEnd w:id="11"/>
    </w:p>
    <w:p w14:paraId="1120998D" w14:textId="77777777" w:rsidR="0031270D" w:rsidRDefault="0031270D"/>
    <w:p w14:paraId="0D480A61" w14:textId="0EBCB6A2" w:rsidR="00C52667" w:rsidRDefault="00C52667" w:rsidP="00310F32">
      <w:pPr>
        <w:pStyle w:val="Heading3"/>
        <w:numPr>
          <w:ilvl w:val="3"/>
          <w:numId w:val="1"/>
        </w:numPr>
      </w:pPr>
      <w:bookmarkStart w:id="12" w:name="_Toc22107625"/>
      <w:r>
        <w:t>Feedback timing for PDSCH scheduled with non-numerical K1</w:t>
      </w:r>
      <w:bookmarkEnd w:id="12"/>
    </w:p>
    <w:p w14:paraId="0835B605" w14:textId="2DB3A4A4" w:rsidR="00E17B87" w:rsidRDefault="00E17B87" w:rsidP="00E17B87">
      <w:pPr>
        <w:rPr>
          <w:rFonts w:eastAsia="Times New Roman"/>
          <w:bCs/>
          <w:lang w:eastAsia="zh-CN"/>
        </w:rPr>
      </w:pPr>
      <w:r w:rsidRPr="001C229A">
        <w:rPr>
          <w:rFonts w:eastAsia="Times New Roman"/>
          <w:bCs/>
          <w:highlight w:val="green"/>
          <w:lang w:eastAsia="zh-CN"/>
        </w:rPr>
        <w:t>Agreement</w:t>
      </w:r>
      <w:r>
        <w:rPr>
          <w:rFonts w:eastAsia="Times New Roman"/>
          <w:bCs/>
          <w:highlight w:val="green"/>
          <w:lang w:eastAsia="zh-CN"/>
        </w:rPr>
        <w:t xml:space="preserve"> (RAN1#98bis)</w:t>
      </w:r>
    </w:p>
    <w:p w14:paraId="0F94951E" w14:textId="77777777" w:rsidR="00E17B87" w:rsidRDefault="00E17B87" w:rsidP="00E17B87">
      <w:pPr>
        <w:rPr>
          <w:rFonts w:eastAsia="Times New Roman"/>
          <w:bCs/>
          <w:lang w:eastAsia="zh-CN"/>
        </w:rPr>
      </w:pPr>
      <w:r>
        <w:rPr>
          <w:rFonts w:eastAsia="Times New Roman"/>
          <w:bCs/>
          <w:lang w:eastAsia="zh-CN"/>
        </w:rPr>
        <w:t xml:space="preserve">If the DCI is received that toggles the NFI for a PDSCH group, then the UE </w:t>
      </w:r>
    </w:p>
    <w:p w14:paraId="52295552" w14:textId="77777777" w:rsidR="00E17B87" w:rsidRDefault="00E17B87" w:rsidP="00E17B87">
      <w:pPr>
        <w:widowControl/>
        <w:numPr>
          <w:ilvl w:val="0"/>
          <w:numId w:val="34"/>
        </w:numPr>
        <w:kinsoku/>
        <w:overflowPunct/>
        <w:autoSpaceDE/>
        <w:autoSpaceDN/>
        <w:adjustRightInd/>
        <w:spacing w:after="0"/>
        <w:ind w:left="360"/>
        <w:jc w:val="left"/>
        <w:textAlignment w:val="auto"/>
        <w:rPr>
          <w:rFonts w:eastAsia="Times New Roman"/>
          <w:bCs/>
          <w:lang w:eastAsia="zh-CN"/>
        </w:rPr>
      </w:pPr>
      <w:r>
        <w:rPr>
          <w:rFonts w:eastAsia="Times New Roman"/>
          <w:bCs/>
          <w:lang w:eastAsia="zh-CN"/>
        </w:rPr>
        <w:t>Discards the HARQ-ACK feedback for the PDSCH(s) in that PDSCH group including the PDSCH(s) that were associated with a non-numerical K1 value.</w:t>
      </w:r>
    </w:p>
    <w:p w14:paraId="16BB1830" w14:textId="77777777" w:rsidR="00E17B87" w:rsidRPr="008E7F75" w:rsidRDefault="00E17B87" w:rsidP="008E7F75">
      <w:pPr>
        <w:widowControl/>
        <w:numPr>
          <w:ilvl w:val="1"/>
          <w:numId w:val="34"/>
        </w:numPr>
        <w:kinsoku/>
        <w:overflowPunct/>
        <w:autoSpaceDE/>
        <w:autoSpaceDN/>
        <w:adjustRightInd/>
        <w:spacing w:after="0"/>
        <w:jc w:val="left"/>
        <w:textAlignment w:val="auto"/>
        <w:rPr>
          <w:lang w:eastAsia="x-none"/>
        </w:rPr>
      </w:pPr>
      <w:r w:rsidRPr="008E7F75">
        <w:rPr>
          <w:lang w:eastAsia="x-none"/>
        </w:rPr>
        <w:t>Note: HARQ-ACK feedback for PDSCH(s) scheduled in this DCI are not discarded.</w:t>
      </w:r>
    </w:p>
    <w:p w14:paraId="229BA468" w14:textId="77777777" w:rsidR="00E17B87" w:rsidRDefault="00E17B87" w:rsidP="00E17B87">
      <w:pPr>
        <w:widowControl/>
        <w:numPr>
          <w:ilvl w:val="0"/>
          <w:numId w:val="34"/>
        </w:numPr>
        <w:kinsoku/>
        <w:overflowPunct/>
        <w:autoSpaceDE/>
        <w:autoSpaceDN/>
        <w:adjustRightInd/>
        <w:spacing w:after="0"/>
        <w:ind w:left="360"/>
        <w:jc w:val="left"/>
        <w:textAlignment w:val="auto"/>
        <w:rPr>
          <w:rFonts w:eastAsia="Times New Roman"/>
          <w:bCs/>
          <w:lang w:eastAsia="zh-CN"/>
        </w:rPr>
      </w:pPr>
      <w:r>
        <w:rPr>
          <w:rFonts w:eastAsia="Times New Roman"/>
          <w:bCs/>
          <w:lang w:eastAsia="zh-CN"/>
        </w:rPr>
        <w:t>The UE expects the DAI values for the PDSCH group to be reset.</w:t>
      </w:r>
    </w:p>
    <w:p w14:paraId="52F1256D" w14:textId="77777777" w:rsidR="00E17B87" w:rsidRPr="00C52667" w:rsidRDefault="00E17B87" w:rsidP="00C52667"/>
    <w:p w14:paraId="60609A50" w14:textId="7284A7EE" w:rsidR="00310F32" w:rsidRDefault="00310F32" w:rsidP="00310F32">
      <w:pPr>
        <w:pStyle w:val="Heading3"/>
        <w:numPr>
          <w:ilvl w:val="3"/>
          <w:numId w:val="1"/>
        </w:numPr>
      </w:pPr>
      <w:bookmarkStart w:id="13" w:name="_Toc22107626"/>
      <w:r>
        <w:t>Number of PDSCH groups</w:t>
      </w:r>
      <w:bookmarkEnd w:id="13"/>
    </w:p>
    <w:p w14:paraId="3DB4EFD7" w14:textId="76CCCB7D" w:rsidR="003200E3" w:rsidRPr="005D3871" w:rsidRDefault="003200E3" w:rsidP="003200E3">
      <w:pPr>
        <w:rPr>
          <w:b/>
        </w:rPr>
      </w:pPr>
      <w:r w:rsidRPr="005D3871">
        <w:rPr>
          <w:rFonts w:hint="eastAsia"/>
          <w:b/>
        </w:rPr>
        <w:t>Summary of companies</w:t>
      </w:r>
      <w:r w:rsidRPr="005D3871">
        <w:rPr>
          <w:b/>
        </w:rPr>
        <w:t xml:space="preserve">’ views on </w:t>
      </w:r>
      <w:r>
        <w:rPr>
          <w:b/>
        </w:rPr>
        <w:t>the</w:t>
      </w:r>
      <w:r w:rsidRPr="005D3871">
        <w:rPr>
          <w:b/>
        </w:rPr>
        <w:t xml:space="preserve"> number of PDSCH groups.</w:t>
      </w:r>
    </w:p>
    <w:p w14:paraId="26A5EBD2" w14:textId="77777777" w:rsidR="003200E3" w:rsidRPr="005D3871" w:rsidRDefault="003200E3" w:rsidP="003200E3">
      <w:r w:rsidRPr="005D3871">
        <w:rPr>
          <w:rFonts w:hint="eastAsia"/>
        </w:rPr>
        <w:t>Number of PDSCH groups:</w:t>
      </w:r>
    </w:p>
    <w:p w14:paraId="37DD2A87" w14:textId="510A1CC2" w:rsidR="003200E3" w:rsidRPr="005D3871" w:rsidRDefault="003200E3" w:rsidP="00BC7921">
      <w:pPr>
        <w:pStyle w:val="ListParagraph"/>
        <w:numPr>
          <w:ilvl w:val="0"/>
          <w:numId w:val="14"/>
        </w:numPr>
        <w:rPr>
          <w:rFonts w:eastAsia="Times New Roman" w:cs="Times"/>
        </w:rPr>
      </w:pPr>
      <w:r w:rsidRPr="005D3871">
        <w:rPr>
          <w:rFonts w:eastAsia="Times New Roman" w:cs="Times"/>
        </w:rPr>
        <w:t>2: Qualcomm, Huawei, HiSilicon, ZTE, Sanechips, NTT Docomo, MediaTek, Nokia, Nokia Shanghai Bell, CAICT, ITRI, Sharp, vivo</w:t>
      </w:r>
      <w:r w:rsidR="0013503B">
        <w:rPr>
          <w:rFonts w:eastAsia="Times New Roman" w:cs="Times"/>
        </w:rPr>
        <w:t>,</w:t>
      </w:r>
      <w:r w:rsidRPr="005D3871">
        <w:rPr>
          <w:rFonts w:eastAsia="Times New Roman" w:cs="Times"/>
        </w:rPr>
        <w:t xml:space="preserve"> InterDigital, Xiaomi</w:t>
      </w:r>
    </w:p>
    <w:p w14:paraId="3AB542A7" w14:textId="0F97D16B" w:rsidR="003200E3" w:rsidRPr="005D3871" w:rsidRDefault="003200E3" w:rsidP="00BC7921">
      <w:pPr>
        <w:pStyle w:val="ListParagraph"/>
        <w:numPr>
          <w:ilvl w:val="0"/>
          <w:numId w:val="14"/>
        </w:numPr>
        <w:rPr>
          <w:rFonts w:eastAsia="Times New Roman" w:cs="Times"/>
        </w:rPr>
      </w:pPr>
      <w:r w:rsidRPr="005D3871">
        <w:rPr>
          <w:rFonts w:eastAsia="Times New Roman" w:cs="Times"/>
        </w:rPr>
        <w:t>4:</w:t>
      </w:r>
      <w:r w:rsidR="00021F54">
        <w:rPr>
          <w:rFonts w:eastAsia="Times New Roman" w:cs="Times"/>
        </w:rPr>
        <w:t xml:space="preserve"> </w:t>
      </w:r>
      <w:r w:rsidRPr="005D3871">
        <w:rPr>
          <w:rFonts w:eastAsia="Times New Roman" w:cs="Times"/>
        </w:rPr>
        <w:t>Fujitsu, OPPO, Intel</w:t>
      </w:r>
    </w:p>
    <w:p w14:paraId="65E9A7A8" w14:textId="08761A6D" w:rsidR="00822181" w:rsidRPr="005D3871" w:rsidRDefault="00822181" w:rsidP="00BC7921">
      <w:pPr>
        <w:pStyle w:val="ListParagraph"/>
        <w:numPr>
          <w:ilvl w:val="0"/>
          <w:numId w:val="14"/>
        </w:numPr>
        <w:rPr>
          <w:rFonts w:eastAsia="Times New Roman" w:cs="Times"/>
        </w:rPr>
      </w:pPr>
      <w:r>
        <w:rPr>
          <w:rFonts w:eastAsia="Times New Roman" w:cs="Times"/>
        </w:rPr>
        <w:t>Configurable: Ericsson (1 or 2), Spreadtrum (2 or 4), LGE (2 or 4)</w:t>
      </w:r>
    </w:p>
    <w:p w14:paraId="2F911A99" w14:textId="77777777" w:rsidR="003200E3" w:rsidRDefault="003200E3"/>
    <w:p w14:paraId="12CF6807" w14:textId="1475A5AC" w:rsidR="00817E5D" w:rsidRDefault="00817E5D">
      <w:r>
        <w:rPr>
          <w:rFonts w:hint="eastAsia"/>
        </w:rPr>
        <w:t xml:space="preserve">A few companies also highlighted the need to study the handling of DL SPS for the case where the UE is configured with enhanced dynamic </w:t>
      </w:r>
      <w:r>
        <w:t>codebook</w:t>
      </w:r>
      <w:r>
        <w:rPr>
          <w:rFonts w:hint="eastAsia"/>
        </w:rPr>
        <w:t>.</w:t>
      </w:r>
    </w:p>
    <w:p w14:paraId="39D69788" w14:textId="77777777" w:rsidR="00817E5D" w:rsidRDefault="00817E5D"/>
    <w:p w14:paraId="5E780616" w14:textId="4A7724B5" w:rsidR="003200E3" w:rsidRPr="00A6785D" w:rsidRDefault="003200E3">
      <w:pPr>
        <w:rPr>
          <w:b/>
        </w:rPr>
      </w:pPr>
      <w:r w:rsidRPr="00A6785D">
        <w:rPr>
          <w:rFonts w:hint="eastAsia"/>
          <w:b/>
        </w:rPr>
        <w:t xml:space="preserve">Proposed </w:t>
      </w:r>
      <w:r w:rsidR="00F34E5B" w:rsidRPr="00A6785D">
        <w:rPr>
          <w:b/>
        </w:rPr>
        <w:t xml:space="preserve">offline </w:t>
      </w:r>
      <w:r w:rsidRPr="00A6785D">
        <w:rPr>
          <w:rFonts w:hint="eastAsia"/>
          <w:b/>
        </w:rPr>
        <w:t>conclusion</w:t>
      </w:r>
    </w:p>
    <w:p w14:paraId="6CB63F43" w14:textId="2A39E6E1" w:rsidR="003200E3" w:rsidRDefault="003200E3">
      <w:r>
        <w:t>N</w:t>
      </w:r>
      <w:r>
        <w:rPr>
          <w:rFonts w:hint="eastAsia"/>
        </w:rPr>
        <w:t xml:space="preserve">o consensus to change the agreement </w:t>
      </w:r>
      <w:r>
        <w:t>on the maximum (2) number of</w:t>
      </w:r>
      <w:r>
        <w:rPr>
          <w:rFonts w:hint="eastAsia"/>
        </w:rPr>
        <w:t xml:space="preserve"> PDSCH groups when enhanced dynamic </w:t>
      </w:r>
      <w:r>
        <w:t>codebook</w:t>
      </w:r>
      <w:r>
        <w:rPr>
          <w:rFonts w:hint="eastAsia"/>
        </w:rPr>
        <w:t xml:space="preserve"> </w:t>
      </w:r>
      <w:r>
        <w:t>is configured for a UE.</w:t>
      </w:r>
    </w:p>
    <w:p w14:paraId="0CE75B43" w14:textId="77777777" w:rsidR="003200E3" w:rsidRDefault="003200E3"/>
    <w:p w14:paraId="28D36E45" w14:textId="1B0C60F7" w:rsidR="003200E3" w:rsidRDefault="003200E3" w:rsidP="003200E3">
      <w:pPr>
        <w:pStyle w:val="Heading3"/>
        <w:numPr>
          <w:ilvl w:val="3"/>
          <w:numId w:val="1"/>
        </w:numPr>
      </w:pPr>
      <w:bookmarkStart w:id="14" w:name="_Toc22107627"/>
      <w:r>
        <w:t>N</w:t>
      </w:r>
      <w:r>
        <w:rPr>
          <w:rFonts w:hint="eastAsia"/>
        </w:rPr>
        <w:t>on-</w:t>
      </w:r>
      <w:r>
        <w:t xml:space="preserve">fallback </w:t>
      </w:r>
      <w:r w:rsidR="00CC1C65">
        <w:t xml:space="preserve">DL </w:t>
      </w:r>
      <w:r>
        <w:t>DCI</w:t>
      </w:r>
      <w:bookmarkEnd w:id="14"/>
    </w:p>
    <w:p w14:paraId="45A9D214" w14:textId="5FBFE17F" w:rsidR="00E17B87" w:rsidRDefault="00E17B87" w:rsidP="00E17B87">
      <w:pPr>
        <w:rPr>
          <w:lang w:eastAsia="x-none"/>
        </w:rPr>
      </w:pPr>
      <w:r w:rsidRPr="007372F5">
        <w:rPr>
          <w:highlight w:val="green"/>
          <w:lang w:eastAsia="x-none"/>
        </w:rPr>
        <w:t>Agreement</w:t>
      </w:r>
      <w:r>
        <w:rPr>
          <w:highlight w:val="green"/>
          <w:lang w:eastAsia="x-none"/>
        </w:rPr>
        <w:t xml:space="preserve"> (RAN1#98bis)</w:t>
      </w:r>
    </w:p>
    <w:p w14:paraId="1EED225C" w14:textId="77777777" w:rsidR="00E17B87" w:rsidRDefault="00E17B87" w:rsidP="00E17B87">
      <w:pPr>
        <w:widowControl/>
        <w:numPr>
          <w:ilvl w:val="0"/>
          <w:numId w:val="32"/>
        </w:numPr>
        <w:kinsoku/>
        <w:overflowPunct/>
        <w:autoSpaceDE/>
        <w:autoSpaceDN/>
        <w:adjustRightInd/>
        <w:spacing w:after="0"/>
        <w:jc w:val="left"/>
        <w:textAlignment w:val="auto"/>
        <w:rPr>
          <w:rFonts w:eastAsia="Malgun Gothic" w:cs="Times"/>
          <w:color w:val="000000"/>
        </w:rPr>
      </w:pPr>
      <w:r>
        <w:rPr>
          <w:rFonts w:eastAsia="Malgun Gothic" w:cs="Times"/>
          <w:color w:val="000000"/>
        </w:rPr>
        <w:t>F</w:t>
      </w:r>
      <w:r w:rsidRPr="00CF1F46">
        <w:rPr>
          <w:rFonts w:eastAsia="Malgun Gothic" w:cs="Times"/>
          <w:color w:val="000000"/>
        </w:rPr>
        <w:t>or enhanced dynamic HARQ codebook</w:t>
      </w:r>
      <w:r>
        <w:rPr>
          <w:rFonts w:eastAsia="Malgun Gothic" w:cs="Times"/>
          <w:color w:val="000000"/>
        </w:rPr>
        <w:t xml:space="preserve"> with single or multiple configured DL cells</w:t>
      </w:r>
      <w:r w:rsidRPr="00CF1F46">
        <w:rPr>
          <w:rFonts w:eastAsia="Malgun Gothic" w:cs="Times"/>
          <w:color w:val="000000"/>
        </w:rPr>
        <w:t xml:space="preserve">, </w:t>
      </w:r>
    </w:p>
    <w:p w14:paraId="0A4BD5C7" w14:textId="77777777" w:rsidR="00E17B87" w:rsidRDefault="00E17B87" w:rsidP="00E17B87">
      <w:pPr>
        <w:widowControl/>
        <w:numPr>
          <w:ilvl w:val="1"/>
          <w:numId w:val="32"/>
        </w:numPr>
        <w:kinsoku/>
        <w:overflowPunct/>
        <w:autoSpaceDE/>
        <w:autoSpaceDN/>
        <w:adjustRightInd/>
        <w:spacing w:after="0"/>
        <w:jc w:val="left"/>
        <w:textAlignment w:val="auto"/>
        <w:rPr>
          <w:rFonts w:eastAsia="Malgun Gothic" w:cs="Times"/>
          <w:color w:val="000000"/>
        </w:rPr>
      </w:pPr>
      <w:r w:rsidRPr="00CF1F46">
        <w:rPr>
          <w:rFonts w:eastAsia="Malgun Gothic" w:cs="Times"/>
          <w:color w:val="000000"/>
        </w:rPr>
        <w:t xml:space="preserve">NFI </w:t>
      </w:r>
      <w:r>
        <w:rPr>
          <w:rFonts w:eastAsia="Malgun Gothic" w:cs="Times"/>
          <w:color w:val="000000"/>
        </w:rPr>
        <w:t xml:space="preserve">is </w:t>
      </w:r>
      <w:r w:rsidRPr="00CF1F46">
        <w:rPr>
          <w:rFonts w:eastAsia="Malgun Gothic" w:cs="Times"/>
          <w:color w:val="000000"/>
        </w:rPr>
        <w:t>indicated in non-fallback DCI scheduling PDSCH for the scheduled group</w:t>
      </w:r>
    </w:p>
    <w:p w14:paraId="1A54E92B" w14:textId="77777777" w:rsidR="00E17B87" w:rsidRPr="004A2BE5" w:rsidRDefault="00E17B87" w:rsidP="00E17B87">
      <w:pPr>
        <w:widowControl/>
        <w:numPr>
          <w:ilvl w:val="1"/>
          <w:numId w:val="32"/>
        </w:numPr>
        <w:kinsoku/>
        <w:overflowPunct/>
        <w:autoSpaceDE/>
        <w:autoSpaceDN/>
        <w:adjustRightInd/>
        <w:spacing w:after="0"/>
        <w:jc w:val="left"/>
        <w:textAlignment w:val="auto"/>
        <w:rPr>
          <w:rFonts w:eastAsia="Malgun Gothic" w:cs="Times"/>
          <w:color w:val="000000"/>
        </w:rPr>
      </w:pPr>
      <w:r w:rsidRPr="00CF1F46">
        <w:rPr>
          <w:rFonts w:eastAsia="Malgun Gothic" w:cs="Times"/>
          <w:color w:val="000000"/>
        </w:rPr>
        <w:t xml:space="preserve">T-DAI </w:t>
      </w:r>
      <w:r>
        <w:rPr>
          <w:rFonts w:eastAsia="Malgun Gothic" w:cs="Times"/>
          <w:color w:val="000000"/>
        </w:rPr>
        <w:t xml:space="preserve">is </w:t>
      </w:r>
      <w:r w:rsidRPr="00CF1F46">
        <w:rPr>
          <w:rFonts w:eastAsia="Malgun Gothic" w:cs="Times"/>
          <w:color w:val="000000"/>
        </w:rPr>
        <w:t>indicated in non-fallback DCI scheduling PDSCH for the scheduled group</w:t>
      </w:r>
      <w:r>
        <w:rPr>
          <w:rFonts w:eastAsia="Malgun Gothic" w:cs="Times"/>
          <w:color w:val="000000"/>
        </w:rPr>
        <w:t xml:space="preserve"> if more than one DL cell is configured</w:t>
      </w:r>
    </w:p>
    <w:p w14:paraId="4681E11A" w14:textId="77777777" w:rsidR="00E17B87" w:rsidRDefault="00E17B87" w:rsidP="00E17B87">
      <w:pPr>
        <w:widowControl/>
        <w:numPr>
          <w:ilvl w:val="0"/>
          <w:numId w:val="32"/>
        </w:numPr>
        <w:kinsoku/>
        <w:overflowPunct/>
        <w:autoSpaceDE/>
        <w:autoSpaceDN/>
        <w:adjustRightInd/>
        <w:spacing w:after="0"/>
        <w:jc w:val="left"/>
        <w:textAlignment w:val="auto"/>
        <w:rPr>
          <w:rFonts w:eastAsia="Malgun Gothic" w:cs="Times"/>
          <w:color w:val="000000"/>
        </w:rPr>
      </w:pPr>
      <w:r>
        <w:rPr>
          <w:rFonts w:eastAsia="Malgun Gothic" w:cs="Times"/>
          <w:color w:val="000000"/>
        </w:rPr>
        <w:t xml:space="preserve">Indication of NFI and T-DAI </w:t>
      </w:r>
      <w:r w:rsidRPr="00CF1F46">
        <w:rPr>
          <w:rFonts w:eastAsia="Malgun Gothic" w:cs="Times"/>
          <w:color w:val="000000"/>
        </w:rPr>
        <w:t>in non-fallback DCI</w:t>
      </w:r>
      <w:r>
        <w:rPr>
          <w:rFonts w:eastAsia="Malgun Gothic" w:cs="Times"/>
          <w:color w:val="000000"/>
        </w:rPr>
        <w:t xml:space="preserve"> for the non-scheduled group with single or multiple configured DL cells can be configured by RRC.</w:t>
      </w:r>
    </w:p>
    <w:p w14:paraId="33BB15E6" w14:textId="77777777" w:rsidR="00CF1F46" w:rsidRDefault="00CF1F46" w:rsidP="00F61E90">
      <w:pPr>
        <w:kinsoku/>
        <w:overflowPunct/>
        <w:spacing w:after="0" w:line="360" w:lineRule="auto"/>
        <w:jc w:val="left"/>
        <w:rPr>
          <w:rFonts w:ascii="Times" w:eastAsia="Malgun Gothic" w:hAnsi="Times" w:cs="Times"/>
          <w:color w:val="000000"/>
        </w:rPr>
      </w:pPr>
    </w:p>
    <w:p w14:paraId="5C7A2CF8" w14:textId="77777777" w:rsidR="0080796B" w:rsidRPr="00BB6685" w:rsidRDefault="0080796B" w:rsidP="0080796B">
      <w:pPr>
        <w:rPr>
          <w:b/>
          <w:highlight w:val="yellow"/>
        </w:rPr>
      </w:pPr>
      <w:r w:rsidRPr="00BB6685">
        <w:rPr>
          <w:b/>
          <w:highlight w:val="yellow"/>
        </w:rPr>
        <w:t>Proposed offline agreement</w:t>
      </w:r>
    </w:p>
    <w:p w14:paraId="561BFCDC" w14:textId="08E44E97" w:rsidR="0080796B" w:rsidRDefault="0080796B" w:rsidP="0080796B">
      <w:pPr>
        <w:rPr>
          <w:rFonts w:ascii="Times" w:eastAsia="Malgun Gothic" w:hAnsi="Times" w:cs="Times"/>
          <w:color w:val="000000"/>
        </w:rPr>
      </w:pPr>
      <w:r w:rsidRPr="00752C3B">
        <w:rPr>
          <w:rFonts w:ascii="Times" w:eastAsia="Malgun Gothic" w:hAnsi="Times" w:cs="Times" w:hint="eastAsia"/>
          <w:color w:val="000000"/>
        </w:rPr>
        <w:t>F</w:t>
      </w:r>
      <w:r w:rsidRPr="00752C3B">
        <w:rPr>
          <w:rFonts w:ascii="Times" w:eastAsia="Malgun Gothic" w:hAnsi="Times" w:cs="Times"/>
          <w:color w:val="000000"/>
        </w:rPr>
        <w:t>or enhanced dynamic HARQ-ACK codebook, when more than one PDSCH group exists in a HARQ-ACK feedback</w:t>
      </w:r>
      <w:r w:rsidR="008E7F75">
        <w:rPr>
          <w:rFonts w:ascii="Times" w:eastAsia="Malgun Gothic" w:hAnsi="Times" w:cs="Times"/>
          <w:color w:val="000000"/>
        </w:rPr>
        <w:t xml:space="preserve"> report</w:t>
      </w:r>
      <w:r w:rsidRPr="00752C3B">
        <w:rPr>
          <w:rFonts w:ascii="Times" w:eastAsia="Malgun Gothic" w:hAnsi="Times" w:cs="Times"/>
          <w:color w:val="000000"/>
        </w:rPr>
        <w:t>, the placement of HARQ-ACK feedback for the two groups is ordered based on increasing group index.</w:t>
      </w:r>
    </w:p>
    <w:p w14:paraId="18890B10" w14:textId="33E8C54E" w:rsidR="0080796B" w:rsidRPr="0080796B" w:rsidRDefault="0080796B" w:rsidP="00BC7921">
      <w:pPr>
        <w:pStyle w:val="ListParagraph"/>
        <w:numPr>
          <w:ilvl w:val="0"/>
          <w:numId w:val="14"/>
        </w:numPr>
        <w:rPr>
          <w:rFonts w:eastAsia="Times New Roman" w:cs="Times"/>
        </w:rPr>
      </w:pPr>
      <w:r w:rsidRPr="0080796B">
        <w:rPr>
          <w:rFonts w:eastAsia="Times New Roman" w:cs="Times"/>
        </w:rPr>
        <w:t xml:space="preserve">FFS: the first group is mapped from the beginning to the ending, </w:t>
      </w:r>
      <w:r>
        <w:rPr>
          <w:rFonts w:eastAsia="Times New Roman" w:cs="Times"/>
        </w:rPr>
        <w:t>and t</w:t>
      </w:r>
      <w:r w:rsidRPr="0080796B">
        <w:rPr>
          <w:rFonts w:eastAsia="Times New Roman" w:cs="Times"/>
        </w:rPr>
        <w:t>he second group is mapped from the ending to the beginning</w:t>
      </w:r>
    </w:p>
    <w:p w14:paraId="0C7EAA30" w14:textId="77777777" w:rsidR="004A52BE" w:rsidRDefault="004A52BE" w:rsidP="004A52BE"/>
    <w:p w14:paraId="089E4663" w14:textId="28634D2B" w:rsidR="003200E3" w:rsidRDefault="003200E3" w:rsidP="003200E3">
      <w:pPr>
        <w:pStyle w:val="Heading3"/>
        <w:numPr>
          <w:ilvl w:val="3"/>
          <w:numId w:val="1"/>
        </w:numPr>
      </w:pPr>
      <w:bookmarkStart w:id="15" w:name="_Toc22107628"/>
      <w:r>
        <w:lastRenderedPageBreak/>
        <w:t xml:space="preserve">Fallback </w:t>
      </w:r>
      <w:r w:rsidR="00CC1C65">
        <w:t xml:space="preserve">DL </w:t>
      </w:r>
      <w:r>
        <w:t>DCI</w:t>
      </w:r>
      <w:bookmarkEnd w:id="15"/>
    </w:p>
    <w:p w14:paraId="29FA766F" w14:textId="77777777" w:rsidR="003200E3" w:rsidRDefault="003200E3" w:rsidP="004A52BE"/>
    <w:p w14:paraId="056A694D" w14:textId="3C47CDF1" w:rsidR="00E17B87" w:rsidRDefault="00E17B87" w:rsidP="00E17B87">
      <w:pPr>
        <w:rPr>
          <w:lang w:eastAsia="x-none"/>
        </w:rPr>
      </w:pPr>
      <w:r w:rsidRPr="005769DB">
        <w:rPr>
          <w:highlight w:val="green"/>
          <w:lang w:eastAsia="x-none"/>
        </w:rPr>
        <w:t>Agreement</w:t>
      </w:r>
      <w:r>
        <w:rPr>
          <w:highlight w:val="green"/>
          <w:lang w:eastAsia="x-none"/>
        </w:rPr>
        <w:t xml:space="preserve"> (RAN1#98bis)</w:t>
      </w:r>
      <w:r w:rsidRPr="005769DB">
        <w:rPr>
          <w:highlight w:val="green"/>
          <w:lang w:eastAsia="x-none"/>
        </w:rPr>
        <w:t>:</w:t>
      </w:r>
    </w:p>
    <w:p w14:paraId="5E566CCA" w14:textId="77777777" w:rsidR="00E17B87" w:rsidRDefault="00E17B87" w:rsidP="00E17B87">
      <w:pPr>
        <w:rPr>
          <w:lang w:eastAsia="x-none"/>
        </w:rPr>
      </w:pPr>
      <w:r w:rsidRPr="005E03F0">
        <w:rPr>
          <w:lang w:eastAsia="x-none"/>
        </w:rPr>
        <w:t>If enhanced dynamic codebook is configured, for a PDSCH scheduled by DL DCI 1_0:</w:t>
      </w:r>
    </w:p>
    <w:p w14:paraId="34986C99" w14:textId="77777777" w:rsidR="00E17B87" w:rsidRDefault="00E17B87" w:rsidP="00E17B87">
      <w:pPr>
        <w:widowControl/>
        <w:numPr>
          <w:ilvl w:val="0"/>
          <w:numId w:val="34"/>
        </w:numPr>
        <w:kinsoku/>
        <w:overflowPunct/>
        <w:autoSpaceDE/>
        <w:autoSpaceDN/>
        <w:adjustRightInd/>
        <w:spacing w:after="0"/>
        <w:jc w:val="left"/>
        <w:textAlignment w:val="auto"/>
        <w:rPr>
          <w:lang w:eastAsia="x-none"/>
        </w:rPr>
      </w:pPr>
      <w:r w:rsidRPr="005E03F0">
        <w:rPr>
          <w:lang w:eastAsia="x-none"/>
        </w:rPr>
        <w:t>UE reports HARQ-ACK feedback for the corresponding PDSCH as part of the PDSCH group #0</w:t>
      </w:r>
    </w:p>
    <w:p w14:paraId="568AF15D" w14:textId="77777777" w:rsidR="00E17B87" w:rsidRPr="005E03F0" w:rsidRDefault="00E17B87" w:rsidP="00E17B87">
      <w:pPr>
        <w:widowControl/>
        <w:numPr>
          <w:ilvl w:val="1"/>
          <w:numId w:val="34"/>
        </w:numPr>
        <w:kinsoku/>
        <w:overflowPunct/>
        <w:autoSpaceDE/>
        <w:autoSpaceDN/>
        <w:adjustRightInd/>
        <w:spacing w:after="0"/>
        <w:jc w:val="left"/>
        <w:textAlignment w:val="auto"/>
        <w:rPr>
          <w:lang w:eastAsia="x-none"/>
        </w:rPr>
      </w:pPr>
      <w:r w:rsidRPr="008E7F75">
        <w:rPr>
          <w:highlight w:val="yellow"/>
          <w:lang w:eastAsia="x-none"/>
        </w:rPr>
        <w:t>FFS</w:t>
      </w:r>
      <w:r w:rsidRPr="005E03F0">
        <w:rPr>
          <w:lang w:eastAsia="x-none"/>
        </w:rPr>
        <w:t xml:space="preserve">: whether/how to define a rule for UE to determine NFI </w:t>
      </w:r>
      <w:r>
        <w:rPr>
          <w:lang w:eastAsia="x-none"/>
        </w:rPr>
        <w:t>if NFI is not explicitly signalled</w:t>
      </w:r>
    </w:p>
    <w:p w14:paraId="2B5A5713" w14:textId="77777777" w:rsidR="00E17B87" w:rsidRDefault="00E17B87" w:rsidP="00E17B87">
      <w:pPr>
        <w:widowControl/>
        <w:numPr>
          <w:ilvl w:val="0"/>
          <w:numId w:val="34"/>
        </w:numPr>
        <w:kinsoku/>
        <w:overflowPunct/>
        <w:autoSpaceDE/>
        <w:autoSpaceDN/>
        <w:adjustRightInd/>
        <w:spacing w:after="0"/>
        <w:jc w:val="left"/>
        <w:textAlignment w:val="auto"/>
        <w:rPr>
          <w:lang w:eastAsia="x-none"/>
        </w:rPr>
      </w:pPr>
      <w:r w:rsidRPr="005E03F0">
        <w:rPr>
          <w:rFonts w:hint="eastAsia"/>
          <w:lang w:eastAsia="x-none"/>
        </w:rPr>
        <w:t xml:space="preserve">The fallback DCI does not support </w:t>
      </w:r>
      <w:r w:rsidRPr="005E03F0">
        <w:rPr>
          <w:lang w:eastAsia="x-none"/>
        </w:rPr>
        <w:t>signalling</w:t>
      </w:r>
      <w:r w:rsidRPr="005E03F0">
        <w:rPr>
          <w:rFonts w:hint="eastAsia"/>
          <w:lang w:eastAsia="x-none"/>
        </w:rPr>
        <w:t xml:space="preserve"> </w:t>
      </w:r>
      <w:r w:rsidRPr="005E03F0">
        <w:rPr>
          <w:lang w:eastAsia="x-none"/>
        </w:rPr>
        <w:t>a non-numerical value of K1</w:t>
      </w:r>
    </w:p>
    <w:p w14:paraId="43CB4905" w14:textId="77777777" w:rsidR="00E17B87" w:rsidRPr="005E03F0" w:rsidRDefault="00E17B87" w:rsidP="00E17B87">
      <w:pPr>
        <w:widowControl/>
        <w:numPr>
          <w:ilvl w:val="0"/>
          <w:numId w:val="34"/>
        </w:numPr>
        <w:kinsoku/>
        <w:overflowPunct/>
        <w:autoSpaceDE/>
        <w:autoSpaceDN/>
        <w:adjustRightInd/>
        <w:spacing w:after="0"/>
        <w:jc w:val="left"/>
        <w:textAlignment w:val="auto"/>
        <w:rPr>
          <w:lang w:eastAsia="x-none"/>
        </w:rPr>
      </w:pPr>
      <w:r w:rsidRPr="008E7F75">
        <w:rPr>
          <w:highlight w:val="yellow"/>
          <w:lang w:eastAsia="x-none"/>
        </w:rPr>
        <w:t>FFS</w:t>
      </w:r>
      <w:r>
        <w:rPr>
          <w:lang w:eastAsia="x-none"/>
        </w:rPr>
        <w:t xml:space="preserve">: Whether NFI </w:t>
      </w:r>
      <w:r w:rsidRPr="005E03F0">
        <w:rPr>
          <w:lang w:eastAsia="x-none"/>
        </w:rPr>
        <w:t>is introduced in DCI 1_0 for the purpose of enhanced dynamic HARQ codebook operation</w:t>
      </w:r>
    </w:p>
    <w:p w14:paraId="78FA2CAF" w14:textId="77777777" w:rsidR="00FB59FC" w:rsidRDefault="00FB59FC" w:rsidP="009E3AED">
      <w:pPr>
        <w:widowControl/>
        <w:kinsoku/>
        <w:overflowPunct/>
        <w:autoSpaceDE/>
        <w:autoSpaceDN/>
        <w:adjustRightInd/>
        <w:spacing w:after="0"/>
        <w:jc w:val="left"/>
        <w:textAlignment w:val="auto"/>
        <w:rPr>
          <w:bCs/>
          <w:lang w:eastAsia="x-none"/>
        </w:rPr>
      </w:pPr>
    </w:p>
    <w:p w14:paraId="0F1F3FFF" w14:textId="77777777" w:rsidR="00BC3679" w:rsidRDefault="00BC3679" w:rsidP="00BC3679">
      <w:pPr>
        <w:widowControl/>
        <w:kinsoku/>
        <w:overflowPunct/>
        <w:autoSpaceDE/>
        <w:autoSpaceDN/>
        <w:adjustRightInd/>
        <w:spacing w:after="0"/>
        <w:jc w:val="left"/>
        <w:textAlignment w:val="auto"/>
        <w:rPr>
          <w:bCs/>
          <w:lang w:eastAsia="x-none"/>
        </w:rPr>
      </w:pPr>
      <w:r>
        <w:rPr>
          <w:rFonts w:hint="eastAsia"/>
          <w:bCs/>
          <w:lang w:eastAsia="x-none"/>
        </w:rPr>
        <w:t>FL</w:t>
      </w:r>
      <w:r>
        <w:rPr>
          <w:bCs/>
          <w:lang w:eastAsia="x-none"/>
        </w:rPr>
        <w:t>’s note: further agreement to resolve the FFS points above would not have further impact on RRC signalling:</w:t>
      </w:r>
    </w:p>
    <w:p w14:paraId="3CE6CFCF" w14:textId="77777777" w:rsidR="00BC3679" w:rsidRDefault="00BC3679" w:rsidP="00BC3679">
      <w:pPr>
        <w:widowControl/>
        <w:numPr>
          <w:ilvl w:val="0"/>
          <w:numId w:val="34"/>
        </w:numPr>
        <w:kinsoku/>
        <w:overflowPunct/>
        <w:autoSpaceDE/>
        <w:autoSpaceDN/>
        <w:adjustRightInd/>
        <w:spacing w:after="0"/>
        <w:jc w:val="left"/>
        <w:textAlignment w:val="auto"/>
        <w:rPr>
          <w:lang w:eastAsia="x-none"/>
        </w:rPr>
      </w:pPr>
      <w:r>
        <w:rPr>
          <w:rFonts w:hint="eastAsia"/>
          <w:lang w:eastAsia="x-none"/>
        </w:rPr>
        <w:t xml:space="preserve">If NFI is not explicitly </w:t>
      </w:r>
      <w:r>
        <w:rPr>
          <w:lang w:eastAsia="x-none"/>
        </w:rPr>
        <w:t>signalled</w:t>
      </w:r>
      <w:r>
        <w:rPr>
          <w:rFonts w:hint="eastAsia"/>
          <w:lang w:eastAsia="x-none"/>
        </w:rPr>
        <w:t>,</w:t>
      </w:r>
      <w:r>
        <w:rPr>
          <w:lang w:eastAsia="x-none"/>
        </w:rPr>
        <w:t xml:space="preserve"> a rule is defined in RAN1 specs</w:t>
      </w:r>
    </w:p>
    <w:p w14:paraId="7DBF1E8C" w14:textId="77777777" w:rsidR="00BC3679" w:rsidRPr="00FB59FC" w:rsidRDefault="00BC3679" w:rsidP="00BC3679">
      <w:pPr>
        <w:widowControl/>
        <w:numPr>
          <w:ilvl w:val="0"/>
          <w:numId w:val="34"/>
        </w:numPr>
        <w:kinsoku/>
        <w:overflowPunct/>
        <w:autoSpaceDE/>
        <w:autoSpaceDN/>
        <w:adjustRightInd/>
        <w:spacing w:after="0"/>
        <w:jc w:val="left"/>
        <w:textAlignment w:val="auto"/>
        <w:rPr>
          <w:lang w:eastAsia="x-none"/>
        </w:rPr>
      </w:pPr>
      <w:r>
        <w:rPr>
          <w:lang w:eastAsia="x-none"/>
        </w:rPr>
        <w:t xml:space="preserve">If NFI is explicitly signalled in DCI 1_0, it is configured by the </w:t>
      </w:r>
      <w:r>
        <w:rPr>
          <w:rFonts w:eastAsia="宋体"/>
          <w:lang w:eastAsia="zh-CN"/>
        </w:rPr>
        <w:t>“</w:t>
      </w:r>
      <w:r w:rsidRPr="000167E1">
        <w:rPr>
          <w:rFonts w:eastAsia="宋体"/>
          <w:lang w:eastAsia="zh-CN"/>
        </w:rPr>
        <w:t>enhancedDynamic-r16</w:t>
      </w:r>
      <w:r>
        <w:rPr>
          <w:rFonts w:eastAsia="宋体"/>
          <w:lang w:eastAsia="zh-CN"/>
        </w:rPr>
        <w:t>” RRC parameter</w:t>
      </w:r>
    </w:p>
    <w:p w14:paraId="27AD9B84" w14:textId="77777777" w:rsidR="00FB59FC" w:rsidRPr="00BC3679" w:rsidRDefault="00FB59FC" w:rsidP="009E3AED">
      <w:pPr>
        <w:widowControl/>
        <w:kinsoku/>
        <w:overflowPunct/>
        <w:autoSpaceDE/>
        <w:autoSpaceDN/>
        <w:adjustRightInd/>
        <w:spacing w:after="0"/>
        <w:jc w:val="left"/>
        <w:textAlignment w:val="auto"/>
        <w:rPr>
          <w:bCs/>
          <w:lang w:eastAsia="x-none"/>
        </w:rPr>
      </w:pPr>
    </w:p>
    <w:p w14:paraId="02C26208" w14:textId="40004374" w:rsidR="00CC1C65" w:rsidRDefault="00CC1C65" w:rsidP="00CC1C65">
      <w:pPr>
        <w:pStyle w:val="Heading3"/>
        <w:numPr>
          <w:ilvl w:val="3"/>
          <w:numId w:val="1"/>
        </w:numPr>
      </w:pPr>
      <w:bookmarkStart w:id="16" w:name="_Toc22107629"/>
      <w:r>
        <w:t>UL DCI</w:t>
      </w:r>
      <w:bookmarkEnd w:id="16"/>
    </w:p>
    <w:p w14:paraId="50E914DD" w14:textId="6970BC80" w:rsidR="00CF3A3E" w:rsidRDefault="00CF3A3E" w:rsidP="00CF3A3E">
      <w:pPr>
        <w:rPr>
          <w:lang w:eastAsia="x-none"/>
        </w:rPr>
      </w:pPr>
      <w:r w:rsidRPr="00797621">
        <w:rPr>
          <w:highlight w:val="green"/>
          <w:lang w:eastAsia="x-none"/>
        </w:rPr>
        <w:t>Agreement</w:t>
      </w:r>
      <w:r>
        <w:rPr>
          <w:highlight w:val="green"/>
          <w:lang w:eastAsia="x-none"/>
        </w:rPr>
        <w:t xml:space="preserve"> (RAN1#98bis)</w:t>
      </w:r>
      <w:r w:rsidRPr="00797621">
        <w:rPr>
          <w:highlight w:val="green"/>
          <w:lang w:eastAsia="x-none"/>
        </w:rPr>
        <w:t>:</w:t>
      </w:r>
    </w:p>
    <w:p w14:paraId="18D2439F" w14:textId="77777777" w:rsidR="00CF3A3E" w:rsidRDefault="00CF3A3E" w:rsidP="00CF3A3E">
      <w:pPr>
        <w:rPr>
          <w:lang w:eastAsia="x-none"/>
        </w:rPr>
      </w:pPr>
      <w:r w:rsidRPr="00D83124">
        <w:rPr>
          <w:lang w:eastAsia="x-none"/>
        </w:rPr>
        <w:t xml:space="preserve">If enhanced dynamic codebook is configured, </w:t>
      </w:r>
      <w:r>
        <w:rPr>
          <w:lang w:eastAsia="x-none"/>
        </w:rPr>
        <w:t xml:space="preserve">the presence of UL DAI for an additional PDSCH group in the non-fallback DCI can be configured by RRC signalling. </w:t>
      </w:r>
    </w:p>
    <w:p w14:paraId="5578DC5D" w14:textId="77777777" w:rsidR="00CF3A3E" w:rsidRDefault="00CF3A3E" w:rsidP="00CF3A3E">
      <w:pPr>
        <w:widowControl/>
        <w:numPr>
          <w:ilvl w:val="0"/>
          <w:numId w:val="34"/>
        </w:numPr>
        <w:kinsoku/>
        <w:overflowPunct/>
        <w:autoSpaceDE/>
        <w:autoSpaceDN/>
        <w:adjustRightInd/>
        <w:spacing w:after="0"/>
        <w:jc w:val="left"/>
        <w:textAlignment w:val="auto"/>
        <w:rPr>
          <w:lang w:eastAsia="x-none"/>
        </w:rPr>
      </w:pPr>
      <w:r w:rsidRPr="008E7F75">
        <w:rPr>
          <w:highlight w:val="yellow"/>
          <w:lang w:eastAsia="x-none"/>
        </w:rPr>
        <w:t>FFS</w:t>
      </w:r>
      <w:r>
        <w:rPr>
          <w:lang w:eastAsia="x-none"/>
        </w:rPr>
        <w:t>: If there is UL DAI configured to be present in the non-fallback DCI for only one group, to which group this UL DAI applies</w:t>
      </w:r>
    </w:p>
    <w:p w14:paraId="0E394A39" w14:textId="77777777" w:rsidR="00CC1C65" w:rsidRPr="00CF3A3E" w:rsidRDefault="00CC1C65" w:rsidP="00CC1C65"/>
    <w:p w14:paraId="50D1283D" w14:textId="4D5E28C5" w:rsidR="007349C2" w:rsidRDefault="00C73AD5" w:rsidP="007349C2">
      <w:pPr>
        <w:pStyle w:val="Heading3"/>
      </w:pPr>
      <w:bookmarkStart w:id="17" w:name="_Toc22107630"/>
      <w:r>
        <w:t>(non-enhanced) d</w:t>
      </w:r>
      <w:r w:rsidR="007349C2" w:rsidRPr="009414B6">
        <w:t>ynamic HARQ codebook (type-2 codebook)</w:t>
      </w:r>
      <w:bookmarkEnd w:id="17"/>
    </w:p>
    <w:p w14:paraId="70051710" w14:textId="77777777" w:rsidR="007349C2" w:rsidRDefault="007349C2" w:rsidP="007349C2">
      <w:r>
        <w:rPr>
          <w:rFonts w:hint="eastAsia"/>
        </w:rPr>
        <w:t xml:space="preserve">Companies discussed </w:t>
      </w:r>
      <w:r>
        <w:t xml:space="preserve">how the UE derives the timing for </w:t>
      </w:r>
      <w:r w:rsidRPr="004A52BE">
        <w:t xml:space="preserve">HARQ-ACK feedback for </w:t>
      </w:r>
      <w:r>
        <w:t xml:space="preserve">a </w:t>
      </w:r>
      <w:r w:rsidRPr="004A52BE">
        <w:t>PDSCH</w:t>
      </w:r>
      <w:r>
        <w:t xml:space="preserve"> scheduled</w:t>
      </w:r>
      <w:r w:rsidRPr="004A52BE">
        <w:t xml:space="preserve"> with </w:t>
      </w:r>
      <w:r>
        <w:t xml:space="preserve">a </w:t>
      </w:r>
      <w:r w:rsidRPr="004A52BE">
        <w:t>non-numerical value for K1</w:t>
      </w:r>
      <w:r>
        <w:t xml:space="preserve"> in case of dynamic HARQ codebook but without explicit PDSCH grouping (i.e. without the possibility of requesting HARQ-ACK feedback for the same PDSCH multiple times). </w:t>
      </w:r>
    </w:p>
    <w:p w14:paraId="0E52A48C" w14:textId="77777777" w:rsidR="007349C2" w:rsidRPr="00175400" w:rsidRDefault="007349C2" w:rsidP="007349C2">
      <w:pPr>
        <w:rPr>
          <w:rFonts w:eastAsiaTheme="minorEastAsia"/>
          <w:lang w:val="en-US" w:eastAsia="zh-CN"/>
        </w:rPr>
      </w:pPr>
    </w:p>
    <w:p w14:paraId="137F5046" w14:textId="77777777" w:rsidR="007349C2" w:rsidRPr="008E7F75" w:rsidRDefault="007349C2" w:rsidP="007349C2">
      <w:pPr>
        <w:rPr>
          <w:rFonts w:eastAsiaTheme="minorEastAsia"/>
          <w:lang w:val="en-US" w:eastAsia="zh-CN"/>
        </w:rPr>
      </w:pPr>
      <w:r w:rsidRPr="008E7F75">
        <w:rPr>
          <w:rFonts w:eastAsiaTheme="minorEastAsia" w:hint="eastAsia"/>
          <w:lang w:val="en-US" w:eastAsia="zh-CN"/>
        </w:rPr>
        <w:t>For non-enhanced dynamic HARQ</w:t>
      </w:r>
      <w:r w:rsidRPr="008E7F75">
        <w:rPr>
          <w:rFonts w:eastAsiaTheme="minorEastAsia"/>
          <w:lang w:val="en-US" w:eastAsia="zh-CN"/>
        </w:rPr>
        <w:t>-ACK</w:t>
      </w:r>
      <w:r w:rsidRPr="008E7F75">
        <w:rPr>
          <w:rFonts w:eastAsiaTheme="minorEastAsia" w:hint="eastAsia"/>
          <w:lang w:val="en-US" w:eastAsia="zh-CN"/>
        </w:rPr>
        <w:t xml:space="preserve"> codebook</w:t>
      </w:r>
      <w:r w:rsidRPr="008E7F75">
        <w:rPr>
          <w:rFonts w:eastAsiaTheme="minorEastAsia"/>
          <w:lang w:val="en-US" w:eastAsia="zh-CN"/>
        </w:rPr>
        <w:t xml:space="preserve">, </w:t>
      </w:r>
      <w:bookmarkStart w:id="18" w:name="OLE_LINK9"/>
      <w:r w:rsidRPr="008E7F75">
        <w:rPr>
          <w:rFonts w:eastAsiaTheme="minorEastAsia"/>
          <w:lang w:val="en-US" w:eastAsia="zh-CN"/>
        </w:rPr>
        <w:t xml:space="preserve">the HARQ-ACK timing for PDSCH </w:t>
      </w:r>
      <w:r w:rsidRPr="008E7F75">
        <w:t xml:space="preserve">scheduled </w:t>
      </w:r>
      <w:r w:rsidRPr="008E7F75">
        <w:rPr>
          <w:rFonts w:eastAsiaTheme="minorEastAsia"/>
          <w:lang w:val="en-US" w:eastAsia="zh-CN"/>
        </w:rPr>
        <w:t xml:space="preserve">with non-numerical value for K1 </w:t>
      </w:r>
      <w:bookmarkEnd w:id="18"/>
      <w:r w:rsidRPr="008E7F75">
        <w:rPr>
          <w:rFonts w:eastAsiaTheme="minorEastAsia"/>
          <w:lang w:val="en-US" w:eastAsia="zh-CN"/>
        </w:rPr>
        <w:t>is derived by the next DCI scheduling PDSCH with a numerical K1 value:</w:t>
      </w:r>
    </w:p>
    <w:p w14:paraId="163756DD" w14:textId="0E430A6D" w:rsidR="007349C2" w:rsidRPr="006260D5" w:rsidRDefault="007349C2" w:rsidP="00581FDD">
      <w:pPr>
        <w:pStyle w:val="ListParagraph"/>
        <w:numPr>
          <w:ilvl w:val="0"/>
          <w:numId w:val="15"/>
        </w:numPr>
        <w:rPr>
          <w:rFonts w:eastAsia="Times New Roman" w:cs="Times"/>
        </w:rPr>
      </w:pPr>
      <w:r w:rsidRPr="006260D5">
        <w:rPr>
          <w:rFonts w:eastAsia="Times New Roman" w:cs="Times"/>
        </w:rPr>
        <w:t xml:space="preserve">Supported </w:t>
      </w:r>
      <w:r>
        <w:rPr>
          <w:rFonts w:eastAsia="Times New Roman" w:cs="Times"/>
        </w:rPr>
        <w:t xml:space="preserve">by </w:t>
      </w:r>
      <w:r w:rsidRPr="006260D5">
        <w:rPr>
          <w:rFonts w:eastAsia="Times New Roman" w:cs="Times"/>
        </w:rPr>
        <w:t>(</w:t>
      </w:r>
      <w:r w:rsidR="007B7090">
        <w:rPr>
          <w:rFonts w:eastAsia="Times New Roman" w:cs="Times"/>
        </w:rPr>
        <w:t>7</w:t>
      </w:r>
      <w:r w:rsidRPr="006260D5">
        <w:rPr>
          <w:rFonts w:eastAsia="Times New Roman" w:cs="Times"/>
        </w:rPr>
        <w:t>): Ericsson, Huawei, HiSilicon, Nokia, Nokia Shanghai Bell</w:t>
      </w:r>
      <w:r w:rsidR="00476E43" w:rsidRPr="00476E43">
        <w:rPr>
          <w:rFonts w:eastAsia="Times New Roman" w:cs="Times"/>
        </w:rPr>
        <w:t>, Lenovo, Motorola Mobility</w:t>
      </w:r>
    </w:p>
    <w:p w14:paraId="640C100F" w14:textId="77777777" w:rsidR="007349C2" w:rsidRDefault="007349C2" w:rsidP="007349C2">
      <w:pPr>
        <w:rPr>
          <w:rFonts w:eastAsiaTheme="minorEastAsia"/>
          <w:lang w:val="en-US" w:eastAsia="zh-CN"/>
        </w:rPr>
      </w:pPr>
    </w:p>
    <w:p w14:paraId="3DD0FCFF" w14:textId="77777777" w:rsidR="007349C2" w:rsidRDefault="007349C2" w:rsidP="007349C2">
      <w:pPr>
        <w:rPr>
          <w:rFonts w:eastAsiaTheme="minorEastAsia"/>
          <w:lang w:val="en-US" w:eastAsia="zh-CN"/>
        </w:rPr>
      </w:pPr>
      <w:r>
        <w:rPr>
          <w:rFonts w:eastAsiaTheme="minorEastAsia" w:hint="eastAsia"/>
          <w:lang w:val="en-US" w:eastAsia="zh-CN"/>
        </w:rPr>
        <w:t>From a feature lead</w:t>
      </w:r>
      <w:r>
        <w:rPr>
          <w:rFonts w:eastAsiaTheme="minorEastAsia"/>
          <w:lang w:val="en-US" w:eastAsia="zh-CN"/>
        </w:rPr>
        <w:t xml:space="preserve">’s perspective, this seems to contradict the earlier agreement </w:t>
      </w:r>
      <w:r w:rsidRPr="00F50EF5">
        <w:rPr>
          <w:rFonts w:eastAsiaTheme="minorEastAsia"/>
          <w:lang w:val="en-US" w:eastAsia="zh-CN"/>
        </w:rPr>
        <w:t>(RAN1#96bis)</w:t>
      </w:r>
      <w:r>
        <w:rPr>
          <w:rFonts w:eastAsiaTheme="minorEastAsia"/>
          <w:lang w:val="en-US" w:eastAsia="zh-CN"/>
        </w:rPr>
        <w:t xml:space="preserve"> that restricts further discussions on dynamic HARQ codebook to the case of PDSCH grouping with explicit signaling in the DCI. The group should discuss whether this is an essential enhancement that requires reverting the previous agreement.</w:t>
      </w:r>
    </w:p>
    <w:p w14:paraId="15868B8B" w14:textId="77777777" w:rsidR="007349C2" w:rsidRPr="00175400" w:rsidRDefault="007349C2" w:rsidP="007349C2">
      <w:pPr>
        <w:rPr>
          <w:rFonts w:eastAsiaTheme="minorEastAsia"/>
          <w:lang w:val="en-US" w:eastAsia="zh-CN"/>
        </w:rPr>
      </w:pPr>
    </w:p>
    <w:p w14:paraId="65A42338" w14:textId="5179A108" w:rsidR="007349C2" w:rsidRPr="00F76E9E" w:rsidRDefault="007349C2" w:rsidP="007349C2">
      <w:pPr>
        <w:rPr>
          <w:b/>
          <w:highlight w:val="magenta"/>
        </w:rPr>
      </w:pPr>
      <w:r w:rsidRPr="00F76E9E">
        <w:rPr>
          <w:b/>
          <w:highlight w:val="magenta"/>
        </w:rPr>
        <w:t>Proposed agreement</w:t>
      </w:r>
    </w:p>
    <w:p w14:paraId="333CCC29" w14:textId="32AE35DF" w:rsidR="007349C2" w:rsidRPr="0036716F" w:rsidRDefault="007349C2" w:rsidP="0036716F">
      <w:pPr>
        <w:kinsoku/>
        <w:overflowPunct/>
        <w:adjustRightInd/>
        <w:spacing w:after="0"/>
        <w:textAlignment w:val="auto"/>
        <w:rPr>
          <w:rFonts w:eastAsiaTheme="minorEastAsia"/>
          <w:bCs/>
          <w:lang w:val="en-US" w:eastAsia="zh-CN"/>
        </w:rPr>
      </w:pPr>
      <w:r w:rsidRPr="00982A3C">
        <w:rPr>
          <w:rFonts w:eastAsiaTheme="minorEastAsia" w:hint="eastAsia"/>
          <w:lang w:val="en-US" w:eastAsia="zh-CN"/>
        </w:rPr>
        <w:t>For dynamic HARQ</w:t>
      </w:r>
      <w:r w:rsidRPr="00982A3C">
        <w:rPr>
          <w:rFonts w:eastAsiaTheme="minorEastAsia"/>
          <w:lang w:val="en-US" w:eastAsia="zh-CN"/>
        </w:rPr>
        <w:t>-ACK</w:t>
      </w:r>
      <w:r w:rsidRPr="00982A3C">
        <w:rPr>
          <w:rFonts w:eastAsiaTheme="minorEastAsia" w:hint="eastAsia"/>
          <w:lang w:val="en-US" w:eastAsia="zh-CN"/>
        </w:rPr>
        <w:t xml:space="preserve"> codebook</w:t>
      </w:r>
      <w:r w:rsidRPr="00982A3C">
        <w:rPr>
          <w:rFonts w:eastAsiaTheme="minorEastAsia"/>
          <w:lang w:val="en-US" w:eastAsia="zh-CN"/>
        </w:rPr>
        <w:t xml:space="preserve"> without explicit PDSCH grouping</w:t>
      </w:r>
      <w:r w:rsidR="0036716F">
        <w:rPr>
          <w:rFonts w:eastAsiaTheme="minorEastAsia"/>
          <w:lang w:val="en-US" w:eastAsia="zh-CN"/>
        </w:rPr>
        <w:t xml:space="preserve"> </w:t>
      </w:r>
      <w:r w:rsidR="0036716F">
        <w:rPr>
          <w:rFonts w:eastAsia="宋体"/>
          <w:lang w:eastAsia="zh-CN"/>
        </w:rPr>
        <w:t>(i.e. without the configuration of “</w:t>
      </w:r>
      <w:r w:rsidR="0036716F" w:rsidRPr="000167E1">
        <w:rPr>
          <w:rFonts w:eastAsia="宋体"/>
          <w:lang w:eastAsia="zh-CN"/>
        </w:rPr>
        <w:t>enhancedDynamic-r16</w:t>
      </w:r>
      <w:r w:rsidR="0036716F">
        <w:rPr>
          <w:rFonts w:eastAsia="宋体"/>
          <w:lang w:eastAsia="zh-CN"/>
        </w:rPr>
        <w:t xml:space="preserve">” value of </w:t>
      </w:r>
      <w:r w:rsidR="0036716F" w:rsidRPr="000167E1">
        <w:rPr>
          <w:rFonts w:eastAsia="宋体"/>
          <w:lang w:eastAsia="zh-CN"/>
        </w:rPr>
        <w:t>pdsch-HARQ-ACK-Codebook</w:t>
      </w:r>
      <w:r w:rsidR="0036716F">
        <w:rPr>
          <w:rFonts w:eastAsia="宋体"/>
          <w:lang w:eastAsia="zh-CN"/>
        </w:rPr>
        <w:t>)</w:t>
      </w:r>
      <w:r w:rsidRPr="00982A3C">
        <w:rPr>
          <w:rFonts w:eastAsiaTheme="minorEastAsia"/>
          <w:lang w:val="en-US" w:eastAsia="zh-CN"/>
        </w:rPr>
        <w:t xml:space="preserve">, the HARQ-ACK timing for a PDSCH </w:t>
      </w:r>
      <w:r w:rsidRPr="00982A3C">
        <w:t xml:space="preserve">scheduled </w:t>
      </w:r>
      <w:r w:rsidRPr="00982A3C">
        <w:rPr>
          <w:rFonts w:eastAsiaTheme="minorEastAsia"/>
          <w:lang w:val="en-US" w:eastAsia="zh-CN"/>
        </w:rPr>
        <w:t>with non-numerical value for K1 is derived by the next DCI scheduling PDSCH with a numerical K1 value.</w:t>
      </w:r>
    </w:p>
    <w:p w14:paraId="3E7102E8" w14:textId="77777777" w:rsidR="007349C2" w:rsidRPr="006C7E02" w:rsidRDefault="007349C2" w:rsidP="007349C2">
      <w:pPr>
        <w:widowControl/>
        <w:kinsoku/>
        <w:overflowPunct/>
        <w:autoSpaceDE/>
        <w:autoSpaceDN/>
        <w:adjustRightInd/>
        <w:spacing w:after="0"/>
        <w:jc w:val="left"/>
        <w:textAlignment w:val="auto"/>
        <w:rPr>
          <w:rFonts w:eastAsiaTheme="minorEastAsia"/>
          <w:bCs/>
          <w:lang w:eastAsia="zh-CN"/>
        </w:rPr>
      </w:pPr>
    </w:p>
    <w:p w14:paraId="1F613C9E" w14:textId="492F44B0" w:rsidR="0031270D" w:rsidRDefault="00207861" w:rsidP="00D13054">
      <w:pPr>
        <w:pStyle w:val="Heading3"/>
      </w:pPr>
      <w:bookmarkStart w:id="19" w:name="_Toc22107631"/>
      <w:r>
        <w:t>S</w:t>
      </w:r>
      <w:r w:rsidR="00D13054">
        <w:t>emi-static</w:t>
      </w:r>
      <w:r w:rsidR="00D13054" w:rsidRPr="00D13054">
        <w:t xml:space="preserve"> HARQ codebook (type-</w:t>
      </w:r>
      <w:r w:rsidR="00D13054">
        <w:t>1</w:t>
      </w:r>
      <w:r w:rsidR="00D13054" w:rsidRPr="00D13054">
        <w:t xml:space="preserve"> codebook)</w:t>
      </w:r>
      <w:bookmarkEnd w:id="19"/>
    </w:p>
    <w:p w14:paraId="3DF77D8C" w14:textId="4C925E25" w:rsidR="00E83AF6" w:rsidRDefault="00E83AF6" w:rsidP="00E83AF6">
      <w:pPr>
        <w:widowControl/>
        <w:kinsoku/>
        <w:overflowPunct/>
        <w:autoSpaceDE/>
        <w:autoSpaceDN/>
        <w:adjustRightInd/>
        <w:spacing w:after="0"/>
        <w:jc w:val="left"/>
        <w:textAlignment w:val="auto"/>
        <w:rPr>
          <w:bCs/>
          <w:lang w:eastAsia="zh-CN"/>
        </w:rPr>
      </w:pPr>
      <w:r>
        <w:rPr>
          <w:rFonts w:eastAsiaTheme="minorEastAsia" w:hint="eastAsia"/>
          <w:bCs/>
          <w:lang w:eastAsia="zh-CN"/>
        </w:rPr>
        <w:t>A</w:t>
      </w:r>
      <w:r>
        <w:rPr>
          <w:rFonts w:eastAsiaTheme="minorEastAsia"/>
          <w:bCs/>
          <w:lang w:eastAsia="zh-CN"/>
        </w:rPr>
        <w:t xml:space="preserve">bout the same number of companies (around 10~15) support one of the </w:t>
      </w:r>
      <w:r w:rsidR="0036716F">
        <w:rPr>
          <w:rFonts w:eastAsiaTheme="minorEastAsia"/>
          <w:bCs/>
          <w:lang w:eastAsia="zh-CN"/>
        </w:rPr>
        <w:t>2</w:t>
      </w:r>
      <w:r>
        <w:rPr>
          <w:rFonts w:eastAsiaTheme="minorEastAsia"/>
          <w:bCs/>
          <w:lang w:eastAsia="zh-CN"/>
        </w:rPr>
        <w:t xml:space="preserve"> options below:</w:t>
      </w:r>
    </w:p>
    <w:p w14:paraId="4B2B61CF" w14:textId="7FCD551B" w:rsidR="00B74EF7" w:rsidRPr="00817E5D" w:rsidRDefault="00B74EF7" w:rsidP="00B74EF7">
      <w:pPr>
        <w:widowControl/>
        <w:numPr>
          <w:ilvl w:val="0"/>
          <w:numId w:val="8"/>
        </w:numPr>
        <w:kinsoku/>
        <w:overflowPunct/>
        <w:autoSpaceDE/>
        <w:autoSpaceDN/>
        <w:adjustRightInd/>
        <w:spacing w:after="0"/>
        <w:jc w:val="left"/>
        <w:textAlignment w:val="auto"/>
        <w:rPr>
          <w:bCs/>
          <w:lang w:eastAsia="zh-CN"/>
        </w:rPr>
      </w:pPr>
      <w:r w:rsidRPr="00B74EF7">
        <w:rPr>
          <w:rFonts w:hint="eastAsia"/>
          <w:bCs/>
          <w:lang w:eastAsia="zh-CN"/>
        </w:rPr>
        <w:t>No semi-static codebook enhancements</w:t>
      </w:r>
      <w:r>
        <w:rPr>
          <w:bCs/>
          <w:lang w:eastAsia="zh-CN"/>
        </w:rPr>
        <w:t xml:space="preserve"> </w:t>
      </w:r>
      <w:r>
        <w:rPr>
          <w:rFonts w:eastAsiaTheme="minorEastAsia"/>
          <w:bCs/>
          <w:lang w:eastAsia="zh-CN"/>
        </w:rPr>
        <w:t>other than introducing one-shot HARQ-ACK feedback</w:t>
      </w:r>
    </w:p>
    <w:p w14:paraId="7D28B51C" w14:textId="2E050CF9" w:rsidR="00817E5D" w:rsidRPr="00B74EF7" w:rsidRDefault="00817E5D" w:rsidP="00817E5D">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it was also proposed to add a dimension of LBT bandwidth to semi-static codebook</w:t>
      </w:r>
    </w:p>
    <w:p w14:paraId="418B54B9" w14:textId="4ED59C9E" w:rsidR="00E83AF6" w:rsidRPr="00E83AF6" w:rsidRDefault="00B74EF7" w:rsidP="00E83AF6">
      <w:pPr>
        <w:widowControl/>
        <w:numPr>
          <w:ilvl w:val="0"/>
          <w:numId w:val="8"/>
        </w:numPr>
        <w:kinsoku/>
        <w:overflowPunct/>
        <w:autoSpaceDE/>
        <w:autoSpaceDN/>
        <w:adjustRightInd/>
        <w:spacing w:after="0"/>
        <w:jc w:val="left"/>
        <w:textAlignment w:val="auto"/>
        <w:rPr>
          <w:bCs/>
          <w:lang w:eastAsia="zh-CN"/>
        </w:rPr>
      </w:pPr>
      <w:r w:rsidRPr="00B74EF7">
        <w:rPr>
          <w:bCs/>
          <w:lang w:eastAsia="zh-CN"/>
        </w:rPr>
        <w:t>Support sem</w:t>
      </w:r>
      <w:r w:rsidR="00E83AF6">
        <w:rPr>
          <w:bCs/>
          <w:lang w:eastAsia="zh-CN"/>
        </w:rPr>
        <w:t>i-static codebook enhancements, in 2 broad categories:</w:t>
      </w:r>
    </w:p>
    <w:p w14:paraId="7FECC32C" w14:textId="77777777" w:rsidR="00E83AF6" w:rsidRDefault="007F582D" w:rsidP="007F582D">
      <w:pPr>
        <w:widowControl/>
        <w:numPr>
          <w:ilvl w:val="1"/>
          <w:numId w:val="8"/>
        </w:numPr>
        <w:kinsoku/>
        <w:overflowPunct/>
        <w:autoSpaceDE/>
        <w:autoSpaceDN/>
        <w:adjustRightInd/>
        <w:spacing w:after="0"/>
        <w:jc w:val="left"/>
        <w:textAlignment w:val="auto"/>
        <w:rPr>
          <w:bCs/>
          <w:lang w:eastAsia="zh-CN"/>
        </w:rPr>
      </w:pPr>
      <w:r>
        <w:rPr>
          <w:bCs/>
          <w:lang w:eastAsia="zh-CN"/>
        </w:rPr>
        <w:t xml:space="preserve">enhancements just for handling PDSCH scheduled with </w:t>
      </w:r>
      <w:r w:rsidR="00E83AF6">
        <w:rPr>
          <w:bCs/>
          <w:lang w:eastAsia="zh-CN"/>
        </w:rPr>
        <w:t>non-numerical K1</w:t>
      </w:r>
    </w:p>
    <w:p w14:paraId="6A309655" w14:textId="2D10064D" w:rsidR="007F582D" w:rsidRPr="00B74EF7" w:rsidRDefault="007F582D" w:rsidP="007F582D">
      <w:pPr>
        <w:widowControl/>
        <w:numPr>
          <w:ilvl w:val="1"/>
          <w:numId w:val="8"/>
        </w:numPr>
        <w:kinsoku/>
        <w:overflowPunct/>
        <w:autoSpaceDE/>
        <w:autoSpaceDN/>
        <w:adjustRightInd/>
        <w:spacing w:after="0"/>
        <w:jc w:val="left"/>
        <w:textAlignment w:val="auto"/>
        <w:rPr>
          <w:bCs/>
          <w:lang w:eastAsia="zh-CN"/>
        </w:rPr>
      </w:pPr>
      <w:r>
        <w:rPr>
          <w:bCs/>
          <w:lang w:eastAsia="zh-CN"/>
        </w:rPr>
        <w:t>or more substantial enhancements to allow changing</w:t>
      </w:r>
      <w:r w:rsidR="00E83AF6">
        <w:rPr>
          <w:bCs/>
          <w:lang w:eastAsia="zh-CN"/>
        </w:rPr>
        <w:t xml:space="preserve"> the bundling window size</w:t>
      </w:r>
    </w:p>
    <w:p w14:paraId="60669E4F" w14:textId="77777777" w:rsidR="00B74EF7" w:rsidRPr="007444D4" w:rsidRDefault="00B74EF7" w:rsidP="000455A3">
      <w:pPr>
        <w:widowControl/>
        <w:kinsoku/>
        <w:overflowPunct/>
        <w:autoSpaceDE/>
        <w:autoSpaceDN/>
        <w:adjustRightInd/>
        <w:spacing w:after="0"/>
        <w:jc w:val="left"/>
        <w:textAlignment w:val="auto"/>
        <w:rPr>
          <w:rFonts w:eastAsiaTheme="minorEastAsia"/>
          <w:bCs/>
          <w:szCs w:val="20"/>
          <w:lang w:eastAsia="zh-CN"/>
        </w:rPr>
      </w:pPr>
    </w:p>
    <w:p w14:paraId="5667ABE1" w14:textId="7310A90B" w:rsidR="000455A3" w:rsidRDefault="00BC3679" w:rsidP="000455A3">
      <w:pPr>
        <w:rPr>
          <w:b/>
        </w:rPr>
      </w:pPr>
      <w:r w:rsidRPr="00A6785D">
        <w:rPr>
          <w:b/>
        </w:rPr>
        <w:t>For</w:t>
      </w:r>
      <w:r w:rsidR="000455A3" w:rsidRPr="00A6785D">
        <w:rPr>
          <w:b/>
        </w:rPr>
        <w:t xml:space="preserve"> </w:t>
      </w:r>
      <w:r w:rsidR="00E83AF6" w:rsidRPr="00A6785D">
        <w:rPr>
          <w:b/>
        </w:rPr>
        <w:t xml:space="preserve">offline </w:t>
      </w:r>
      <w:r w:rsidRPr="00A6785D">
        <w:rPr>
          <w:b/>
        </w:rPr>
        <w:t>discussion</w:t>
      </w:r>
    </w:p>
    <w:p w14:paraId="7B616132" w14:textId="5E15FBD3" w:rsidR="007F582D" w:rsidRDefault="007F582D" w:rsidP="007F582D">
      <w:pPr>
        <w:widowControl/>
        <w:kinsoku/>
        <w:overflowPunct/>
        <w:autoSpaceDE/>
        <w:autoSpaceDN/>
        <w:adjustRightInd/>
        <w:spacing w:after="0"/>
        <w:jc w:val="left"/>
        <w:textAlignment w:val="auto"/>
        <w:rPr>
          <w:bCs/>
          <w:lang w:eastAsia="zh-CN"/>
        </w:rPr>
      </w:pPr>
      <w:r>
        <w:rPr>
          <w:rFonts w:eastAsiaTheme="minorEastAsia" w:hint="eastAsia"/>
          <w:bCs/>
          <w:lang w:eastAsia="zh-CN"/>
        </w:rPr>
        <w:t>F</w:t>
      </w:r>
      <w:r>
        <w:rPr>
          <w:rFonts w:eastAsiaTheme="minorEastAsia"/>
          <w:bCs/>
          <w:lang w:eastAsia="zh-CN"/>
        </w:rPr>
        <w:t>or</w:t>
      </w:r>
      <w:r>
        <w:t xml:space="preserve"> type-1 (semi-static) HARQ-ACK codeboo</w:t>
      </w:r>
      <w:r w:rsidR="002E2A28">
        <w:t xml:space="preserve">k for NR-U, choose one of the </w:t>
      </w:r>
      <w:r>
        <w:t>alternatives below</w:t>
      </w:r>
    </w:p>
    <w:p w14:paraId="5940BA8F" w14:textId="5B15DDDC" w:rsidR="000455A3" w:rsidRDefault="000A5197" w:rsidP="000455A3">
      <w:pPr>
        <w:widowControl/>
        <w:numPr>
          <w:ilvl w:val="0"/>
          <w:numId w:val="8"/>
        </w:numPr>
        <w:kinsoku/>
        <w:overflowPunct/>
        <w:autoSpaceDE/>
        <w:autoSpaceDN/>
        <w:adjustRightInd/>
        <w:spacing w:after="0"/>
        <w:jc w:val="left"/>
        <w:textAlignment w:val="auto"/>
        <w:rPr>
          <w:bCs/>
          <w:lang w:eastAsia="zh-CN"/>
        </w:rPr>
      </w:pPr>
      <w:r>
        <w:rPr>
          <w:bCs/>
          <w:lang w:eastAsia="zh-CN"/>
        </w:rPr>
        <w:t xml:space="preserve">Alt1: </w:t>
      </w:r>
      <w:r w:rsidR="00AC4EAF">
        <w:rPr>
          <w:bCs/>
          <w:i/>
          <w:lang w:eastAsia="zh-CN"/>
        </w:rPr>
        <w:t>n</w:t>
      </w:r>
      <w:r w:rsidR="007F582D" w:rsidRPr="00AC4EAF">
        <w:rPr>
          <w:bCs/>
          <w:i/>
          <w:lang w:eastAsia="zh-CN"/>
        </w:rPr>
        <w:t>o enhancement</w:t>
      </w:r>
      <w:r w:rsidR="008E75EA">
        <w:rPr>
          <w:bCs/>
          <w:i/>
          <w:lang w:eastAsia="zh-CN"/>
        </w:rPr>
        <w:t xml:space="preserve"> other than introducing support for one-shot HARQ-ACK feedback</w:t>
      </w:r>
    </w:p>
    <w:p w14:paraId="4022EA96" w14:textId="77777777" w:rsidR="00C65290" w:rsidRDefault="00C65290" w:rsidP="00C65290">
      <w:pPr>
        <w:widowControl/>
        <w:numPr>
          <w:ilvl w:val="0"/>
          <w:numId w:val="8"/>
        </w:numPr>
        <w:kinsoku/>
        <w:overflowPunct/>
        <w:autoSpaceDE/>
        <w:autoSpaceDN/>
        <w:adjustRightInd/>
        <w:spacing w:after="0"/>
        <w:jc w:val="left"/>
        <w:textAlignment w:val="auto"/>
      </w:pPr>
      <w:r>
        <w:t xml:space="preserve">Alt2: </w:t>
      </w:r>
      <w:r w:rsidRPr="00AC4EAF">
        <w:rPr>
          <w:i/>
        </w:rPr>
        <w:t>limited enhancements just for handling a PDSCH scheduled with non-numerical K1</w:t>
      </w:r>
    </w:p>
    <w:p w14:paraId="37B4924C" w14:textId="3FB225C1" w:rsidR="000A5197" w:rsidRDefault="000A5197" w:rsidP="000A5197">
      <w:pPr>
        <w:widowControl/>
        <w:numPr>
          <w:ilvl w:val="1"/>
          <w:numId w:val="8"/>
        </w:numPr>
        <w:kinsoku/>
        <w:overflowPunct/>
        <w:autoSpaceDE/>
        <w:autoSpaceDN/>
        <w:adjustRightInd/>
        <w:spacing w:after="0"/>
        <w:jc w:val="left"/>
        <w:textAlignment w:val="auto"/>
      </w:pPr>
      <w:r w:rsidRPr="000A5197">
        <w:lastRenderedPageBreak/>
        <w:t>HARQ-ACK timi</w:t>
      </w:r>
      <w:r w:rsidR="00AC4EAF">
        <w:t xml:space="preserve">ng for a PDSCH </w:t>
      </w:r>
      <w:r w:rsidR="00387BD7">
        <w:t xml:space="preserve">scheduled with </w:t>
      </w:r>
      <w:r w:rsidR="00387BD7" w:rsidRPr="000A5197">
        <w:t>non-numerical K1</w:t>
      </w:r>
      <w:r w:rsidRPr="000A5197">
        <w:t xml:space="preserve">is derived by the next DL DCI </w:t>
      </w:r>
      <w:r w:rsidR="00AC4EAF">
        <w:t xml:space="preserve">scheduling PDSCH with </w:t>
      </w:r>
      <w:r w:rsidRPr="000A5197">
        <w:t>numerical K1 value</w:t>
      </w:r>
    </w:p>
    <w:p w14:paraId="22AB3F8F" w14:textId="17AD0762" w:rsidR="00387BD7" w:rsidRDefault="00387BD7" w:rsidP="00387BD7">
      <w:pPr>
        <w:widowControl/>
        <w:numPr>
          <w:ilvl w:val="2"/>
          <w:numId w:val="8"/>
        </w:numPr>
        <w:kinsoku/>
        <w:overflowPunct/>
        <w:autoSpaceDE/>
        <w:autoSpaceDN/>
        <w:adjustRightInd/>
        <w:spacing w:after="0"/>
        <w:jc w:val="left"/>
        <w:textAlignment w:val="auto"/>
      </w:pPr>
      <w:r>
        <w:t>I</w:t>
      </w:r>
      <w:r w:rsidRPr="00387BD7">
        <w:t>f the semi-static HARQ-ACK codebook includes a bit corresponding to th</w:t>
      </w:r>
      <w:r>
        <w:t>at</w:t>
      </w:r>
      <w:r w:rsidRPr="00387BD7">
        <w:t xml:space="preserve"> PDSCH </w:t>
      </w:r>
      <w:r>
        <w:t xml:space="preserve">scheduled with </w:t>
      </w:r>
      <w:r w:rsidRPr="000A5197">
        <w:t>non-numerical K1</w:t>
      </w:r>
      <w:r>
        <w:rPr>
          <w:rFonts w:hint="eastAsia"/>
        </w:rPr>
        <w:t>, the UE reports the actual HARQ-ACK value</w:t>
      </w:r>
    </w:p>
    <w:p w14:paraId="347B8400" w14:textId="4407D615" w:rsidR="00387BD7" w:rsidRDefault="00387BD7" w:rsidP="00387BD7">
      <w:pPr>
        <w:widowControl/>
        <w:numPr>
          <w:ilvl w:val="2"/>
          <w:numId w:val="8"/>
        </w:numPr>
        <w:kinsoku/>
        <w:overflowPunct/>
        <w:autoSpaceDE/>
        <w:autoSpaceDN/>
        <w:adjustRightInd/>
        <w:spacing w:after="0"/>
        <w:jc w:val="left"/>
        <w:textAlignment w:val="auto"/>
      </w:pPr>
      <w:r>
        <w:t>Otherwise, the UE reports the HARQ-ACK value by appending an additional bit to the semi-static codebook</w:t>
      </w:r>
    </w:p>
    <w:p w14:paraId="16FD40B1" w14:textId="29FBEB09" w:rsidR="001A3884" w:rsidRDefault="00387BD7" w:rsidP="00387BD7">
      <w:pPr>
        <w:widowControl/>
        <w:numPr>
          <w:ilvl w:val="2"/>
          <w:numId w:val="8"/>
        </w:numPr>
        <w:kinsoku/>
        <w:overflowPunct/>
        <w:autoSpaceDE/>
        <w:autoSpaceDN/>
        <w:adjustRightInd/>
        <w:spacing w:after="0"/>
        <w:jc w:val="left"/>
        <w:textAlignment w:val="auto"/>
      </w:pPr>
      <w:r>
        <w:t>The number of reserved</w:t>
      </w:r>
      <w:r w:rsidR="000A5197" w:rsidRPr="000A5197">
        <w:t xml:space="preserve"> additional bit</w:t>
      </w:r>
      <w:r w:rsidR="00F977F5">
        <w:t>(</w:t>
      </w:r>
      <w:r w:rsidR="000A5197" w:rsidRPr="000A5197">
        <w:t>s</w:t>
      </w:r>
      <w:r w:rsidR="00F977F5">
        <w:t>)</w:t>
      </w:r>
      <w:r w:rsidR="009634C8">
        <w:t xml:space="preserve">: </w:t>
      </w:r>
      <w:r w:rsidR="009634C8" w:rsidRPr="008E7F75">
        <w:rPr>
          <w:u w:val="single"/>
        </w:rPr>
        <w:t>1 bit per carrier</w:t>
      </w:r>
    </w:p>
    <w:p w14:paraId="5184737D" w14:textId="446B9189" w:rsidR="000A5197" w:rsidRPr="0011253F" w:rsidRDefault="001A3884" w:rsidP="001A3884">
      <w:pPr>
        <w:widowControl/>
        <w:numPr>
          <w:ilvl w:val="3"/>
          <w:numId w:val="8"/>
        </w:numPr>
        <w:kinsoku/>
        <w:overflowPunct/>
        <w:autoSpaceDE/>
        <w:autoSpaceDN/>
        <w:adjustRightInd/>
        <w:spacing w:after="0"/>
        <w:jc w:val="left"/>
        <w:textAlignment w:val="auto"/>
        <w:rPr>
          <w:strike/>
        </w:rPr>
      </w:pPr>
      <w:r w:rsidRPr="0011253F">
        <w:rPr>
          <w:strike/>
        </w:rPr>
        <w:t xml:space="preserve">Alt1: </w:t>
      </w:r>
      <w:r w:rsidR="00387BD7" w:rsidRPr="0011253F">
        <w:rPr>
          <w:strike/>
        </w:rPr>
        <w:t xml:space="preserve">configured by RRC (FFS: </w:t>
      </w:r>
      <w:r w:rsidRPr="0011253F">
        <w:rPr>
          <w:strike/>
        </w:rPr>
        <w:t>configurable values</w:t>
      </w:r>
      <w:r w:rsidR="00387BD7" w:rsidRPr="0011253F">
        <w:rPr>
          <w:strike/>
        </w:rPr>
        <w:t>)</w:t>
      </w:r>
    </w:p>
    <w:p w14:paraId="16C8F0CB" w14:textId="393B35B1" w:rsidR="001A3884" w:rsidRPr="0011253F" w:rsidRDefault="001A3884" w:rsidP="001A3884">
      <w:pPr>
        <w:widowControl/>
        <w:numPr>
          <w:ilvl w:val="3"/>
          <w:numId w:val="8"/>
        </w:numPr>
        <w:kinsoku/>
        <w:overflowPunct/>
        <w:autoSpaceDE/>
        <w:autoSpaceDN/>
        <w:adjustRightInd/>
        <w:spacing w:after="0"/>
        <w:jc w:val="left"/>
        <w:textAlignment w:val="auto"/>
        <w:rPr>
          <w:strike/>
        </w:rPr>
      </w:pPr>
      <w:r w:rsidRPr="0011253F">
        <w:rPr>
          <w:strike/>
        </w:rPr>
        <w:t>Alt2: fixed in the specs (FFS: exact number)</w:t>
      </w:r>
    </w:p>
    <w:p w14:paraId="61320188" w14:textId="736ED222" w:rsidR="00BC3679" w:rsidRDefault="00BC3679" w:rsidP="00BC3679">
      <w:pPr>
        <w:widowControl/>
        <w:numPr>
          <w:ilvl w:val="1"/>
          <w:numId w:val="8"/>
        </w:numPr>
        <w:kinsoku/>
        <w:overflowPunct/>
        <w:autoSpaceDE/>
        <w:autoSpaceDN/>
        <w:adjustRightInd/>
        <w:spacing w:after="0"/>
        <w:jc w:val="left"/>
        <w:textAlignment w:val="auto"/>
      </w:pPr>
      <w:r>
        <w:rPr>
          <w:rFonts w:hint="eastAsia"/>
        </w:rPr>
        <w:t>N</w:t>
      </w:r>
      <w:r w:rsidR="001A3884">
        <w:t xml:space="preserve">ote: this does not preclude also </w:t>
      </w:r>
      <w:r>
        <w:t>support</w:t>
      </w:r>
      <w:r w:rsidR="001A3884">
        <w:t>ing</w:t>
      </w:r>
      <w:r>
        <w:t xml:space="preserve"> one-shot HARQ-ACK feedback</w:t>
      </w:r>
    </w:p>
    <w:p w14:paraId="0DB61948" w14:textId="4FB66349" w:rsidR="007F582D" w:rsidRPr="0011253F" w:rsidRDefault="007F582D" w:rsidP="007F582D">
      <w:pPr>
        <w:widowControl/>
        <w:numPr>
          <w:ilvl w:val="0"/>
          <w:numId w:val="8"/>
        </w:numPr>
        <w:kinsoku/>
        <w:overflowPunct/>
        <w:autoSpaceDE/>
        <w:autoSpaceDN/>
        <w:adjustRightInd/>
        <w:spacing w:after="0"/>
        <w:jc w:val="left"/>
        <w:textAlignment w:val="auto"/>
        <w:rPr>
          <w:strike/>
        </w:rPr>
      </w:pPr>
      <w:r w:rsidRPr="0011253F">
        <w:rPr>
          <w:strike/>
        </w:rPr>
        <w:t xml:space="preserve">Alt3: </w:t>
      </w:r>
      <w:r w:rsidRPr="0011253F">
        <w:rPr>
          <w:i/>
          <w:strike/>
        </w:rPr>
        <w:t xml:space="preserve">enhancements </w:t>
      </w:r>
      <w:r w:rsidR="00AC4EAF" w:rsidRPr="0011253F">
        <w:rPr>
          <w:i/>
          <w:strike/>
        </w:rPr>
        <w:t>that allow extending the semi-static codebook bundling window size</w:t>
      </w:r>
    </w:p>
    <w:p w14:paraId="4ABE419E" w14:textId="263291A7" w:rsidR="007F582D" w:rsidRPr="0011253F" w:rsidRDefault="007F582D" w:rsidP="007F582D">
      <w:pPr>
        <w:widowControl/>
        <w:numPr>
          <w:ilvl w:val="1"/>
          <w:numId w:val="8"/>
        </w:numPr>
        <w:kinsoku/>
        <w:overflowPunct/>
        <w:autoSpaceDE/>
        <w:autoSpaceDN/>
        <w:adjustRightInd/>
        <w:spacing w:after="0"/>
        <w:jc w:val="left"/>
        <w:textAlignment w:val="auto"/>
        <w:rPr>
          <w:strike/>
        </w:rPr>
      </w:pPr>
      <w:r w:rsidRPr="0011253F">
        <w:rPr>
          <w:rFonts w:hint="eastAsia"/>
          <w:strike/>
        </w:rPr>
        <w:t xml:space="preserve">Support increasing the bundling size dynamically with </w:t>
      </w:r>
      <w:r w:rsidR="0036716F" w:rsidRPr="0011253F">
        <w:rPr>
          <w:strike/>
        </w:rPr>
        <w:t xml:space="preserve">an </w:t>
      </w:r>
      <w:r w:rsidRPr="0011253F">
        <w:rPr>
          <w:rFonts w:hint="eastAsia"/>
          <w:strike/>
        </w:rPr>
        <w:t xml:space="preserve">indication (e.g. </w:t>
      </w:r>
      <w:r w:rsidRPr="0011253F">
        <w:rPr>
          <w:strike/>
        </w:rPr>
        <w:t>slot offset) in the DCI</w:t>
      </w:r>
    </w:p>
    <w:p w14:paraId="79E7444C" w14:textId="56A8D564" w:rsidR="007F582D" w:rsidRPr="0011253F" w:rsidRDefault="007F582D" w:rsidP="007F582D">
      <w:pPr>
        <w:widowControl/>
        <w:numPr>
          <w:ilvl w:val="1"/>
          <w:numId w:val="8"/>
        </w:numPr>
        <w:kinsoku/>
        <w:overflowPunct/>
        <w:autoSpaceDE/>
        <w:autoSpaceDN/>
        <w:adjustRightInd/>
        <w:spacing w:after="0"/>
        <w:jc w:val="left"/>
        <w:textAlignment w:val="auto"/>
        <w:rPr>
          <w:strike/>
        </w:rPr>
      </w:pPr>
      <w:r w:rsidRPr="0011253F">
        <w:rPr>
          <w:strike/>
        </w:rPr>
        <w:t xml:space="preserve">Support reporting HARQ-ACK feedback for PDSCH scheduled with non-numerical K1 </w:t>
      </w:r>
      <w:r w:rsidR="0036716F" w:rsidRPr="0011253F">
        <w:rPr>
          <w:strike/>
        </w:rPr>
        <w:t>as in Alt2</w:t>
      </w:r>
    </w:p>
    <w:p w14:paraId="03A3474A" w14:textId="7C31286D" w:rsidR="007F582D" w:rsidRPr="0011253F" w:rsidRDefault="007F582D" w:rsidP="008E75EA">
      <w:pPr>
        <w:widowControl/>
        <w:numPr>
          <w:ilvl w:val="0"/>
          <w:numId w:val="8"/>
        </w:numPr>
        <w:kinsoku/>
        <w:overflowPunct/>
        <w:autoSpaceDE/>
        <w:autoSpaceDN/>
        <w:adjustRightInd/>
        <w:spacing w:after="0"/>
        <w:jc w:val="left"/>
        <w:textAlignment w:val="auto"/>
        <w:rPr>
          <w:strike/>
        </w:rPr>
      </w:pPr>
      <w:r w:rsidRPr="0011253F">
        <w:rPr>
          <w:strike/>
        </w:rPr>
        <w:t xml:space="preserve">Alt4: no </w:t>
      </w:r>
      <w:r w:rsidR="008E75EA" w:rsidRPr="0011253F">
        <w:rPr>
          <w:strike/>
        </w:rPr>
        <w:t>support of</w:t>
      </w:r>
      <w:r w:rsidR="00400050" w:rsidRPr="0011253F">
        <w:rPr>
          <w:strike/>
        </w:rPr>
        <w:t xml:space="preserve"> </w:t>
      </w:r>
      <w:r w:rsidR="008E75EA" w:rsidRPr="0011253F">
        <w:rPr>
          <w:strike/>
        </w:rPr>
        <w:t>HARQ-ACK feedback for a PDSCH scheduled with</w:t>
      </w:r>
      <w:r w:rsidR="00400050" w:rsidRPr="0011253F">
        <w:rPr>
          <w:strike/>
        </w:rPr>
        <w:t xml:space="preserve"> </w:t>
      </w:r>
      <w:r w:rsidRPr="0011253F">
        <w:rPr>
          <w:strike/>
        </w:rPr>
        <w:t>non-numerical K1 value for a UE configured with semi-static codebook</w:t>
      </w:r>
      <w:r w:rsidR="008E75EA" w:rsidRPr="0011253F">
        <w:rPr>
          <w:strike/>
        </w:rPr>
        <w:t>.</w:t>
      </w:r>
    </w:p>
    <w:p w14:paraId="71F439AA" w14:textId="22D61E3F" w:rsidR="001A3884" w:rsidRPr="0011253F" w:rsidRDefault="001A3884" w:rsidP="001A3884">
      <w:pPr>
        <w:widowControl/>
        <w:numPr>
          <w:ilvl w:val="1"/>
          <w:numId w:val="8"/>
        </w:numPr>
        <w:kinsoku/>
        <w:overflowPunct/>
        <w:autoSpaceDE/>
        <w:autoSpaceDN/>
        <w:adjustRightInd/>
        <w:spacing w:after="0"/>
        <w:jc w:val="left"/>
        <w:textAlignment w:val="auto"/>
        <w:rPr>
          <w:strike/>
        </w:rPr>
      </w:pPr>
      <w:r w:rsidRPr="0011253F">
        <w:rPr>
          <w:strike/>
        </w:rPr>
        <w:t>The UE does not expect to receive a PDSCH scheduling assignment signalling a non-numerical value of K1 when the UE is configured with type-1 (semi-static codebook)</w:t>
      </w:r>
    </w:p>
    <w:p w14:paraId="5D51B36B" w14:textId="77777777" w:rsidR="004A52BE" w:rsidRDefault="004A52BE">
      <w:pPr>
        <w:widowControl/>
        <w:kinsoku/>
        <w:overflowPunct/>
        <w:autoSpaceDE/>
        <w:autoSpaceDN/>
        <w:adjustRightInd/>
        <w:spacing w:after="0"/>
        <w:jc w:val="left"/>
        <w:textAlignment w:val="auto"/>
        <w:rPr>
          <w:rFonts w:eastAsiaTheme="minorEastAsia"/>
          <w:bCs/>
          <w:lang w:eastAsia="zh-CN"/>
        </w:rPr>
      </w:pPr>
    </w:p>
    <w:p w14:paraId="56DDD90D" w14:textId="77777777" w:rsidR="00F76E9E" w:rsidRDefault="00F76E9E">
      <w:pPr>
        <w:widowControl/>
        <w:kinsoku/>
        <w:overflowPunct/>
        <w:autoSpaceDE/>
        <w:autoSpaceDN/>
        <w:adjustRightInd/>
        <w:spacing w:after="0"/>
        <w:jc w:val="left"/>
        <w:textAlignment w:val="auto"/>
        <w:rPr>
          <w:rFonts w:eastAsiaTheme="minorEastAsia"/>
          <w:bCs/>
          <w:lang w:eastAsia="zh-CN"/>
        </w:rPr>
      </w:pPr>
    </w:p>
    <w:p w14:paraId="17DC9EA4" w14:textId="5F3ABA23" w:rsidR="00F76E9E" w:rsidRPr="00F76E9E" w:rsidRDefault="00F76E9E">
      <w:pPr>
        <w:widowControl/>
        <w:kinsoku/>
        <w:overflowPunct/>
        <w:autoSpaceDE/>
        <w:autoSpaceDN/>
        <w:adjustRightInd/>
        <w:spacing w:after="0"/>
        <w:jc w:val="left"/>
        <w:textAlignment w:val="auto"/>
        <w:rPr>
          <w:rFonts w:eastAsiaTheme="minorEastAsia"/>
          <w:b/>
          <w:bCs/>
          <w:lang w:eastAsia="zh-CN"/>
        </w:rPr>
      </w:pPr>
      <w:r w:rsidRPr="00F76E9E">
        <w:rPr>
          <w:rFonts w:eastAsiaTheme="minorEastAsia"/>
          <w:b/>
          <w:bCs/>
          <w:highlight w:val="magenta"/>
          <w:lang w:eastAsia="zh-CN"/>
        </w:rPr>
        <w:t>Proposed agreement</w:t>
      </w:r>
      <w:r w:rsidR="00A6785D">
        <w:rPr>
          <w:rFonts w:eastAsiaTheme="minorEastAsia"/>
          <w:b/>
          <w:bCs/>
          <w:lang w:eastAsia="zh-CN"/>
        </w:rPr>
        <w:t xml:space="preserve"> (revised Alt2)</w:t>
      </w:r>
    </w:p>
    <w:p w14:paraId="6E37671C" w14:textId="61AFB72B" w:rsidR="00C978BC" w:rsidRDefault="00C978BC" w:rsidP="00F76E9E">
      <w:pPr>
        <w:widowControl/>
        <w:numPr>
          <w:ilvl w:val="0"/>
          <w:numId w:val="8"/>
        </w:numPr>
        <w:kinsoku/>
        <w:overflowPunct/>
        <w:autoSpaceDE/>
        <w:autoSpaceDN/>
        <w:adjustRightInd/>
        <w:spacing w:after="0"/>
        <w:jc w:val="left"/>
        <w:textAlignment w:val="auto"/>
        <w:rPr>
          <w:bCs/>
          <w:lang w:eastAsia="zh-CN"/>
        </w:rPr>
      </w:pPr>
      <w:r>
        <w:rPr>
          <w:rFonts w:eastAsiaTheme="minorEastAsia"/>
          <w:bCs/>
          <w:lang w:eastAsia="zh-CN"/>
        </w:rPr>
        <w:t>For operation with</w:t>
      </w:r>
      <w:r w:rsidRPr="00C65290">
        <w:rPr>
          <w:bCs/>
          <w:lang w:eastAsia="zh-CN"/>
        </w:rPr>
        <w:t xml:space="preserve"> semi-static HARQ-ACK codebook</w:t>
      </w:r>
      <w:r>
        <w:rPr>
          <w:bCs/>
          <w:lang w:eastAsia="zh-CN"/>
        </w:rPr>
        <w:t xml:space="preserve">, the </w:t>
      </w:r>
      <w:r w:rsidRPr="00C65290">
        <w:rPr>
          <w:bCs/>
          <w:lang w:eastAsia="zh-CN"/>
        </w:rPr>
        <w:t>HARQ-ACK timing for a PDSCH scheduled with non-numerical K1</w:t>
      </w:r>
      <w:r>
        <w:rPr>
          <w:bCs/>
          <w:lang w:eastAsia="zh-CN"/>
        </w:rPr>
        <w:t xml:space="preserve"> value</w:t>
      </w:r>
      <w:r w:rsidRPr="00C65290">
        <w:rPr>
          <w:bCs/>
          <w:lang w:eastAsia="zh-CN"/>
        </w:rPr>
        <w:t xml:space="preserve"> is derived by the next DL DCI scheduling PDSCH with numerical K1 value</w:t>
      </w:r>
      <w:r>
        <w:rPr>
          <w:bCs/>
          <w:lang w:eastAsia="zh-CN"/>
        </w:rPr>
        <w:t>.</w:t>
      </w:r>
    </w:p>
    <w:p w14:paraId="57F455DF" w14:textId="68C9AF25" w:rsidR="00F76E9E" w:rsidRPr="00EA25C2" w:rsidRDefault="00F76E9E" w:rsidP="00EA25C2">
      <w:pPr>
        <w:widowControl/>
        <w:numPr>
          <w:ilvl w:val="0"/>
          <w:numId w:val="8"/>
        </w:numPr>
        <w:kinsoku/>
        <w:overflowPunct/>
        <w:autoSpaceDE/>
        <w:autoSpaceDN/>
        <w:adjustRightInd/>
        <w:spacing w:after="0"/>
        <w:jc w:val="left"/>
        <w:textAlignment w:val="auto"/>
        <w:rPr>
          <w:rFonts w:hint="eastAsia"/>
          <w:bCs/>
          <w:lang w:eastAsia="zh-CN"/>
        </w:rPr>
      </w:pPr>
      <w:r w:rsidRPr="00C65290">
        <w:rPr>
          <w:bCs/>
          <w:lang w:eastAsia="zh-CN"/>
        </w:rPr>
        <w:t xml:space="preserve">If </w:t>
      </w:r>
      <w:r>
        <w:rPr>
          <w:bCs/>
          <w:lang w:eastAsia="zh-CN"/>
        </w:rPr>
        <w:t xml:space="preserve">a </w:t>
      </w:r>
      <w:r w:rsidRPr="00C65290">
        <w:rPr>
          <w:bCs/>
          <w:lang w:eastAsia="zh-CN"/>
        </w:rPr>
        <w:t xml:space="preserve">non-numerical K1 value is included in the configuration of the higher layer parameter dl-DataToUL-ACK </w:t>
      </w:r>
      <w:r w:rsidR="001843DF">
        <w:rPr>
          <w:bCs/>
          <w:lang w:eastAsia="zh-CN"/>
        </w:rPr>
        <w:t xml:space="preserve">for at least one PUCCH configuration for a configured </w:t>
      </w:r>
      <w:r w:rsidR="00CD1568">
        <w:rPr>
          <w:bCs/>
          <w:lang w:eastAsia="zh-CN"/>
        </w:rPr>
        <w:t xml:space="preserve">DL </w:t>
      </w:r>
      <w:r w:rsidR="001843DF">
        <w:rPr>
          <w:bCs/>
          <w:lang w:eastAsia="zh-CN"/>
        </w:rPr>
        <w:t xml:space="preserve">CC, </w:t>
      </w:r>
      <w:r w:rsidRPr="00C65290">
        <w:rPr>
          <w:bCs/>
          <w:lang w:eastAsia="zh-CN"/>
        </w:rPr>
        <w:t>and the UE is configured with semi-static HARQ-ACK codebook</w:t>
      </w:r>
      <w:r>
        <w:rPr>
          <w:bCs/>
          <w:lang w:eastAsia="zh-CN"/>
        </w:rPr>
        <w:t xml:space="preserve">, </w:t>
      </w:r>
      <w:r w:rsidR="001843DF">
        <w:rPr>
          <w:bCs/>
          <w:lang w:eastAsia="zh-CN"/>
        </w:rPr>
        <w:t xml:space="preserve">then </w:t>
      </w:r>
      <w:r w:rsidR="005600AD">
        <w:rPr>
          <w:bCs/>
          <w:lang w:eastAsia="zh-CN"/>
        </w:rPr>
        <w:t xml:space="preserve">one </w:t>
      </w:r>
      <w:r w:rsidRPr="00F76E9E">
        <w:rPr>
          <w:bCs/>
          <w:lang w:eastAsia="zh-CN"/>
        </w:rPr>
        <w:t xml:space="preserve">additional bit </w:t>
      </w:r>
      <w:r w:rsidR="005600AD">
        <w:rPr>
          <w:bCs/>
          <w:lang w:eastAsia="zh-CN"/>
        </w:rPr>
        <w:t xml:space="preserve">per TB/CBG </w:t>
      </w:r>
      <w:r w:rsidRPr="00F76E9E">
        <w:rPr>
          <w:bCs/>
          <w:lang w:eastAsia="zh-CN"/>
        </w:rPr>
        <w:t xml:space="preserve">is always appended at the end </w:t>
      </w:r>
      <w:r w:rsidR="00A522B4">
        <w:rPr>
          <w:bCs/>
          <w:lang w:eastAsia="zh-CN"/>
        </w:rPr>
        <w:t xml:space="preserve">of the </w:t>
      </w:r>
      <w:r w:rsidR="001843DF">
        <w:rPr>
          <w:bCs/>
          <w:lang w:eastAsia="zh-CN"/>
        </w:rPr>
        <w:t xml:space="preserve">HARQ-ACK bits for the </w:t>
      </w:r>
      <w:r w:rsidR="000F5A1B">
        <w:rPr>
          <w:bCs/>
          <w:lang w:eastAsia="zh-CN"/>
        </w:rPr>
        <w:t xml:space="preserve">corresponding </w:t>
      </w:r>
      <w:r w:rsidR="008045EC">
        <w:rPr>
          <w:bCs/>
          <w:lang w:eastAsia="zh-CN"/>
        </w:rPr>
        <w:t xml:space="preserve">DL </w:t>
      </w:r>
      <w:r w:rsidR="001843DF">
        <w:rPr>
          <w:bCs/>
          <w:lang w:eastAsia="zh-CN"/>
        </w:rPr>
        <w:t xml:space="preserve">CC in </w:t>
      </w:r>
      <w:r w:rsidRPr="00F76E9E">
        <w:rPr>
          <w:bCs/>
          <w:lang w:eastAsia="zh-CN"/>
        </w:rPr>
        <w:t xml:space="preserve">the semi-static </w:t>
      </w:r>
      <w:r>
        <w:rPr>
          <w:bCs/>
          <w:lang w:eastAsia="zh-CN"/>
        </w:rPr>
        <w:t xml:space="preserve">HARQ-ACK </w:t>
      </w:r>
      <w:r w:rsidRPr="00F76E9E">
        <w:rPr>
          <w:bCs/>
          <w:lang w:eastAsia="zh-CN"/>
        </w:rPr>
        <w:t>codebook</w:t>
      </w:r>
      <w:r>
        <w:rPr>
          <w:bCs/>
          <w:lang w:eastAsia="zh-CN"/>
        </w:rPr>
        <w:t>.</w:t>
      </w:r>
      <w:bookmarkStart w:id="20" w:name="_GoBack"/>
      <w:bookmarkEnd w:id="20"/>
    </w:p>
    <w:p w14:paraId="048C237D" w14:textId="66F41BA5" w:rsidR="00C978BC" w:rsidRDefault="00C978BC" w:rsidP="008045EC">
      <w:pPr>
        <w:widowControl/>
        <w:numPr>
          <w:ilvl w:val="1"/>
          <w:numId w:val="8"/>
        </w:numPr>
        <w:kinsoku/>
        <w:overflowPunct/>
        <w:autoSpaceDE/>
        <w:autoSpaceDN/>
        <w:adjustRightInd/>
        <w:spacing w:after="0"/>
        <w:jc w:val="left"/>
        <w:textAlignment w:val="auto"/>
        <w:rPr>
          <w:bCs/>
          <w:lang w:eastAsia="zh-CN"/>
        </w:rPr>
      </w:pPr>
      <w:r>
        <w:t>I</w:t>
      </w:r>
      <w:r w:rsidRPr="00387BD7">
        <w:t xml:space="preserve">f the semi-static HARQ-ACK codebook includes </w:t>
      </w:r>
      <w:r w:rsidR="008045EC" w:rsidRPr="008045EC">
        <w:t>an occasion for candidate PDSCH reception</w:t>
      </w:r>
      <w:r>
        <w:t xml:space="preserve"> </w:t>
      </w:r>
      <w:r w:rsidRPr="00387BD7">
        <w:t xml:space="preserve">corresponding to </w:t>
      </w:r>
      <w:r>
        <w:t>a</w:t>
      </w:r>
      <w:r w:rsidRPr="00387BD7">
        <w:t xml:space="preserve"> PDSCH </w:t>
      </w:r>
      <w:r>
        <w:t xml:space="preserve">scheduled with </w:t>
      </w:r>
      <w:r w:rsidRPr="000A5197">
        <w:t>non-numerical K1</w:t>
      </w:r>
      <w:r>
        <w:rPr>
          <w:rFonts w:hint="eastAsia"/>
        </w:rPr>
        <w:t>, the UE reports the actual HARQ-ACK value</w:t>
      </w:r>
      <w:r w:rsidRPr="00C65290">
        <w:rPr>
          <w:bCs/>
          <w:lang w:eastAsia="zh-CN"/>
        </w:rPr>
        <w:t xml:space="preserve"> </w:t>
      </w:r>
      <w:r>
        <w:rPr>
          <w:bCs/>
          <w:lang w:eastAsia="zh-CN"/>
        </w:rPr>
        <w:t>using this/those bit(s).</w:t>
      </w:r>
    </w:p>
    <w:p w14:paraId="3DD566D4" w14:textId="77777777" w:rsidR="008045EC" w:rsidRDefault="00C978BC" w:rsidP="004D3F75">
      <w:pPr>
        <w:widowControl/>
        <w:numPr>
          <w:ilvl w:val="1"/>
          <w:numId w:val="8"/>
        </w:numPr>
        <w:kinsoku/>
        <w:overflowPunct/>
        <w:autoSpaceDE/>
        <w:autoSpaceDN/>
        <w:adjustRightInd/>
        <w:spacing w:after="0"/>
        <w:jc w:val="left"/>
        <w:textAlignment w:val="auto"/>
        <w:rPr>
          <w:bCs/>
          <w:lang w:eastAsia="zh-CN"/>
        </w:rPr>
      </w:pPr>
      <w:r>
        <w:rPr>
          <w:bCs/>
          <w:lang w:eastAsia="zh-CN"/>
        </w:rPr>
        <w:t>Otherwise</w:t>
      </w:r>
      <w:r w:rsidR="00A522B4">
        <w:rPr>
          <w:bCs/>
          <w:lang w:eastAsia="zh-CN"/>
        </w:rPr>
        <w:t xml:space="preserve">, </w:t>
      </w:r>
    </w:p>
    <w:p w14:paraId="0BF282A8" w14:textId="7FCC790B" w:rsidR="00F76E9E" w:rsidRDefault="008045EC" w:rsidP="008045EC">
      <w:pPr>
        <w:widowControl/>
        <w:numPr>
          <w:ilvl w:val="2"/>
          <w:numId w:val="8"/>
        </w:numPr>
        <w:kinsoku/>
        <w:overflowPunct/>
        <w:autoSpaceDE/>
        <w:autoSpaceDN/>
        <w:adjustRightInd/>
        <w:spacing w:after="0"/>
        <w:jc w:val="left"/>
        <w:textAlignment w:val="auto"/>
        <w:rPr>
          <w:bCs/>
          <w:lang w:eastAsia="zh-CN"/>
        </w:rPr>
      </w:pPr>
      <w:r>
        <w:rPr>
          <w:bCs/>
          <w:lang w:eastAsia="zh-CN"/>
        </w:rPr>
        <w:t>Alt1: f</w:t>
      </w:r>
      <w:r>
        <w:rPr>
          <w:bCs/>
          <w:lang w:eastAsia="zh-CN"/>
        </w:rPr>
        <w:t xml:space="preserve">or PDSCHs scheduled with </w:t>
      </w:r>
      <w:r w:rsidRPr="000A5197">
        <w:t>non-numerical K1</w:t>
      </w:r>
      <w:r w:rsidRPr="00A522B4">
        <w:rPr>
          <w:bCs/>
          <w:lang w:eastAsia="zh-CN"/>
        </w:rPr>
        <w:t xml:space="preserve"> </w:t>
      </w:r>
      <w:r>
        <w:rPr>
          <w:bCs/>
          <w:lang w:eastAsia="zh-CN"/>
        </w:rPr>
        <w:t>to report</w:t>
      </w:r>
      <w:r>
        <w:rPr>
          <w:rFonts w:eastAsiaTheme="minorEastAsia"/>
          <w:bCs/>
          <w:lang w:eastAsia="zh-CN"/>
        </w:rPr>
        <w:t xml:space="preserve"> at the derived HARQ-ACK timing but without occasion present in the semi-static HARQ codebook</w:t>
      </w:r>
      <w:r>
        <w:rPr>
          <w:rFonts w:eastAsiaTheme="minorEastAsia"/>
          <w:bCs/>
          <w:lang w:eastAsia="zh-CN"/>
        </w:rPr>
        <w:t xml:space="preserve">, </w:t>
      </w:r>
      <w:r w:rsidR="00A522B4">
        <w:rPr>
          <w:bCs/>
          <w:lang w:eastAsia="zh-CN"/>
        </w:rPr>
        <w:t xml:space="preserve">the </w:t>
      </w:r>
      <w:r w:rsidR="00A522B4" w:rsidRPr="00C65290">
        <w:rPr>
          <w:rFonts w:eastAsiaTheme="minorEastAsia" w:hint="eastAsia"/>
          <w:bCs/>
          <w:lang w:eastAsia="zh-CN"/>
        </w:rPr>
        <w:t xml:space="preserve">UE reports the HARQ-ACK feedback for the </w:t>
      </w:r>
      <w:r w:rsidR="00A522B4">
        <w:rPr>
          <w:rFonts w:eastAsiaTheme="minorEastAsia"/>
          <w:bCs/>
          <w:lang w:eastAsia="zh-CN"/>
        </w:rPr>
        <w:t xml:space="preserve">latest of those </w:t>
      </w:r>
      <w:r w:rsidR="00A522B4" w:rsidRPr="00C65290">
        <w:rPr>
          <w:rFonts w:eastAsiaTheme="minorEastAsia" w:hint="eastAsia"/>
          <w:bCs/>
          <w:lang w:eastAsia="zh-CN"/>
        </w:rPr>
        <w:t>PDSCH</w:t>
      </w:r>
      <w:r w:rsidR="00A522B4">
        <w:rPr>
          <w:rFonts w:eastAsiaTheme="minorEastAsia"/>
          <w:bCs/>
          <w:lang w:eastAsia="zh-CN"/>
        </w:rPr>
        <w:t>s</w:t>
      </w:r>
      <w:r w:rsidR="00A522B4" w:rsidRPr="00C65290">
        <w:rPr>
          <w:rFonts w:eastAsiaTheme="minorEastAsia" w:hint="eastAsia"/>
          <w:bCs/>
          <w:lang w:eastAsia="zh-CN"/>
        </w:rPr>
        <w:t xml:space="preserve"> </w:t>
      </w:r>
      <w:r w:rsidR="00A522B4">
        <w:rPr>
          <w:bCs/>
          <w:lang w:eastAsia="zh-CN"/>
        </w:rPr>
        <w:t>using the appended bit(s).</w:t>
      </w:r>
    </w:p>
    <w:p w14:paraId="43221C99" w14:textId="249BF2E2" w:rsidR="008045EC" w:rsidRDefault="004D3F75" w:rsidP="004D3F75">
      <w:pPr>
        <w:widowControl/>
        <w:numPr>
          <w:ilvl w:val="2"/>
          <w:numId w:val="8"/>
        </w:numPr>
        <w:kinsoku/>
        <w:overflowPunct/>
        <w:autoSpaceDE/>
        <w:autoSpaceDN/>
        <w:adjustRightInd/>
        <w:spacing w:after="0"/>
        <w:jc w:val="left"/>
        <w:textAlignment w:val="auto"/>
        <w:rPr>
          <w:bCs/>
          <w:lang w:eastAsia="zh-CN"/>
        </w:rPr>
      </w:pPr>
      <w:r>
        <w:rPr>
          <w:bCs/>
          <w:lang w:eastAsia="zh-CN"/>
        </w:rPr>
        <w:t>Alt</w:t>
      </w:r>
      <w:r w:rsidR="008045EC">
        <w:rPr>
          <w:bCs/>
          <w:lang w:eastAsia="zh-CN"/>
        </w:rPr>
        <w:t>2</w:t>
      </w:r>
      <w:r>
        <w:rPr>
          <w:bCs/>
          <w:lang w:eastAsia="zh-CN"/>
        </w:rPr>
        <w:t xml:space="preserve">: </w:t>
      </w:r>
      <w:r w:rsidR="008045EC">
        <w:rPr>
          <w:bCs/>
          <w:lang w:eastAsia="zh-CN"/>
        </w:rPr>
        <w:t xml:space="preserve">for </w:t>
      </w:r>
      <w:r w:rsidR="008045EC">
        <w:rPr>
          <w:bCs/>
          <w:lang w:eastAsia="zh-CN"/>
        </w:rPr>
        <w:t>a PDSCH</w:t>
      </w:r>
      <w:r w:rsidR="008045EC">
        <w:rPr>
          <w:bCs/>
          <w:lang w:eastAsia="zh-CN"/>
        </w:rPr>
        <w:t xml:space="preserve"> scheduled with </w:t>
      </w:r>
      <w:r w:rsidR="008045EC" w:rsidRPr="000A5197">
        <w:t>non-numerical K1</w:t>
      </w:r>
      <w:r w:rsidR="008045EC" w:rsidRPr="00A522B4">
        <w:rPr>
          <w:bCs/>
          <w:lang w:eastAsia="zh-CN"/>
        </w:rPr>
        <w:t xml:space="preserve"> </w:t>
      </w:r>
      <w:r w:rsidR="008045EC">
        <w:rPr>
          <w:bCs/>
          <w:lang w:eastAsia="zh-CN"/>
        </w:rPr>
        <w:t>to report</w:t>
      </w:r>
      <w:r w:rsidR="008045EC">
        <w:rPr>
          <w:rFonts w:eastAsiaTheme="minorEastAsia"/>
          <w:bCs/>
          <w:lang w:eastAsia="zh-CN"/>
        </w:rPr>
        <w:t xml:space="preserve"> at the derived HARQ-ACK timing but without occasion present in the semi-static HARQ codebook, </w:t>
      </w:r>
      <w:r w:rsidR="008045EC">
        <w:rPr>
          <w:bCs/>
          <w:lang w:eastAsia="zh-CN"/>
        </w:rPr>
        <w:t xml:space="preserve">the </w:t>
      </w:r>
      <w:r w:rsidR="008045EC" w:rsidRPr="00C65290">
        <w:rPr>
          <w:rFonts w:eastAsiaTheme="minorEastAsia" w:hint="eastAsia"/>
          <w:bCs/>
          <w:lang w:eastAsia="zh-CN"/>
        </w:rPr>
        <w:t xml:space="preserve">UE reports the HARQ-ACK feedback </w:t>
      </w:r>
      <w:r w:rsidR="008045EC">
        <w:rPr>
          <w:bCs/>
          <w:lang w:eastAsia="zh-CN"/>
        </w:rPr>
        <w:t>using the appended bit(s)</w:t>
      </w:r>
    </w:p>
    <w:p w14:paraId="6DE4D133" w14:textId="730C6ABF" w:rsidR="004D3F75" w:rsidRPr="004D3F75" w:rsidRDefault="008045EC" w:rsidP="008045EC">
      <w:pPr>
        <w:widowControl/>
        <w:numPr>
          <w:ilvl w:val="3"/>
          <w:numId w:val="8"/>
        </w:numPr>
        <w:kinsoku/>
        <w:overflowPunct/>
        <w:autoSpaceDE/>
        <w:autoSpaceDN/>
        <w:adjustRightInd/>
        <w:spacing w:after="0"/>
        <w:jc w:val="left"/>
        <w:textAlignment w:val="auto"/>
        <w:rPr>
          <w:bCs/>
          <w:lang w:eastAsia="zh-CN"/>
        </w:rPr>
      </w:pPr>
      <w:r>
        <w:rPr>
          <w:bCs/>
          <w:lang w:eastAsia="zh-CN"/>
        </w:rPr>
        <w:t>T</w:t>
      </w:r>
      <w:r w:rsidR="004D3F75">
        <w:rPr>
          <w:bCs/>
          <w:lang w:eastAsia="zh-CN"/>
        </w:rPr>
        <w:t xml:space="preserve">he </w:t>
      </w:r>
      <w:r w:rsidR="004D3F75" w:rsidRPr="004D3F75">
        <w:rPr>
          <w:rFonts w:eastAsia="宋体"/>
          <w:snapToGrid/>
          <w:color w:val="000000"/>
          <w:kern w:val="0"/>
          <w:szCs w:val="20"/>
          <w:lang w:eastAsia="zh-CN"/>
        </w:rPr>
        <w:t>UE does not expect to receive more than one PDSCH scheduled with non-numerical K1 value for which semi-static HARQ-ACK codebook does not include a bit corresponding to that PDSCH</w:t>
      </w:r>
    </w:p>
    <w:p w14:paraId="718B0C1E" w14:textId="5F615652" w:rsidR="00F76E9E" w:rsidRDefault="00F76E9E" w:rsidP="00F76E9E">
      <w:pPr>
        <w:widowControl/>
        <w:numPr>
          <w:ilvl w:val="1"/>
          <w:numId w:val="8"/>
        </w:numPr>
        <w:kinsoku/>
        <w:overflowPunct/>
        <w:autoSpaceDE/>
        <w:autoSpaceDN/>
        <w:adjustRightInd/>
        <w:spacing w:after="0"/>
        <w:jc w:val="left"/>
        <w:textAlignment w:val="auto"/>
        <w:rPr>
          <w:bCs/>
          <w:lang w:eastAsia="zh-CN"/>
        </w:rPr>
      </w:pPr>
      <w:r>
        <w:rPr>
          <w:bCs/>
          <w:lang w:eastAsia="zh-CN"/>
        </w:rPr>
        <w:t xml:space="preserve">If there is no </w:t>
      </w:r>
      <w:r w:rsidRPr="00C65290">
        <w:rPr>
          <w:rFonts w:eastAsiaTheme="minorEastAsia" w:hint="eastAsia"/>
          <w:bCs/>
          <w:lang w:eastAsia="zh-CN"/>
        </w:rPr>
        <w:t xml:space="preserve">PDSCH </w:t>
      </w:r>
      <w:r w:rsidRPr="00C65290">
        <w:rPr>
          <w:bCs/>
          <w:lang w:eastAsia="zh-CN"/>
        </w:rPr>
        <w:t>scheduled with non-numerical K1</w:t>
      </w:r>
      <w:r>
        <w:rPr>
          <w:bCs/>
          <w:lang w:eastAsia="zh-CN"/>
        </w:rPr>
        <w:t xml:space="preserve"> value to report in the semi-static </w:t>
      </w:r>
      <w:r w:rsidR="000F5A1B">
        <w:rPr>
          <w:bCs/>
          <w:lang w:eastAsia="zh-CN"/>
        </w:rPr>
        <w:t xml:space="preserve">HARQ-ACK </w:t>
      </w:r>
      <w:r>
        <w:rPr>
          <w:bCs/>
          <w:lang w:eastAsia="zh-CN"/>
        </w:rPr>
        <w:t>codebook</w:t>
      </w:r>
      <w:r w:rsidR="00A522B4">
        <w:rPr>
          <w:bCs/>
          <w:lang w:eastAsia="zh-CN"/>
        </w:rPr>
        <w:t xml:space="preserve"> for a </w:t>
      </w:r>
      <w:r w:rsidR="00CD1568">
        <w:rPr>
          <w:bCs/>
          <w:lang w:eastAsia="zh-CN"/>
        </w:rPr>
        <w:t xml:space="preserve">DL </w:t>
      </w:r>
      <w:r w:rsidR="00A522B4">
        <w:rPr>
          <w:bCs/>
          <w:lang w:eastAsia="zh-CN"/>
        </w:rPr>
        <w:t>CC</w:t>
      </w:r>
      <w:r>
        <w:rPr>
          <w:bCs/>
          <w:lang w:eastAsia="zh-CN"/>
        </w:rPr>
        <w:t xml:space="preserve">, the UE reports NACK </w:t>
      </w:r>
      <w:r w:rsidR="005600AD">
        <w:rPr>
          <w:bCs/>
          <w:lang w:eastAsia="zh-CN"/>
        </w:rPr>
        <w:t xml:space="preserve">per TB/CBG </w:t>
      </w:r>
      <w:r w:rsidR="004D3F75">
        <w:rPr>
          <w:bCs/>
          <w:lang w:eastAsia="zh-CN"/>
        </w:rPr>
        <w:t xml:space="preserve">using the appended bit(s) </w:t>
      </w:r>
      <w:r>
        <w:rPr>
          <w:bCs/>
          <w:lang w:eastAsia="zh-CN"/>
        </w:rPr>
        <w:t>.</w:t>
      </w:r>
    </w:p>
    <w:p w14:paraId="7E5CD7BA" w14:textId="596877D8" w:rsidR="00F76E9E" w:rsidRDefault="00F76E9E" w:rsidP="00F76E9E">
      <w:pPr>
        <w:widowControl/>
        <w:numPr>
          <w:ilvl w:val="0"/>
          <w:numId w:val="8"/>
        </w:numPr>
        <w:kinsoku/>
        <w:overflowPunct/>
        <w:autoSpaceDE/>
        <w:autoSpaceDN/>
        <w:adjustRightInd/>
        <w:spacing w:after="0"/>
        <w:jc w:val="left"/>
        <w:textAlignment w:val="auto"/>
        <w:rPr>
          <w:bCs/>
          <w:lang w:eastAsia="zh-CN"/>
        </w:rPr>
      </w:pPr>
      <w:r w:rsidRPr="00C65290">
        <w:rPr>
          <w:bCs/>
          <w:lang w:eastAsia="zh-CN"/>
        </w:rPr>
        <w:t xml:space="preserve">If </w:t>
      </w:r>
      <w:r>
        <w:rPr>
          <w:bCs/>
          <w:lang w:eastAsia="zh-CN"/>
        </w:rPr>
        <w:t xml:space="preserve">a </w:t>
      </w:r>
      <w:r w:rsidRPr="00C65290">
        <w:rPr>
          <w:bCs/>
          <w:lang w:eastAsia="zh-CN"/>
        </w:rPr>
        <w:t xml:space="preserve">non-numerical K1 value is </w:t>
      </w:r>
      <w:r>
        <w:rPr>
          <w:bCs/>
          <w:lang w:eastAsia="zh-CN"/>
        </w:rPr>
        <w:t xml:space="preserve">NOT </w:t>
      </w:r>
      <w:r w:rsidRPr="00C65290">
        <w:rPr>
          <w:bCs/>
          <w:lang w:eastAsia="zh-CN"/>
        </w:rPr>
        <w:t xml:space="preserve">included in </w:t>
      </w:r>
      <w:r w:rsidR="001843DF">
        <w:rPr>
          <w:bCs/>
          <w:lang w:eastAsia="zh-CN"/>
        </w:rPr>
        <w:t>any</w:t>
      </w:r>
      <w:r w:rsidRPr="00C65290">
        <w:rPr>
          <w:bCs/>
          <w:lang w:eastAsia="zh-CN"/>
        </w:rPr>
        <w:t xml:space="preserve"> configuration of the higher layer parameter dl-DataToUL-ACK </w:t>
      </w:r>
      <w:r w:rsidR="001843DF">
        <w:rPr>
          <w:bCs/>
          <w:lang w:eastAsia="zh-CN"/>
        </w:rPr>
        <w:t xml:space="preserve">for any PUCCH configuration for a configured CC, </w:t>
      </w:r>
      <w:r w:rsidRPr="00C65290">
        <w:rPr>
          <w:bCs/>
          <w:lang w:eastAsia="zh-CN"/>
        </w:rPr>
        <w:t>and the UE is configured with semi-static HARQ-ACK codebook</w:t>
      </w:r>
      <w:r>
        <w:rPr>
          <w:bCs/>
          <w:lang w:eastAsia="zh-CN"/>
        </w:rPr>
        <w:t>:</w:t>
      </w:r>
    </w:p>
    <w:p w14:paraId="6FBD6DA2" w14:textId="5DC64521" w:rsidR="00F76E9E" w:rsidRPr="00F76E9E" w:rsidRDefault="00F76E9E" w:rsidP="00F76E9E">
      <w:pPr>
        <w:widowControl/>
        <w:numPr>
          <w:ilvl w:val="1"/>
          <w:numId w:val="8"/>
        </w:numPr>
        <w:kinsoku/>
        <w:overflowPunct/>
        <w:autoSpaceDE/>
        <w:autoSpaceDN/>
        <w:adjustRightInd/>
        <w:spacing w:after="0"/>
        <w:jc w:val="left"/>
        <w:textAlignment w:val="auto"/>
        <w:rPr>
          <w:bCs/>
          <w:lang w:eastAsia="zh-CN"/>
        </w:rPr>
      </w:pPr>
      <w:r>
        <w:rPr>
          <w:bCs/>
          <w:lang w:eastAsia="zh-CN"/>
        </w:rPr>
        <w:t xml:space="preserve">No bit is appended </w:t>
      </w:r>
      <w:r w:rsidR="001843DF" w:rsidRPr="00F76E9E">
        <w:rPr>
          <w:bCs/>
          <w:lang w:eastAsia="zh-CN"/>
        </w:rPr>
        <w:t xml:space="preserve">at the end </w:t>
      </w:r>
      <w:r w:rsidR="001843DF">
        <w:rPr>
          <w:bCs/>
          <w:lang w:eastAsia="zh-CN"/>
        </w:rPr>
        <w:t xml:space="preserve">HARQ-ACK bits for the </w:t>
      </w:r>
      <w:r w:rsidR="000F5A1B">
        <w:rPr>
          <w:bCs/>
          <w:lang w:eastAsia="zh-CN"/>
        </w:rPr>
        <w:t xml:space="preserve">corresponding </w:t>
      </w:r>
      <w:ins w:id="21" w:author="David mazzarese" w:date="2019-10-20T11:07:00Z">
        <w:r w:rsidR="00CD1568">
          <w:rPr>
            <w:bCs/>
            <w:lang w:eastAsia="zh-CN"/>
          </w:rPr>
          <w:t xml:space="preserve">DL </w:t>
        </w:r>
      </w:ins>
      <w:r w:rsidR="001843DF">
        <w:rPr>
          <w:bCs/>
          <w:lang w:eastAsia="zh-CN"/>
        </w:rPr>
        <w:t>CC in</w:t>
      </w:r>
      <w:r>
        <w:rPr>
          <w:bCs/>
          <w:lang w:eastAsia="zh-CN"/>
        </w:rPr>
        <w:t xml:space="preserve"> the semi-static HARQ-ACK codebook.</w:t>
      </w:r>
    </w:p>
    <w:p w14:paraId="74595E31" w14:textId="77777777" w:rsidR="004D3F75" w:rsidRPr="004D3F75" w:rsidRDefault="004D3F75">
      <w:pPr>
        <w:widowControl/>
        <w:kinsoku/>
        <w:overflowPunct/>
        <w:autoSpaceDE/>
        <w:autoSpaceDN/>
        <w:adjustRightInd/>
        <w:spacing w:after="0"/>
        <w:jc w:val="left"/>
        <w:textAlignment w:val="auto"/>
        <w:rPr>
          <w:rFonts w:eastAsiaTheme="minorEastAsia"/>
          <w:bCs/>
          <w:lang w:val="fi-FI" w:eastAsia="zh-CN"/>
        </w:rPr>
      </w:pPr>
    </w:p>
    <w:p w14:paraId="3A739CD9" w14:textId="77777777" w:rsidR="007349C2" w:rsidRDefault="007349C2" w:rsidP="007349C2">
      <w:pPr>
        <w:pStyle w:val="Heading3"/>
      </w:pPr>
      <w:bookmarkStart w:id="22" w:name="_Toc22107632"/>
      <w:bookmarkStart w:id="23" w:name="OLE_LINK1"/>
      <w:r>
        <w:t>One-shot HARQ-ACK feedback</w:t>
      </w:r>
      <w:bookmarkEnd w:id="22"/>
    </w:p>
    <w:p w14:paraId="58F44105" w14:textId="77777777" w:rsidR="00CF3A3E" w:rsidRDefault="00CF3A3E" w:rsidP="007349C2">
      <w:pPr>
        <w:rPr>
          <w:rFonts w:eastAsiaTheme="minorEastAsia"/>
          <w:color w:val="FF0000"/>
          <w:lang w:eastAsia="zh-CN"/>
        </w:rPr>
      </w:pPr>
    </w:p>
    <w:p w14:paraId="1B63CA2C" w14:textId="2D6F45B8" w:rsidR="00CF3A3E" w:rsidRDefault="00CF3A3E" w:rsidP="00CF3A3E">
      <w:pPr>
        <w:rPr>
          <w:lang w:eastAsia="x-none"/>
        </w:rPr>
      </w:pPr>
      <w:r w:rsidRPr="007E495B">
        <w:rPr>
          <w:highlight w:val="green"/>
          <w:lang w:eastAsia="x-none"/>
        </w:rPr>
        <w:t>Agreement</w:t>
      </w:r>
      <w:r>
        <w:rPr>
          <w:highlight w:val="green"/>
          <w:lang w:eastAsia="x-none"/>
        </w:rPr>
        <w:t xml:space="preserve"> (RAN1#98bis)</w:t>
      </w:r>
      <w:r w:rsidRPr="007E495B">
        <w:rPr>
          <w:highlight w:val="green"/>
          <w:lang w:eastAsia="x-none"/>
        </w:rPr>
        <w:t>:</w:t>
      </w:r>
    </w:p>
    <w:p w14:paraId="5E4FC343" w14:textId="77777777" w:rsidR="00CF3A3E" w:rsidRPr="00EC4E56" w:rsidRDefault="00CF3A3E" w:rsidP="00CF3A3E">
      <w:pPr>
        <w:rPr>
          <w:bCs/>
          <w:lang w:eastAsia="x-none"/>
        </w:rPr>
      </w:pPr>
      <w:r w:rsidRPr="00EC4E56">
        <w:rPr>
          <w:bCs/>
          <w:lang w:eastAsia="x-none"/>
        </w:rPr>
        <w:t xml:space="preserve">Support requesting feedback of a HARQ-ACK codebook containing all DL HARQ processes </w:t>
      </w:r>
      <w:r>
        <w:rPr>
          <w:bCs/>
          <w:lang w:eastAsia="x-none"/>
        </w:rPr>
        <w:t xml:space="preserve">(one-shot feedback) for all CCs configured </w:t>
      </w:r>
      <w:r w:rsidRPr="00EC4E56">
        <w:rPr>
          <w:bCs/>
          <w:lang w:eastAsia="x-none"/>
        </w:rPr>
        <w:t>for a UE</w:t>
      </w:r>
      <w:r>
        <w:rPr>
          <w:bCs/>
          <w:lang w:eastAsia="x-none"/>
        </w:rPr>
        <w:t xml:space="preserve"> in the PUCCH group.</w:t>
      </w:r>
    </w:p>
    <w:p w14:paraId="3502D3E8" w14:textId="77777777" w:rsidR="00CF3A3E" w:rsidRDefault="00CF3A3E" w:rsidP="00CF3A3E">
      <w:pPr>
        <w:widowControl/>
        <w:numPr>
          <w:ilvl w:val="0"/>
          <w:numId w:val="8"/>
        </w:numPr>
        <w:kinsoku/>
        <w:overflowPunct/>
        <w:autoSpaceDE/>
        <w:autoSpaceDN/>
        <w:adjustRightInd/>
        <w:spacing w:after="0"/>
        <w:ind w:left="360"/>
        <w:jc w:val="left"/>
        <w:textAlignment w:val="auto"/>
        <w:rPr>
          <w:bCs/>
          <w:lang w:eastAsia="x-none"/>
        </w:rPr>
      </w:pPr>
      <w:r>
        <w:rPr>
          <w:bCs/>
          <w:lang w:eastAsia="x-none"/>
        </w:rPr>
        <w:t>One-shot feedback should be configurable separately from the configuration of semi-static(including any potential enhancements)/non-enhanced</w:t>
      </w:r>
      <w:r w:rsidRPr="005C51CF">
        <w:rPr>
          <w:bCs/>
          <w:lang w:eastAsia="x-none"/>
        </w:rPr>
        <w:t xml:space="preserve"> dynamic HARQ codebook</w:t>
      </w:r>
    </w:p>
    <w:p w14:paraId="48883AB4" w14:textId="77777777" w:rsidR="00CF3A3E" w:rsidRDefault="00CF3A3E" w:rsidP="00CF3A3E">
      <w:pPr>
        <w:widowControl/>
        <w:numPr>
          <w:ilvl w:val="1"/>
          <w:numId w:val="8"/>
        </w:numPr>
        <w:kinsoku/>
        <w:overflowPunct/>
        <w:autoSpaceDE/>
        <w:autoSpaceDN/>
        <w:adjustRightInd/>
        <w:spacing w:after="0"/>
        <w:ind w:left="1080"/>
        <w:jc w:val="left"/>
        <w:textAlignment w:val="auto"/>
        <w:rPr>
          <w:bCs/>
          <w:lang w:eastAsia="x-none"/>
        </w:rPr>
      </w:pPr>
      <w:r>
        <w:rPr>
          <w:bCs/>
          <w:lang w:eastAsia="x-none"/>
        </w:rPr>
        <w:t>FFS: Simultaneous configuration of enhanced dynamic codebook and one-shot feedback</w:t>
      </w:r>
    </w:p>
    <w:p w14:paraId="4808F9CB" w14:textId="77777777" w:rsidR="00CF3A3E" w:rsidRPr="00CF3A3E" w:rsidRDefault="00CF3A3E" w:rsidP="007349C2">
      <w:pPr>
        <w:rPr>
          <w:rFonts w:eastAsiaTheme="minorEastAsia"/>
          <w:color w:val="FF0000"/>
          <w:lang w:eastAsia="zh-CN"/>
        </w:rPr>
      </w:pPr>
    </w:p>
    <w:p w14:paraId="5AA2844F" w14:textId="6359BD71" w:rsidR="007349C2" w:rsidRPr="00F53D64" w:rsidRDefault="007349C2" w:rsidP="007349C2">
      <w:pPr>
        <w:rPr>
          <w:b/>
          <w:highlight w:val="magenta"/>
        </w:rPr>
      </w:pPr>
      <w:r w:rsidRPr="00F53D64">
        <w:rPr>
          <w:rFonts w:hint="eastAsia"/>
          <w:b/>
          <w:highlight w:val="magenta"/>
        </w:rPr>
        <w:t>Proposed agreement</w:t>
      </w:r>
    </w:p>
    <w:p w14:paraId="228FFDD8" w14:textId="048E71B5" w:rsidR="007349C2" w:rsidRPr="00AA4C40" w:rsidRDefault="007349C2" w:rsidP="007349C2">
      <w:pPr>
        <w:widowControl/>
        <w:numPr>
          <w:ilvl w:val="0"/>
          <w:numId w:val="8"/>
        </w:numPr>
        <w:kinsoku/>
        <w:overflowPunct/>
        <w:autoSpaceDE/>
        <w:autoSpaceDN/>
        <w:adjustRightInd/>
        <w:spacing w:after="0"/>
        <w:jc w:val="left"/>
        <w:textAlignment w:val="auto"/>
        <w:rPr>
          <w:bCs/>
          <w:lang w:eastAsia="zh-CN"/>
        </w:rPr>
      </w:pPr>
      <w:r w:rsidRPr="00AA4C40">
        <w:rPr>
          <w:bCs/>
          <w:lang w:eastAsia="zh-CN"/>
        </w:rPr>
        <w:lastRenderedPageBreak/>
        <w:t xml:space="preserve">The last PDSCH for which A/N decoding result is reported </w:t>
      </w:r>
      <w:r w:rsidR="009A7DE1">
        <w:rPr>
          <w:bCs/>
          <w:lang w:eastAsia="zh-CN"/>
        </w:rPr>
        <w:t xml:space="preserve">in the </w:t>
      </w:r>
      <w:r w:rsidR="009A7DE1" w:rsidRPr="00EC4E56">
        <w:rPr>
          <w:bCs/>
          <w:lang w:eastAsia="x-none"/>
        </w:rPr>
        <w:t xml:space="preserve">HARQ-ACK codebook containing all DL HARQ processes </w:t>
      </w:r>
      <w:r w:rsidR="009A7DE1">
        <w:rPr>
          <w:bCs/>
          <w:lang w:eastAsia="x-none"/>
        </w:rPr>
        <w:t xml:space="preserve">(one-shot feedback) </w:t>
      </w:r>
      <w:r w:rsidRPr="00AA4C40">
        <w:rPr>
          <w:bCs/>
          <w:lang w:eastAsia="zh-CN"/>
        </w:rPr>
        <w:t>is determined as the last PDSCH within the UE N1 processing time capability</w:t>
      </w:r>
    </w:p>
    <w:p w14:paraId="64424A27" w14:textId="05F611E3" w:rsidR="007349C2" w:rsidRDefault="007349C2" w:rsidP="007349C2">
      <w:pPr>
        <w:widowControl/>
        <w:numPr>
          <w:ilvl w:val="1"/>
          <w:numId w:val="8"/>
        </w:numPr>
        <w:kinsoku/>
        <w:overflowPunct/>
        <w:autoSpaceDE/>
        <w:autoSpaceDN/>
        <w:adjustRightInd/>
        <w:spacing w:after="0"/>
        <w:jc w:val="left"/>
        <w:textAlignment w:val="auto"/>
        <w:rPr>
          <w:bCs/>
          <w:lang w:eastAsia="zh-CN"/>
        </w:rPr>
      </w:pPr>
      <w:r>
        <w:rPr>
          <w:bCs/>
          <w:lang w:eastAsia="zh-CN"/>
        </w:rPr>
        <w:t xml:space="preserve">UE </w:t>
      </w:r>
      <w:r w:rsidR="00F53D64">
        <w:rPr>
          <w:bCs/>
          <w:lang w:eastAsia="zh-CN"/>
        </w:rPr>
        <w:t xml:space="preserve">also </w:t>
      </w:r>
      <w:r>
        <w:rPr>
          <w:bCs/>
          <w:lang w:eastAsia="zh-CN"/>
        </w:rPr>
        <w:t xml:space="preserve">reports </w:t>
      </w:r>
      <w:r w:rsidRPr="00AA4C40">
        <w:rPr>
          <w:bCs/>
          <w:lang w:eastAsia="zh-CN"/>
        </w:rPr>
        <w:t xml:space="preserve">HARQ-ACK feedback for earlier PDSCHs </w:t>
      </w:r>
      <w:r w:rsidR="009A7DE1">
        <w:rPr>
          <w:bCs/>
          <w:lang w:eastAsia="zh-CN"/>
        </w:rPr>
        <w:t xml:space="preserve">scheduled with </w:t>
      </w:r>
      <w:r w:rsidRPr="00AA4C40">
        <w:rPr>
          <w:bCs/>
          <w:lang w:eastAsia="zh-CN"/>
        </w:rPr>
        <w:t>non-numeric</w:t>
      </w:r>
      <w:r w:rsidR="009A7DE1">
        <w:rPr>
          <w:bCs/>
          <w:lang w:eastAsia="zh-CN"/>
        </w:rPr>
        <w:t>al K1</w:t>
      </w:r>
    </w:p>
    <w:p w14:paraId="6ABE9B65" w14:textId="3353EA77" w:rsidR="00F53D64" w:rsidRDefault="00F53D64" w:rsidP="007349C2">
      <w:pPr>
        <w:widowControl/>
        <w:numPr>
          <w:ilvl w:val="1"/>
          <w:numId w:val="8"/>
        </w:numPr>
        <w:kinsoku/>
        <w:overflowPunct/>
        <w:autoSpaceDE/>
        <w:autoSpaceDN/>
        <w:adjustRightInd/>
        <w:spacing w:after="0"/>
        <w:jc w:val="left"/>
        <w:textAlignment w:val="auto"/>
        <w:rPr>
          <w:bCs/>
          <w:lang w:eastAsia="zh-CN"/>
        </w:rPr>
      </w:pPr>
      <w:r>
        <w:rPr>
          <w:bCs/>
          <w:lang w:eastAsia="zh-CN"/>
        </w:rPr>
        <w:t>For NDI, choose one of the following alternatives:</w:t>
      </w:r>
    </w:p>
    <w:p w14:paraId="2D5C6562" w14:textId="5163A81F" w:rsidR="00F53D64" w:rsidRDefault="00F53D64" w:rsidP="00F53D64">
      <w:pPr>
        <w:widowControl/>
        <w:numPr>
          <w:ilvl w:val="2"/>
          <w:numId w:val="8"/>
        </w:numPr>
        <w:kinsoku/>
        <w:overflowPunct/>
        <w:autoSpaceDE/>
        <w:autoSpaceDN/>
        <w:adjustRightInd/>
        <w:spacing w:after="0"/>
        <w:jc w:val="left"/>
        <w:textAlignment w:val="auto"/>
        <w:rPr>
          <w:bCs/>
          <w:lang w:eastAsia="zh-CN"/>
        </w:rPr>
      </w:pPr>
      <w:r>
        <w:rPr>
          <w:bCs/>
          <w:lang w:eastAsia="zh-CN"/>
        </w:rPr>
        <w:t>Latest NDI value is not reported along with HARQ-ACK for the corresponding PDSCH</w:t>
      </w:r>
    </w:p>
    <w:p w14:paraId="2116861A" w14:textId="183C686C" w:rsidR="00F53D64" w:rsidRDefault="00F53D64" w:rsidP="00F53D64">
      <w:pPr>
        <w:widowControl/>
        <w:numPr>
          <w:ilvl w:val="2"/>
          <w:numId w:val="8"/>
        </w:numPr>
        <w:kinsoku/>
        <w:overflowPunct/>
        <w:autoSpaceDE/>
        <w:autoSpaceDN/>
        <w:adjustRightInd/>
        <w:spacing w:after="0"/>
        <w:jc w:val="left"/>
        <w:textAlignment w:val="auto"/>
        <w:rPr>
          <w:bCs/>
          <w:lang w:eastAsia="zh-CN"/>
        </w:rPr>
      </w:pPr>
      <w:r>
        <w:rPr>
          <w:bCs/>
          <w:lang w:eastAsia="zh-CN"/>
        </w:rPr>
        <w:t>Latest NDI value is reported along with HARQ-ACK for the corresponding PDSCH</w:t>
      </w:r>
    </w:p>
    <w:p w14:paraId="6C44BDA5" w14:textId="77777777" w:rsidR="00F53D64" w:rsidRPr="00F53D64" w:rsidRDefault="00F53D64" w:rsidP="00F53D64">
      <w:pPr>
        <w:widowControl/>
        <w:numPr>
          <w:ilvl w:val="3"/>
          <w:numId w:val="8"/>
        </w:numPr>
        <w:kinsoku/>
        <w:overflowPunct/>
        <w:autoSpaceDE/>
        <w:autoSpaceDN/>
        <w:adjustRightInd/>
        <w:spacing w:after="0"/>
        <w:jc w:val="left"/>
        <w:textAlignment w:val="auto"/>
        <w:rPr>
          <w:bCs/>
          <w:lang w:eastAsia="zh-CN"/>
        </w:rPr>
      </w:pPr>
      <w:r w:rsidRPr="00AA4C40">
        <w:rPr>
          <w:lang w:eastAsia="zh-CN"/>
        </w:rPr>
        <w:t xml:space="preserve">UE </w:t>
      </w:r>
      <w:r>
        <w:rPr>
          <w:lang w:eastAsia="zh-CN"/>
        </w:rPr>
        <w:t>assumes</w:t>
      </w:r>
      <w:r w:rsidRPr="00AA4C40">
        <w:rPr>
          <w:lang w:eastAsia="zh-CN"/>
        </w:rPr>
        <w:t xml:space="preserve"> NDI=0</w:t>
      </w:r>
      <w:r>
        <w:rPr>
          <w:lang w:eastAsia="zh-CN"/>
        </w:rPr>
        <w:t xml:space="preserve"> if there is no prior NDI value for the </w:t>
      </w:r>
      <w:r w:rsidRPr="00AA4C40">
        <w:rPr>
          <w:lang w:eastAsia="zh-CN"/>
        </w:rPr>
        <w:t>HARQ process</w:t>
      </w:r>
    </w:p>
    <w:p w14:paraId="5063948B" w14:textId="7681B89F" w:rsidR="00F53D64" w:rsidRPr="00F53D64" w:rsidRDefault="00F53D64" w:rsidP="00F53D64">
      <w:pPr>
        <w:widowControl/>
        <w:numPr>
          <w:ilvl w:val="2"/>
          <w:numId w:val="8"/>
        </w:numPr>
        <w:kinsoku/>
        <w:overflowPunct/>
        <w:autoSpaceDE/>
        <w:autoSpaceDN/>
        <w:adjustRightInd/>
        <w:spacing w:after="0"/>
        <w:jc w:val="left"/>
        <w:textAlignment w:val="auto"/>
        <w:rPr>
          <w:bCs/>
          <w:lang w:eastAsia="zh-CN"/>
        </w:rPr>
      </w:pPr>
      <w:r>
        <w:rPr>
          <w:bCs/>
          <w:lang w:eastAsia="zh-CN"/>
        </w:rPr>
        <w:t xml:space="preserve">UE reports </w:t>
      </w:r>
      <w:r w:rsidRPr="00F53D64">
        <w:rPr>
          <w:bCs/>
          <w:lang w:eastAsia="zh-CN"/>
        </w:rPr>
        <w:t xml:space="preserve">XOR of </w:t>
      </w:r>
      <w:r>
        <w:rPr>
          <w:bCs/>
          <w:lang w:eastAsia="zh-CN"/>
        </w:rPr>
        <w:t xml:space="preserve">latest </w:t>
      </w:r>
      <w:r w:rsidRPr="00F53D64">
        <w:rPr>
          <w:bCs/>
          <w:lang w:eastAsia="zh-CN"/>
        </w:rPr>
        <w:t xml:space="preserve">NDI </w:t>
      </w:r>
      <w:r>
        <w:rPr>
          <w:bCs/>
          <w:lang w:eastAsia="zh-CN"/>
        </w:rPr>
        <w:t xml:space="preserve">value </w:t>
      </w:r>
      <w:r w:rsidRPr="00F53D64">
        <w:rPr>
          <w:bCs/>
          <w:lang w:eastAsia="zh-CN"/>
        </w:rPr>
        <w:t xml:space="preserve">and HARQ-ACK </w:t>
      </w:r>
      <w:r>
        <w:rPr>
          <w:bCs/>
          <w:lang w:eastAsia="zh-CN"/>
        </w:rPr>
        <w:t>for the corresponding PDSCH</w:t>
      </w:r>
    </w:p>
    <w:p w14:paraId="0BC67422" w14:textId="3E4EF73D" w:rsidR="00F53D64" w:rsidRPr="00F53D64" w:rsidRDefault="00F53D64" w:rsidP="00F53D64">
      <w:pPr>
        <w:widowControl/>
        <w:numPr>
          <w:ilvl w:val="3"/>
          <w:numId w:val="8"/>
        </w:numPr>
        <w:kinsoku/>
        <w:overflowPunct/>
        <w:autoSpaceDE/>
        <w:autoSpaceDN/>
        <w:adjustRightInd/>
        <w:spacing w:after="0"/>
        <w:jc w:val="left"/>
        <w:textAlignment w:val="auto"/>
        <w:rPr>
          <w:bCs/>
          <w:lang w:eastAsia="zh-CN"/>
        </w:rPr>
      </w:pPr>
      <w:r w:rsidRPr="00AA4C40">
        <w:rPr>
          <w:lang w:eastAsia="zh-CN"/>
        </w:rPr>
        <w:t xml:space="preserve">UE </w:t>
      </w:r>
      <w:r>
        <w:rPr>
          <w:lang w:eastAsia="zh-CN"/>
        </w:rPr>
        <w:t>assumes</w:t>
      </w:r>
      <w:r w:rsidRPr="00AA4C40">
        <w:rPr>
          <w:lang w:eastAsia="zh-CN"/>
        </w:rPr>
        <w:t xml:space="preserve"> NDI=0</w:t>
      </w:r>
      <w:r>
        <w:rPr>
          <w:lang w:eastAsia="zh-CN"/>
        </w:rPr>
        <w:t xml:space="preserve"> if there is no prior NDI value for the </w:t>
      </w:r>
      <w:r w:rsidRPr="00AA4C40">
        <w:rPr>
          <w:lang w:eastAsia="zh-CN"/>
        </w:rPr>
        <w:t>HARQ process</w:t>
      </w:r>
    </w:p>
    <w:p w14:paraId="5E23B8F2" w14:textId="2EFE16D6" w:rsidR="007349C2" w:rsidRPr="00AA4C40" w:rsidRDefault="007349C2" w:rsidP="007349C2">
      <w:pPr>
        <w:widowControl/>
        <w:numPr>
          <w:ilvl w:val="0"/>
          <w:numId w:val="8"/>
        </w:numPr>
        <w:kinsoku/>
        <w:overflowPunct/>
        <w:autoSpaceDE/>
        <w:autoSpaceDN/>
        <w:adjustRightInd/>
        <w:spacing w:after="0"/>
        <w:jc w:val="left"/>
        <w:textAlignment w:val="auto"/>
        <w:rPr>
          <w:bCs/>
          <w:lang w:eastAsia="zh-CN"/>
        </w:rPr>
      </w:pPr>
      <w:r w:rsidRPr="00AA4C40">
        <w:rPr>
          <w:bCs/>
          <w:lang w:eastAsia="zh-CN"/>
        </w:rPr>
        <w:t>For any HARQ ID that is scheduled after the last determined PDSCH</w:t>
      </w:r>
      <w:r w:rsidRPr="00A9103D">
        <w:rPr>
          <w:bCs/>
          <w:lang w:eastAsia="zh-CN"/>
        </w:rPr>
        <w:t xml:space="preserve"> </w:t>
      </w:r>
      <w:r w:rsidRPr="00AA4C40">
        <w:rPr>
          <w:bCs/>
          <w:lang w:eastAsia="zh-CN"/>
        </w:rPr>
        <w:t>for which A/N decoding result is reported</w:t>
      </w:r>
      <w:r>
        <w:rPr>
          <w:bCs/>
          <w:lang w:eastAsia="zh-CN"/>
        </w:rPr>
        <w:t xml:space="preserve">, choose one of the </w:t>
      </w:r>
      <w:r w:rsidR="009A7DE1">
        <w:rPr>
          <w:bCs/>
          <w:lang w:eastAsia="zh-CN"/>
        </w:rPr>
        <w:t xml:space="preserve">following </w:t>
      </w:r>
      <w:r>
        <w:rPr>
          <w:bCs/>
          <w:lang w:eastAsia="zh-CN"/>
        </w:rPr>
        <w:t>alternatives:</w:t>
      </w:r>
    </w:p>
    <w:p w14:paraId="1B7B02A5" w14:textId="77777777" w:rsidR="007349C2" w:rsidRPr="00AA4C40" w:rsidRDefault="007349C2" w:rsidP="007349C2">
      <w:pPr>
        <w:widowControl/>
        <w:numPr>
          <w:ilvl w:val="1"/>
          <w:numId w:val="8"/>
        </w:numPr>
        <w:kinsoku/>
        <w:overflowPunct/>
        <w:autoSpaceDE/>
        <w:autoSpaceDN/>
        <w:adjustRightInd/>
        <w:spacing w:after="0"/>
        <w:jc w:val="left"/>
        <w:textAlignment w:val="auto"/>
        <w:rPr>
          <w:bCs/>
          <w:lang w:eastAsia="zh-CN"/>
        </w:rPr>
      </w:pPr>
      <w:r w:rsidRPr="00AA4C40">
        <w:rPr>
          <w:bCs/>
          <w:lang w:eastAsia="zh-CN"/>
        </w:rPr>
        <w:t xml:space="preserve">Alt1: the </w:t>
      </w:r>
      <w:r>
        <w:rPr>
          <w:bCs/>
          <w:lang w:eastAsia="zh-CN"/>
        </w:rPr>
        <w:t xml:space="preserve">HARQ </w:t>
      </w:r>
      <w:r w:rsidRPr="00AA4C40">
        <w:rPr>
          <w:bCs/>
          <w:lang w:eastAsia="zh-CN"/>
        </w:rPr>
        <w:t>A/N result of the p</w:t>
      </w:r>
      <w:r>
        <w:rPr>
          <w:bCs/>
          <w:lang w:eastAsia="zh-CN"/>
        </w:rPr>
        <w:t>revious PDSCH with that HARQ ID</w:t>
      </w:r>
      <w:r w:rsidRPr="00AA4C40">
        <w:rPr>
          <w:bCs/>
          <w:lang w:eastAsia="zh-CN"/>
        </w:rPr>
        <w:t xml:space="preserve"> is reported</w:t>
      </w:r>
      <w:r>
        <w:rPr>
          <w:bCs/>
          <w:lang w:eastAsia="zh-CN"/>
        </w:rPr>
        <w:t>, even if it had already been reported</w:t>
      </w:r>
    </w:p>
    <w:p w14:paraId="5921288A" w14:textId="193DF58B" w:rsidR="007349C2" w:rsidRPr="00AA4C40" w:rsidRDefault="007349C2" w:rsidP="007349C2">
      <w:pPr>
        <w:widowControl/>
        <w:numPr>
          <w:ilvl w:val="1"/>
          <w:numId w:val="8"/>
        </w:numPr>
        <w:kinsoku/>
        <w:overflowPunct/>
        <w:autoSpaceDE/>
        <w:autoSpaceDN/>
        <w:adjustRightInd/>
        <w:spacing w:after="0"/>
        <w:jc w:val="left"/>
        <w:textAlignment w:val="auto"/>
        <w:rPr>
          <w:lang w:eastAsia="zh-CN"/>
        </w:rPr>
      </w:pPr>
      <w:r w:rsidRPr="00AA4C40">
        <w:rPr>
          <w:bCs/>
          <w:lang w:eastAsia="zh-CN"/>
        </w:rPr>
        <w:t xml:space="preserve">Alt2: </w:t>
      </w:r>
      <w:r w:rsidR="00D06BAA">
        <w:rPr>
          <w:lang w:eastAsia="zh-CN"/>
        </w:rPr>
        <w:t>T</w:t>
      </w:r>
      <w:r w:rsidRPr="00AA4C40">
        <w:rPr>
          <w:lang w:eastAsia="zh-CN"/>
        </w:rPr>
        <w:t>he HARQ A/N value is set to the default value of NACK</w:t>
      </w:r>
    </w:p>
    <w:p w14:paraId="2D484BBC" w14:textId="77777777" w:rsidR="007349C2" w:rsidRPr="00AA4C40" w:rsidRDefault="007349C2" w:rsidP="007349C2">
      <w:pPr>
        <w:widowControl/>
        <w:numPr>
          <w:ilvl w:val="0"/>
          <w:numId w:val="8"/>
        </w:numPr>
        <w:kinsoku/>
        <w:overflowPunct/>
        <w:autoSpaceDE/>
        <w:autoSpaceDN/>
        <w:adjustRightInd/>
        <w:spacing w:after="0"/>
        <w:jc w:val="left"/>
        <w:textAlignment w:val="auto"/>
        <w:rPr>
          <w:bCs/>
          <w:lang w:eastAsia="zh-CN"/>
        </w:rPr>
      </w:pPr>
      <w:r w:rsidRPr="00AA4C40">
        <w:rPr>
          <w:lang w:eastAsia="zh-CN"/>
        </w:rPr>
        <w:t>FFS: applicab</w:t>
      </w:r>
      <w:r>
        <w:rPr>
          <w:lang w:eastAsia="zh-CN"/>
        </w:rPr>
        <w:t>ility</w:t>
      </w:r>
      <w:r w:rsidRPr="00AA4C40">
        <w:rPr>
          <w:lang w:eastAsia="zh-CN"/>
        </w:rPr>
        <w:t xml:space="preserve"> with CBG-based HARQ</w:t>
      </w:r>
    </w:p>
    <w:p w14:paraId="498E2897" w14:textId="77777777" w:rsidR="007349C2" w:rsidRPr="009857D7" w:rsidRDefault="007349C2" w:rsidP="007349C2">
      <w:pPr>
        <w:widowControl/>
        <w:kinsoku/>
        <w:overflowPunct/>
        <w:autoSpaceDE/>
        <w:autoSpaceDN/>
        <w:adjustRightInd/>
        <w:spacing w:after="0"/>
        <w:jc w:val="left"/>
        <w:textAlignment w:val="auto"/>
        <w:rPr>
          <w:rFonts w:eastAsiaTheme="minorEastAsia"/>
          <w:bCs/>
          <w:lang w:eastAsia="zh-CN"/>
        </w:rPr>
      </w:pPr>
    </w:p>
    <w:p w14:paraId="6DB7F2A8" w14:textId="77777777" w:rsidR="007349C2" w:rsidRPr="00F53D64" w:rsidRDefault="007349C2" w:rsidP="007349C2">
      <w:pPr>
        <w:widowControl/>
        <w:kinsoku/>
        <w:overflowPunct/>
        <w:autoSpaceDE/>
        <w:autoSpaceDN/>
        <w:adjustRightInd/>
        <w:spacing w:after="0"/>
        <w:jc w:val="left"/>
        <w:textAlignment w:val="auto"/>
        <w:rPr>
          <w:rFonts w:eastAsiaTheme="minorEastAsia"/>
          <w:bCs/>
          <w:lang w:eastAsia="zh-CN"/>
        </w:rPr>
      </w:pPr>
    </w:p>
    <w:p w14:paraId="44E51403" w14:textId="3556ABFA" w:rsidR="007349C2" w:rsidRPr="00C73AD5" w:rsidRDefault="007349C2" w:rsidP="007349C2">
      <w:pPr>
        <w:kinsoku/>
        <w:overflowPunct/>
        <w:adjustRightInd/>
        <w:spacing w:after="0"/>
        <w:textAlignment w:val="auto"/>
        <w:rPr>
          <w:rFonts w:eastAsiaTheme="minorEastAsia"/>
          <w:b/>
          <w:bCs/>
          <w:lang w:eastAsia="zh-CN"/>
        </w:rPr>
      </w:pPr>
      <w:r w:rsidRPr="00C73AD5">
        <w:rPr>
          <w:rFonts w:eastAsiaTheme="minorEastAsia" w:hint="eastAsia"/>
          <w:b/>
          <w:bCs/>
          <w:lang w:eastAsia="zh-CN"/>
        </w:rPr>
        <w:t>Summary of companies</w:t>
      </w:r>
      <w:r w:rsidRPr="00C73AD5">
        <w:rPr>
          <w:rFonts w:eastAsiaTheme="minorEastAsia"/>
          <w:b/>
          <w:bCs/>
          <w:lang w:eastAsia="zh-CN"/>
        </w:rPr>
        <w:t>’ views on DCI</w:t>
      </w:r>
      <w:r w:rsidR="00F53D64">
        <w:rPr>
          <w:rFonts w:eastAsiaTheme="minorEastAsia"/>
          <w:b/>
          <w:bCs/>
          <w:lang w:eastAsia="zh-CN"/>
        </w:rPr>
        <w:t>(s)</w:t>
      </w:r>
      <w:r w:rsidRPr="00C73AD5">
        <w:rPr>
          <w:rFonts w:eastAsiaTheme="minorEastAsia"/>
          <w:b/>
          <w:bCs/>
          <w:lang w:eastAsia="zh-CN"/>
        </w:rPr>
        <w:t xml:space="preserve"> supporting the request of one-shot HARQ-ACK feedback</w:t>
      </w:r>
    </w:p>
    <w:p w14:paraId="233D9008" w14:textId="77777777" w:rsidR="007349C2" w:rsidRPr="00FD1188" w:rsidRDefault="007349C2" w:rsidP="007349C2">
      <w:pPr>
        <w:widowControl/>
        <w:numPr>
          <w:ilvl w:val="0"/>
          <w:numId w:val="8"/>
        </w:numPr>
        <w:kinsoku/>
        <w:overflowPunct/>
        <w:autoSpaceDE/>
        <w:autoSpaceDN/>
        <w:adjustRightInd/>
        <w:spacing w:after="0"/>
        <w:jc w:val="left"/>
        <w:textAlignment w:val="auto"/>
        <w:rPr>
          <w:bCs/>
          <w:lang w:eastAsia="zh-CN"/>
        </w:rPr>
      </w:pPr>
      <w:r w:rsidRPr="00FD1188">
        <w:rPr>
          <w:bCs/>
          <w:lang w:eastAsia="zh-CN"/>
        </w:rPr>
        <w:t>UE-specific DCI carrying a PDSCH assignment (12)</w:t>
      </w:r>
    </w:p>
    <w:p w14:paraId="0BCB4DB0" w14:textId="52500F4B" w:rsidR="007349C2" w:rsidRPr="00FD1188" w:rsidRDefault="007349C2" w:rsidP="007349C2">
      <w:pPr>
        <w:widowControl/>
        <w:numPr>
          <w:ilvl w:val="1"/>
          <w:numId w:val="8"/>
        </w:numPr>
        <w:kinsoku/>
        <w:overflowPunct/>
        <w:autoSpaceDE/>
        <w:autoSpaceDN/>
        <w:adjustRightInd/>
        <w:spacing w:after="0"/>
        <w:jc w:val="left"/>
        <w:textAlignment w:val="auto"/>
        <w:rPr>
          <w:bCs/>
          <w:lang w:eastAsia="zh-CN"/>
        </w:rPr>
      </w:pPr>
      <w:r w:rsidRPr="00FD1188">
        <w:rPr>
          <w:bCs/>
          <w:lang w:eastAsia="zh-CN"/>
        </w:rPr>
        <w:t>NTT Docomo, Nokia, Nokia Shanghai Bell, Sony, Qualcomm, Ericsson, Mediatek, Samsung (if supported), vivo, Sharp</w:t>
      </w:r>
      <w:r w:rsidRPr="00FD1188">
        <w:rPr>
          <w:rFonts w:hint="eastAsia"/>
          <w:bCs/>
          <w:lang w:val="en-US" w:eastAsia="zh-CN"/>
        </w:rPr>
        <w:t>, ZTE, Sanechips</w:t>
      </w:r>
    </w:p>
    <w:p w14:paraId="1170170E" w14:textId="77777777" w:rsidR="007349C2" w:rsidRPr="00FD1188" w:rsidRDefault="007349C2" w:rsidP="007349C2">
      <w:pPr>
        <w:widowControl/>
        <w:numPr>
          <w:ilvl w:val="0"/>
          <w:numId w:val="8"/>
        </w:numPr>
        <w:kinsoku/>
        <w:overflowPunct/>
        <w:autoSpaceDE/>
        <w:autoSpaceDN/>
        <w:adjustRightInd/>
        <w:spacing w:after="0"/>
        <w:jc w:val="left"/>
        <w:textAlignment w:val="auto"/>
        <w:rPr>
          <w:bCs/>
          <w:lang w:eastAsia="zh-CN"/>
        </w:rPr>
      </w:pPr>
      <w:r w:rsidRPr="00FD1188">
        <w:rPr>
          <w:bCs/>
          <w:lang w:eastAsia="zh-CN"/>
        </w:rPr>
        <w:t>UE-specific DCI carrying a PUSCH grant (11)</w:t>
      </w:r>
    </w:p>
    <w:p w14:paraId="14313DD2" w14:textId="77777777" w:rsidR="007349C2" w:rsidRPr="00FD1188" w:rsidRDefault="007349C2" w:rsidP="007349C2">
      <w:pPr>
        <w:widowControl/>
        <w:numPr>
          <w:ilvl w:val="1"/>
          <w:numId w:val="8"/>
        </w:numPr>
        <w:kinsoku/>
        <w:overflowPunct/>
        <w:autoSpaceDE/>
        <w:autoSpaceDN/>
        <w:adjustRightInd/>
        <w:spacing w:after="0"/>
        <w:jc w:val="left"/>
        <w:textAlignment w:val="auto"/>
        <w:rPr>
          <w:bCs/>
          <w:lang w:eastAsia="zh-CN"/>
        </w:rPr>
      </w:pPr>
      <w:r w:rsidRPr="00FD1188">
        <w:rPr>
          <w:bCs/>
          <w:lang w:eastAsia="zh-CN"/>
        </w:rPr>
        <w:t>Nokia, Nokia Shanghai Bell, Sony, Ericsson, Mediatek, OPPO, Sharp, Lenovo, Motorola Mobility</w:t>
      </w:r>
      <w:r w:rsidRPr="00FD1188">
        <w:rPr>
          <w:rFonts w:hint="eastAsia"/>
          <w:bCs/>
          <w:lang w:val="en-US" w:eastAsia="zh-CN"/>
        </w:rPr>
        <w:t>, ZTE, Sanechips</w:t>
      </w:r>
    </w:p>
    <w:p w14:paraId="401D4A93" w14:textId="24767E88" w:rsidR="007349C2" w:rsidRPr="00FD1188" w:rsidRDefault="007349C2" w:rsidP="007349C2">
      <w:pPr>
        <w:widowControl/>
        <w:numPr>
          <w:ilvl w:val="0"/>
          <w:numId w:val="8"/>
        </w:numPr>
        <w:kinsoku/>
        <w:overflowPunct/>
        <w:autoSpaceDE/>
        <w:autoSpaceDN/>
        <w:adjustRightInd/>
        <w:spacing w:after="0"/>
        <w:jc w:val="left"/>
        <w:textAlignment w:val="auto"/>
        <w:rPr>
          <w:bCs/>
          <w:lang w:eastAsia="zh-CN"/>
        </w:rPr>
      </w:pPr>
      <w:r w:rsidRPr="00FD1188">
        <w:rPr>
          <w:bCs/>
          <w:lang w:eastAsia="zh-CN"/>
        </w:rPr>
        <w:t>UE-specific DCI not scheduling PDSCH</w:t>
      </w:r>
      <w:r w:rsidR="00F0079A">
        <w:rPr>
          <w:bCs/>
          <w:lang w:eastAsia="zh-CN"/>
        </w:rPr>
        <w:t>/</w:t>
      </w:r>
      <w:r w:rsidRPr="00FD1188">
        <w:rPr>
          <w:bCs/>
          <w:lang w:eastAsia="zh-CN"/>
        </w:rPr>
        <w:t>PUSCH</w:t>
      </w:r>
      <w:r w:rsidR="00287551">
        <w:rPr>
          <w:bCs/>
          <w:lang w:eastAsia="zh-CN"/>
        </w:rPr>
        <w:t xml:space="preserve"> (with e.g. K1, PRI, TPC, NFI)</w:t>
      </w:r>
      <w:r w:rsidRPr="00FD1188">
        <w:rPr>
          <w:bCs/>
          <w:lang w:eastAsia="zh-CN"/>
        </w:rPr>
        <w:t xml:space="preserve"> (</w:t>
      </w:r>
      <w:r w:rsidR="00F0079A">
        <w:rPr>
          <w:bCs/>
          <w:lang w:eastAsia="zh-CN"/>
        </w:rPr>
        <w:t>1</w:t>
      </w:r>
      <w:r w:rsidR="00476E43">
        <w:rPr>
          <w:bCs/>
          <w:lang w:eastAsia="zh-CN"/>
        </w:rPr>
        <w:t>1</w:t>
      </w:r>
      <w:r w:rsidRPr="00FD1188">
        <w:rPr>
          <w:bCs/>
          <w:lang w:eastAsia="zh-CN"/>
        </w:rPr>
        <w:t>)</w:t>
      </w:r>
    </w:p>
    <w:p w14:paraId="3EC2C677" w14:textId="0AD76D85" w:rsidR="007349C2" w:rsidRPr="00FD1188" w:rsidRDefault="007349C2" w:rsidP="00476E43">
      <w:pPr>
        <w:widowControl/>
        <w:numPr>
          <w:ilvl w:val="1"/>
          <w:numId w:val="8"/>
        </w:numPr>
        <w:kinsoku/>
        <w:overflowPunct/>
        <w:autoSpaceDE/>
        <w:autoSpaceDN/>
        <w:adjustRightInd/>
        <w:spacing w:after="0"/>
        <w:jc w:val="left"/>
        <w:textAlignment w:val="auto"/>
        <w:rPr>
          <w:bCs/>
          <w:lang w:val="en-US" w:eastAsia="zh-CN"/>
        </w:rPr>
      </w:pPr>
      <w:r w:rsidRPr="00FD1188">
        <w:rPr>
          <w:rFonts w:hint="eastAsia"/>
          <w:bCs/>
          <w:lang w:val="en-US" w:eastAsia="zh-CN"/>
        </w:rPr>
        <w:t>Huawei</w:t>
      </w:r>
      <w:r w:rsidRPr="00FD1188">
        <w:rPr>
          <w:bCs/>
          <w:lang w:val="en-US" w:eastAsia="zh-CN"/>
        </w:rPr>
        <w:t>, HiSilicon, Intel, vivo, Fujitsu</w:t>
      </w:r>
      <w:r w:rsidRPr="00FD1188">
        <w:rPr>
          <w:bCs/>
          <w:lang w:eastAsia="zh-CN"/>
        </w:rPr>
        <w:t>, Sharp</w:t>
      </w:r>
      <w:r w:rsidR="006647AA" w:rsidRPr="00FD1188">
        <w:rPr>
          <w:bCs/>
          <w:lang w:eastAsia="zh-CN"/>
        </w:rPr>
        <w:t>, NTT Docomo</w:t>
      </w:r>
      <w:r w:rsidR="006E045B" w:rsidRPr="00FD1188">
        <w:rPr>
          <w:bCs/>
          <w:lang w:eastAsia="zh-CN"/>
        </w:rPr>
        <w:t>, Panasonic</w:t>
      </w:r>
      <w:r w:rsidR="00F0079A">
        <w:rPr>
          <w:bCs/>
          <w:lang w:eastAsia="zh-CN"/>
        </w:rPr>
        <w:t>, OPPO (DL DCI without PDSCH), Ericsson (UL DCI without UL-SCH)</w:t>
      </w:r>
      <w:r w:rsidR="00476E43" w:rsidRPr="00476E43">
        <w:rPr>
          <w:bCs/>
          <w:lang w:eastAsia="zh-CN"/>
        </w:rPr>
        <w:t>, Lenovo, Motorola Mobility</w:t>
      </w:r>
    </w:p>
    <w:p w14:paraId="1A6EF488" w14:textId="77777777" w:rsidR="007349C2" w:rsidRPr="00FD1188" w:rsidRDefault="007349C2" w:rsidP="007349C2">
      <w:pPr>
        <w:widowControl/>
        <w:numPr>
          <w:ilvl w:val="0"/>
          <w:numId w:val="8"/>
        </w:numPr>
        <w:kinsoku/>
        <w:overflowPunct/>
        <w:autoSpaceDE/>
        <w:autoSpaceDN/>
        <w:adjustRightInd/>
        <w:spacing w:after="0"/>
        <w:jc w:val="left"/>
        <w:textAlignment w:val="auto"/>
        <w:rPr>
          <w:bCs/>
          <w:lang w:eastAsia="zh-CN"/>
        </w:rPr>
      </w:pPr>
      <w:r w:rsidRPr="00FD1188">
        <w:rPr>
          <w:bCs/>
          <w:lang w:eastAsia="zh-CN"/>
        </w:rPr>
        <w:t>UE-common DCI (3)</w:t>
      </w:r>
    </w:p>
    <w:p w14:paraId="2DA7D32F" w14:textId="77777777" w:rsidR="007349C2" w:rsidRPr="00FD1188" w:rsidRDefault="007349C2" w:rsidP="007349C2">
      <w:pPr>
        <w:widowControl/>
        <w:numPr>
          <w:ilvl w:val="1"/>
          <w:numId w:val="8"/>
        </w:numPr>
        <w:kinsoku/>
        <w:overflowPunct/>
        <w:autoSpaceDE/>
        <w:autoSpaceDN/>
        <w:adjustRightInd/>
        <w:spacing w:after="0"/>
        <w:jc w:val="left"/>
        <w:textAlignment w:val="auto"/>
        <w:rPr>
          <w:bCs/>
          <w:lang w:eastAsia="zh-CN"/>
        </w:rPr>
      </w:pPr>
      <w:r w:rsidRPr="00FD1188">
        <w:rPr>
          <w:bCs/>
          <w:lang w:eastAsia="zh-CN"/>
        </w:rPr>
        <w:t>Sony, vivo, Panasonic</w:t>
      </w:r>
    </w:p>
    <w:p w14:paraId="1A5D7A62" w14:textId="77777777" w:rsidR="007349C2" w:rsidRDefault="007349C2" w:rsidP="007349C2">
      <w:pPr>
        <w:widowControl/>
        <w:kinsoku/>
        <w:overflowPunct/>
        <w:autoSpaceDE/>
        <w:autoSpaceDN/>
        <w:adjustRightInd/>
        <w:spacing w:after="0"/>
        <w:jc w:val="left"/>
        <w:textAlignment w:val="auto"/>
        <w:rPr>
          <w:rFonts w:eastAsiaTheme="minorEastAsia"/>
          <w:bCs/>
          <w:color w:val="FF0000"/>
          <w:lang w:eastAsia="zh-CN"/>
        </w:rPr>
      </w:pPr>
    </w:p>
    <w:p w14:paraId="0F2CBFF2" w14:textId="06664A47" w:rsidR="007349C2" w:rsidRPr="00F53D64" w:rsidRDefault="007349C2" w:rsidP="007349C2">
      <w:pPr>
        <w:rPr>
          <w:b/>
          <w:highlight w:val="magenta"/>
        </w:rPr>
      </w:pPr>
      <w:r w:rsidRPr="00F53D64">
        <w:rPr>
          <w:rFonts w:hint="eastAsia"/>
          <w:b/>
          <w:highlight w:val="magenta"/>
        </w:rPr>
        <w:t>Proposed agreement</w:t>
      </w:r>
    </w:p>
    <w:p w14:paraId="42CC5F2F" w14:textId="59105A01" w:rsidR="007349C2" w:rsidRDefault="007349C2" w:rsidP="007349C2">
      <w:pPr>
        <w:widowControl/>
        <w:kinsoku/>
        <w:overflowPunct/>
        <w:autoSpaceDE/>
        <w:autoSpaceDN/>
        <w:adjustRightInd/>
        <w:spacing w:after="0"/>
        <w:jc w:val="left"/>
        <w:textAlignment w:val="auto"/>
        <w:rPr>
          <w:rFonts w:eastAsiaTheme="minorEastAsia"/>
          <w:bCs/>
          <w:lang w:eastAsia="zh-CN"/>
        </w:rPr>
      </w:pPr>
      <w:r>
        <w:rPr>
          <w:rFonts w:eastAsiaTheme="minorEastAsia" w:hint="eastAsia"/>
          <w:bCs/>
          <w:lang w:eastAsia="zh-CN"/>
        </w:rPr>
        <w:t xml:space="preserve">If </w:t>
      </w:r>
      <w:r w:rsidR="00C73AD5">
        <w:rPr>
          <w:rFonts w:eastAsiaTheme="minorEastAsia"/>
          <w:bCs/>
          <w:lang w:eastAsia="zh-CN"/>
        </w:rPr>
        <w:t>a UE is configured to monitor feedback request of a HARQ-ACK codebook containing all DL HARQ processes</w:t>
      </w:r>
      <w:r w:rsidR="00F53D64">
        <w:rPr>
          <w:rFonts w:eastAsiaTheme="minorEastAsia"/>
          <w:bCs/>
          <w:lang w:eastAsia="zh-CN"/>
        </w:rPr>
        <w:t xml:space="preserve"> (one-shot feedback)</w:t>
      </w:r>
      <w:r w:rsidR="00C73AD5">
        <w:rPr>
          <w:rFonts w:eastAsiaTheme="minorEastAsia"/>
          <w:bCs/>
          <w:lang w:eastAsia="zh-CN"/>
        </w:rPr>
        <w:t>:</w:t>
      </w:r>
    </w:p>
    <w:p w14:paraId="356C77B9" w14:textId="6D4C3B18" w:rsidR="007349C2" w:rsidRDefault="00C73AD5" w:rsidP="007349C2">
      <w:pPr>
        <w:widowControl/>
        <w:numPr>
          <w:ilvl w:val="0"/>
          <w:numId w:val="8"/>
        </w:numPr>
        <w:kinsoku/>
        <w:overflowPunct/>
        <w:autoSpaceDE/>
        <w:autoSpaceDN/>
        <w:adjustRightInd/>
        <w:spacing w:after="0"/>
        <w:jc w:val="left"/>
        <w:textAlignment w:val="auto"/>
        <w:rPr>
          <w:lang w:eastAsia="zh-CN"/>
        </w:rPr>
      </w:pPr>
      <w:r>
        <w:rPr>
          <w:lang w:eastAsia="zh-CN"/>
        </w:rPr>
        <w:t xml:space="preserve">The feedback can </w:t>
      </w:r>
      <w:r w:rsidR="00D06BAA">
        <w:rPr>
          <w:lang w:eastAsia="zh-CN"/>
        </w:rPr>
        <w:t xml:space="preserve">only </w:t>
      </w:r>
      <w:r>
        <w:rPr>
          <w:lang w:eastAsia="zh-CN"/>
        </w:rPr>
        <w:t xml:space="preserve">be requested </w:t>
      </w:r>
      <w:r w:rsidR="007349C2">
        <w:rPr>
          <w:lang w:eastAsia="zh-CN"/>
        </w:rPr>
        <w:t>in a UE-specific DCI</w:t>
      </w:r>
    </w:p>
    <w:p w14:paraId="46A94940" w14:textId="6B001454" w:rsidR="00C73AD5" w:rsidRPr="00C73AD5" w:rsidRDefault="00C73AD5" w:rsidP="00EA12F5">
      <w:pPr>
        <w:widowControl/>
        <w:numPr>
          <w:ilvl w:val="1"/>
          <w:numId w:val="8"/>
        </w:numPr>
        <w:kinsoku/>
        <w:overflowPunct/>
        <w:autoSpaceDE/>
        <w:autoSpaceDN/>
        <w:adjustRightInd/>
        <w:spacing w:after="0"/>
        <w:jc w:val="left"/>
        <w:textAlignment w:val="auto"/>
        <w:rPr>
          <w:lang w:eastAsia="zh-CN"/>
        </w:rPr>
      </w:pPr>
      <w:r>
        <w:rPr>
          <w:rFonts w:eastAsiaTheme="minorEastAsia" w:hint="eastAsia"/>
          <w:lang w:eastAsia="zh-CN"/>
        </w:rPr>
        <w:t xml:space="preserve">Choose to support one or both </w:t>
      </w:r>
      <w:r>
        <w:rPr>
          <w:rFonts w:eastAsiaTheme="minorEastAsia"/>
          <w:lang w:eastAsia="zh-CN"/>
        </w:rPr>
        <w:t>solutions</w:t>
      </w:r>
      <w:r>
        <w:rPr>
          <w:rFonts w:eastAsiaTheme="minorEastAsia" w:hint="eastAsia"/>
          <w:lang w:eastAsia="zh-CN"/>
        </w:rPr>
        <w:t xml:space="preserve"> below:</w:t>
      </w:r>
    </w:p>
    <w:p w14:paraId="4C8FDD0A" w14:textId="7CC5A63C" w:rsidR="00C73AD5" w:rsidRPr="00C73AD5" w:rsidRDefault="00C73AD5" w:rsidP="00C73AD5">
      <w:pPr>
        <w:widowControl/>
        <w:numPr>
          <w:ilvl w:val="2"/>
          <w:numId w:val="8"/>
        </w:numPr>
        <w:kinsoku/>
        <w:overflowPunct/>
        <w:autoSpaceDE/>
        <w:autoSpaceDN/>
        <w:adjustRightInd/>
        <w:spacing w:after="0"/>
        <w:jc w:val="left"/>
        <w:textAlignment w:val="auto"/>
        <w:rPr>
          <w:lang w:eastAsia="zh-CN"/>
        </w:rPr>
      </w:pPr>
      <w:r>
        <w:rPr>
          <w:rFonts w:eastAsiaTheme="minorEastAsia"/>
          <w:lang w:eastAsia="zh-CN"/>
        </w:rPr>
        <w:t>N</w:t>
      </w:r>
      <w:r w:rsidR="00EA12F5">
        <w:rPr>
          <w:rFonts w:eastAsiaTheme="minorEastAsia"/>
          <w:lang w:eastAsia="zh-CN"/>
        </w:rPr>
        <w:t>on-scheduling DCI</w:t>
      </w:r>
      <w:r w:rsidR="00E57E7E">
        <w:rPr>
          <w:rFonts w:eastAsiaTheme="minorEastAsia"/>
          <w:lang w:eastAsia="zh-CN"/>
        </w:rPr>
        <w:t xml:space="preserve"> </w:t>
      </w:r>
      <w:r w:rsidR="00E57E7E">
        <w:rPr>
          <w:bCs/>
          <w:lang w:eastAsia="zh-CN"/>
        </w:rPr>
        <w:t>(carrying e.g. K1, PRI, TPC, NFI)</w:t>
      </w:r>
    </w:p>
    <w:p w14:paraId="68B68484" w14:textId="6AFEF673" w:rsidR="00EA12F5" w:rsidRDefault="00EA12F5" w:rsidP="00C73AD5">
      <w:pPr>
        <w:widowControl/>
        <w:numPr>
          <w:ilvl w:val="2"/>
          <w:numId w:val="8"/>
        </w:numPr>
        <w:kinsoku/>
        <w:overflowPunct/>
        <w:autoSpaceDE/>
        <w:autoSpaceDN/>
        <w:adjustRightInd/>
        <w:spacing w:after="0"/>
        <w:jc w:val="left"/>
        <w:textAlignment w:val="auto"/>
        <w:rPr>
          <w:lang w:eastAsia="zh-CN"/>
        </w:rPr>
      </w:pPr>
      <w:r>
        <w:rPr>
          <w:rFonts w:eastAsiaTheme="minorEastAsia"/>
          <w:lang w:eastAsia="zh-CN"/>
        </w:rPr>
        <w:t>DCI ca</w:t>
      </w:r>
      <w:r w:rsidR="00C73AD5">
        <w:rPr>
          <w:rFonts w:eastAsiaTheme="minorEastAsia"/>
          <w:lang w:eastAsia="zh-CN"/>
        </w:rPr>
        <w:t>rrying a PDSCH assignment</w:t>
      </w:r>
    </w:p>
    <w:p w14:paraId="02307FE7" w14:textId="18AAD14F" w:rsidR="008D3B52" w:rsidRDefault="008D3B52" w:rsidP="008D3B52">
      <w:pPr>
        <w:widowControl/>
        <w:numPr>
          <w:ilvl w:val="0"/>
          <w:numId w:val="8"/>
        </w:numPr>
        <w:kinsoku/>
        <w:overflowPunct/>
        <w:autoSpaceDE/>
        <w:autoSpaceDN/>
        <w:adjustRightInd/>
        <w:spacing w:after="0"/>
        <w:jc w:val="left"/>
        <w:textAlignment w:val="auto"/>
        <w:rPr>
          <w:lang w:eastAsia="zh-CN"/>
        </w:rPr>
      </w:pPr>
      <w:r>
        <w:rPr>
          <w:lang w:eastAsia="zh-CN"/>
        </w:rPr>
        <w:t>The feedback can be requested for reporting in PUCCH</w:t>
      </w:r>
    </w:p>
    <w:p w14:paraId="7D18C835" w14:textId="43237C88" w:rsidR="00C73AD5" w:rsidRPr="00CB4141" w:rsidRDefault="00C73AD5" w:rsidP="008D3B52">
      <w:pPr>
        <w:widowControl/>
        <w:numPr>
          <w:ilvl w:val="1"/>
          <w:numId w:val="8"/>
        </w:numPr>
        <w:kinsoku/>
        <w:overflowPunct/>
        <w:autoSpaceDE/>
        <w:autoSpaceDN/>
        <w:adjustRightInd/>
        <w:spacing w:after="0"/>
        <w:jc w:val="left"/>
        <w:textAlignment w:val="auto"/>
        <w:rPr>
          <w:lang w:eastAsia="zh-CN"/>
        </w:rPr>
      </w:pPr>
      <w:r>
        <w:rPr>
          <w:lang w:eastAsia="zh-CN"/>
        </w:rPr>
        <w:t>Note: the feedback can be piggybacked on PUSCH carrying UL_SCH</w:t>
      </w:r>
    </w:p>
    <w:p w14:paraId="30248862" w14:textId="77777777" w:rsidR="00BE648D" w:rsidRDefault="00BE648D" w:rsidP="00BE648D">
      <w:pPr>
        <w:widowControl/>
        <w:numPr>
          <w:ilvl w:val="1"/>
          <w:numId w:val="8"/>
        </w:numPr>
        <w:kinsoku/>
        <w:overflowPunct/>
        <w:autoSpaceDE/>
        <w:autoSpaceDN/>
        <w:adjustRightInd/>
        <w:spacing w:after="0"/>
        <w:jc w:val="left"/>
        <w:textAlignment w:val="auto"/>
        <w:rPr>
          <w:lang w:eastAsia="zh-CN"/>
        </w:rPr>
      </w:pPr>
      <w:r>
        <w:rPr>
          <w:lang w:eastAsia="zh-CN"/>
        </w:rPr>
        <w:t>FFS: the feedback can be requested for reporting in PUSCH</w:t>
      </w:r>
    </w:p>
    <w:p w14:paraId="1D39D265" w14:textId="77777777" w:rsidR="007349C2" w:rsidRPr="00BE648D" w:rsidRDefault="007349C2" w:rsidP="007349C2">
      <w:pPr>
        <w:widowControl/>
        <w:kinsoku/>
        <w:overflowPunct/>
        <w:autoSpaceDE/>
        <w:autoSpaceDN/>
        <w:adjustRightInd/>
        <w:spacing w:after="0"/>
        <w:jc w:val="left"/>
        <w:textAlignment w:val="auto"/>
        <w:rPr>
          <w:rFonts w:eastAsiaTheme="minorEastAsia"/>
          <w:bCs/>
          <w:lang w:eastAsia="zh-CN"/>
        </w:rPr>
      </w:pPr>
    </w:p>
    <w:p w14:paraId="5E83AEB0" w14:textId="77777777" w:rsidR="007349C2" w:rsidRPr="004A52BE" w:rsidRDefault="007349C2" w:rsidP="007349C2">
      <w:pPr>
        <w:widowControl/>
        <w:kinsoku/>
        <w:overflowPunct/>
        <w:autoSpaceDE/>
        <w:autoSpaceDN/>
        <w:adjustRightInd/>
        <w:spacing w:after="0"/>
        <w:jc w:val="left"/>
        <w:textAlignment w:val="auto"/>
        <w:rPr>
          <w:rFonts w:eastAsiaTheme="minorEastAsia"/>
          <w:bCs/>
          <w:lang w:eastAsia="zh-CN"/>
        </w:rPr>
      </w:pPr>
    </w:p>
    <w:p w14:paraId="72C5CADD" w14:textId="630BC366" w:rsidR="00D13054" w:rsidRDefault="00920E24" w:rsidP="00D13054">
      <w:pPr>
        <w:pStyle w:val="Heading3"/>
      </w:pPr>
      <w:bookmarkStart w:id="24" w:name="_Toc22107633"/>
      <w:r>
        <w:t>PUCCH Resource Indication</w:t>
      </w:r>
      <w:r w:rsidR="00D13054">
        <w:t xml:space="preserve"> for HARQ-ACK transmission</w:t>
      </w:r>
      <w:bookmarkEnd w:id="23"/>
      <w:bookmarkEnd w:id="24"/>
    </w:p>
    <w:p w14:paraId="263C52E4" w14:textId="42596710" w:rsidR="00920E24" w:rsidRDefault="00920E24" w:rsidP="00180219">
      <w:r>
        <w:t xml:space="preserve">Multiple frequency-domain opportunities for HARQ-ACK transmission has been proposed by several companies. </w:t>
      </w:r>
      <w:r w:rsidR="00967EDA">
        <w:t>Some companies are also proposing enhancements for time-domain opportunities, but those enhancements are considered covered by previous agreements that narrowed-down the options for time-domain opportunities.</w:t>
      </w:r>
    </w:p>
    <w:p w14:paraId="0B136EF2" w14:textId="77777777" w:rsidR="004A52BE" w:rsidRDefault="004A52BE" w:rsidP="00287DDC"/>
    <w:p w14:paraId="50EDDE1A" w14:textId="77777777" w:rsidR="00AE3276" w:rsidRDefault="00AE3276" w:rsidP="00287DDC">
      <w:r>
        <w:rPr>
          <w:rFonts w:hint="eastAsia"/>
        </w:rPr>
        <w:t>Summary of companies</w:t>
      </w:r>
      <w:r>
        <w:t xml:space="preserve">’ views on </w:t>
      </w:r>
      <w:r w:rsidR="000F6547">
        <w:t>m</w:t>
      </w:r>
      <w:r w:rsidRPr="00AE3276">
        <w:t>ultiple frequency-domain opportunities for HARQ-ACK transmissio</w:t>
      </w:r>
      <w:r>
        <w:t>n:</w:t>
      </w:r>
    </w:p>
    <w:p w14:paraId="506E6356" w14:textId="1705B61F" w:rsidR="00287DDC" w:rsidRPr="00967EDA" w:rsidRDefault="00287DDC" w:rsidP="00C448C2">
      <w:pPr>
        <w:widowControl/>
        <w:numPr>
          <w:ilvl w:val="0"/>
          <w:numId w:val="8"/>
        </w:numPr>
        <w:kinsoku/>
        <w:overflowPunct/>
        <w:autoSpaceDE/>
        <w:autoSpaceDN/>
        <w:adjustRightInd/>
        <w:spacing w:after="0"/>
        <w:jc w:val="left"/>
        <w:textAlignment w:val="auto"/>
        <w:rPr>
          <w:lang w:eastAsia="zh-CN"/>
        </w:rPr>
      </w:pPr>
      <w:r w:rsidRPr="00967EDA">
        <w:rPr>
          <w:lang w:eastAsia="zh-CN"/>
        </w:rPr>
        <w:t>Supported by</w:t>
      </w:r>
      <w:r w:rsidR="0093560E">
        <w:rPr>
          <w:lang w:eastAsia="zh-CN"/>
        </w:rPr>
        <w:t>:</w:t>
      </w:r>
      <w:r w:rsidR="0084727A" w:rsidRPr="00967EDA">
        <w:rPr>
          <w:lang w:eastAsia="zh-CN"/>
        </w:rPr>
        <w:t xml:space="preserve"> ZTE, sanechips, Huawei, HiSilicon, NTT DoCoMo, Samsung, CAICT</w:t>
      </w:r>
      <w:r w:rsidR="002E1ED4" w:rsidRPr="00967EDA">
        <w:rPr>
          <w:lang w:eastAsia="zh-CN"/>
        </w:rPr>
        <w:t>, Mediatek</w:t>
      </w:r>
      <w:r w:rsidR="00C448C2">
        <w:rPr>
          <w:lang w:eastAsia="zh-CN"/>
        </w:rPr>
        <w:t xml:space="preserve">, </w:t>
      </w:r>
      <w:r w:rsidR="00C448C2" w:rsidRPr="00C448C2">
        <w:rPr>
          <w:lang w:eastAsia="zh-CN"/>
        </w:rPr>
        <w:t>Lenovo, Motorola Mobility</w:t>
      </w:r>
    </w:p>
    <w:p w14:paraId="55379EA0" w14:textId="0FE1B99D" w:rsidR="00967EDA" w:rsidRDefault="00967EDA" w:rsidP="00967EDA">
      <w:pPr>
        <w:widowControl/>
        <w:numPr>
          <w:ilvl w:val="1"/>
          <w:numId w:val="8"/>
        </w:numPr>
        <w:kinsoku/>
        <w:overflowPunct/>
        <w:autoSpaceDE/>
        <w:autoSpaceDN/>
        <w:adjustRightInd/>
        <w:spacing w:after="0"/>
        <w:jc w:val="left"/>
        <w:textAlignment w:val="auto"/>
        <w:rPr>
          <w:lang w:eastAsia="zh-CN"/>
        </w:rPr>
      </w:pPr>
      <w:r w:rsidRPr="00967EDA">
        <w:rPr>
          <w:lang w:eastAsia="zh-CN"/>
        </w:rPr>
        <w:t>Only within a wideband carrier: Nokia, Nokia Shanghai Bell</w:t>
      </w:r>
    </w:p>
    <w:p w14:paraId="1C2E83C9" w14:textId="2301AAF0" w:rsidR="00FD1188" w:rsidRPr="00967EDA" w:rsidRDefault="00FD1188" w:rsidP="00967EDA">
      <w:pPr>
        <w:widowControl/>
        <w:numPr>
          <w:ilvl w:val="1"/>
          <w:numId w:val="8"/>
        </w:numPr>
        <w:kinsoku/>
        <w:overflowPunct/>
        <w:autoSpaceDE/>
        <w:autoSpaceDN/>
        <w:adjustRightInd/>
        <w:spacing w:after="0"/>
        <w:jc w:val="left"/>
        <w:textAlignment w:val="auto"/>
        <w:rPr>
          <w:lang w:eastAsia="zh-CN"/>
        </w:rPr>
      </w:pPr>
      <w:r>
        <w:rPr>
          <w:lang w:eastAsia="zh-CN"/>
        </w:rPr>
        <w:t xml:space="preserve">Mediatek: </w:t>
      </w:r>
      <w:r w:rsidR="006B771A">
        <w:rPr>
          <w:lang w:eastAsia="zh-CN"/>
        </w:rPr>
        <w:t>only for PCell, PSCell, PUCCH-Scell</w:t>
      </w:r>
    </w:p>
    <w:p w14:paraId="35E5B68E" w14:textId="1DEFB773" w:rsidR="00287DDC" w:rsidRPr="00967EDA" w:rsidRDefault="00287DDC" w:rsidP="00AE3276">
      <w:pPr>
        <w:widowControl/>
        <w:numPr>
          <w:ilvl w:val="0"/>
          <w:numId w:val="8"/>
        </w:numPr>
        <w:kinsoku/>
        <w:overflowPunct/>
        <w:autoSpaceDE/>
        <w:autoSpaceDN/>
        <w:adjustRightInd/>
        <w:spacing w:after="0"/>
        <w:jc w:val="left"/>
        <w:textAlignment w:val="auto"/>
        <w:rPr>
          <w:lang w:eastAsia="zh-CN"/>
        </w:rPr>
      </w:pPr>
      <w:r w:rsidRPr="00967EDA">
        <w:rPr>
          <w:lang w:eastAsia="zh-CN"/>
        </w:rPr>
        <w:t>Not supported by:</w:t>
      </w:r>
      <w:r w:rsidR="005D7F3B" w:rsidRPr="00967EDA">
        <w:rPr>
          <w:lang w:eastAsia="zh-CN"/>
        </w:rPr>
        <w:t xml:space="preserve"> </w:t>
      </w:r>
      <w:r w:rsidRPr="00967EDA">
        <w:rPr>
          <w:lang w:eastAsia="zh-CN"/>
        </w:rPr>
        <w:t>Intel, Qualcomm</w:t>
      </w:r>
      <w:r w:rsidR="005D7F3B" w:rsidRPr="00967EDA">
        <w:rPr>
          <w:lang w:eastAsia="zh-CN"/>
        </w:rPr>
        <w:t xml:space="preserve"> (RAN1#97), Spreadtrum (RAN1#97)</w:t>
      </w:r>
      <w:r w:rsidR="001C1BBA">
        <w:rPr>
          <w:lang w:eastAsia="zh-CN"/>
        </w:rPr>
        <w:t>, Fujitsu</w:t>
      </w:r>
      <w:r w:rsidR="004F5905">
        <w:rPr>
          <w:lang w:eastAsia="zh-CN"/>
        </w:rPr>
        <w:t>, Sharp</w:t>
      </w:r>
    </w:p>
    <w:p w14:paraId="48993708" w14:textId="77777777" w:rsidR="00287DDC" w:rsidRPr="00370F7A" w:rsidRDefault="00287DDC" w:rsidP="00D13054"/>
    <w:p w14:paraId="38E118C1" w14:textId="186674A7" w:rsidR="00D13054" w:rsidRDefault="00D13054" w:rsidP="00D13054">
      <w:pPr>
        <w:rPr>
          <w:b/>
        </w:rPr>
      </w:pPr>
      <w:r>
        <w:rPr>
          <w:rFonts w:hint="eastAsia"/>
          <w:b/>
          <w:highlight w:val="yellow"/>
        </w:rPr>
        <w:t xml:space="preserve">Proposed </w:t>
      </w:r>
      <w:r w:rsidR="00581FDD">
        <w:rPr>
          <w:b/>
          <w:highlight w:val="yellow"/>
        </w:rPr>
        <w:t xml:space="preserve">offline </w:t>
      </w:r>
      <w:r>
        <w:rPr>
          <w:b/>
          <w:highlight w:val="yellow"/>
        </w:rPr>
        <w:t>agreement</w:t>
      </w:r>
    </w:p>
    <w:p w14:paraId="20753FF1" w14:textId="1D2949E0" w:rsidR="00B45745" w:rsidRDefault="00B45745" w:rsidP="00D57D34">
      <w:pPr>
        <w:widowControl/>
        <w:numPr>
          <w:ilvl w:val="0"/>
          <w:numId w:val="8"/>
        </w:numPr>
        <w:kinsoku/>
        <w:overflowPunct/>
        <w:autoSpaceDE/>
        <w:autoSpaceDN/>
        <w:adjustRightInd/>
        <w:spacing w:after="0"/>
        <w:jc w:val="left"/>
        <w:textAlignment w:val="auto"/>
        <w:rPr>
          <w:lang w:eastAsia="zh-CN"/>
        </w:rPr>
      </w:pPr>
      <w:r>
        <w:rPr>
          <w:lang w:eastAsia="zh-CN"/>
        </w:rPr>
        <w:lastRenderedPageBreak/>
        <w:t>For the case of HARQ-ACK on PUCCH, multiple PUCCH resources (in case of single wideband operation) and/or multiple PUCCH cells (in case of CA operation) can be configured</w:t>
      </w:r>
    </w:p>
    <w:p w14:paraId="2B46B6CB" w14:textId="4D22B2E7" w:rsidR="00B45745" w:rsidRDefault="00B45745" w:rsidP="00D57D34">
      <w:pPr>
        <w:widowControl/>
        <w:numPr>
          <w:ilvl w:val="0"/>
          <w:numId w:val="8"/>
        </w:numPr>
        <w:kinsoku/>
        <w:overflowPunct/>
        <w:autoSpaceDE/>
        <w:autoSpaceDN/>
        <w:adjustRightInd/>
        <w:spacing w:after="0"/>
        <w:jc w:val="left"/>
        <w:textAlignment w:val="auto"/>
        <w:rPr>
          <w:lang w:eastAsia="zh-CN"/>
        </w:rPr>
      </w:pPr>
      <w:r>
        <w:rPr>
          <w:lang w:eastAsia="zh-CN"/>
        </w:rPr>
        <w:t>For the case of HARQ-ACK on PUSCH, UCI including HARQ-ACK is piggybacked on every PUSCH in different CC in case of CA operation</w:t>
      </w:r>
    </w:p>
    <w:p w14:paraId="6E95EFFD" w14:textId="2A3FF888" w:rsidR="004A52BE" w:rsidRPr="00180219" w:rsidRDefault="00414D84" w:rsidP="004A52BE">
      <w:pPr>
        <w:widowControl/>
        <w:numPr>
          <w:ilvl w:val="0"/>
          <w:numId w:val="8"/>
        </w:numPr>
        <w:kinsoku/>
        <w:overflowPunct/>
        <w:autoSpaceDE/>
        <w:autoSpaceDN/>
        <w:adjustRightInd/>
        <w:spacing w:after="0"/>
        <w:jc w:val="left"/>
        <w:textAlignment w:val="auto"/>
        <w:rPr>
          <w:lang w:eastAsia="zh-CN"/>
        </w:rPr>
      </w:pPr>
      <w:r>
        <w:rPr>
          <w:lang w:eastAsia="zh-CN"/>
        </w:rPr>
        <w:t>Maximize commonalities of the design for the CA case and wideband carrier case</w:t>
      </w:r>
    </w:p>
    <w:p w14:paraId="5DFE1BE0" w14:textId="77777777" w:rsidR="004A52BE" w:rsidRDefault="004A52BE"/>
    <w:p w14:paraId="505A17D6" w14:textId="7F37D7B9" w:rsidR="0031270D" w:rsidRDefault="00434355" w:rsidP="00115339">
      <w:pPr>
        <w:pStyle w:val="Heading2"/>
        <w:numPr>
          <w:ilvl w:val="0"/>
          <w:numId w:val="1"/>
        </w:numPr>
      </w:pPr>
      <w:bookmarkStart w:id="25" w:name="_Toc22107634"/>
      <w:r>
        <w:t>Scheduling enhancements</w:t>
      </w:r>
      <w:bookmarkEnd w:id="25"/>
    </w:p>
    <w:p w14:paraId="61BB01C2" w14:textId="4B59E702" w:rsidR="00BE496A" w:rsidRPr="00BE496A" w:rsidRDefault="00BE496A" w:rsidP="00BE496A">
      <w:pPr>
        <w:pStyle w:val="Heading3"/>
      </w:pPr>
      <w:bookmarkStart w:id="26" w:name="_Toc22107635"/>
      <w:r>
        <w:t>List of agreements on NR-U scheduling enhancements</w:t>
      </w:r>
      <w:bookmarkEnd w:id="26"/>
    </w:p>
    <w:p w14:paraId="2B515199" w14:textId="77777777" w:rsidR="0031270D" w:rsidRPr="00BE496A" w:rsidRDefault="0031270D"/>
    <w:p w14:paraId="6DFA0C18" w14:textId="77777777" w:rsidR="004A52BE" w:rsidRPr="00306A34" w:rsidRDefault="004A52BE" w:rsidP="004A52BE">
      <w:pPr>
        <w:rPr>
          <w:i/>
          <w:highlight w:val="green"/>
          <w:lang w:eastAsia="x-none"/>
        </w:rPr>
      </w:pPr>
      <w:r w:rsidRPr="00306A34">
        <w:rPr>
          <w:rFonts w:hint="eastAsia"/>
          <w:i/>
          <w:highlight w:val="green"/>
          <w:lang w:eastAsia="x-none"/>
        </w:rPr>
        <w:t>TR38.889</w:t>
      </w:r>
    </w:p>
    <w:p w14:paraId="2CAEEA95" w14:textId="77777777" w:rsidR="004A52BE" w:rsidRDefault="004A52BE" w:rsidP="004A52BE">
      <w:pPr>
        <w:rPr>
          <w:i/>
        </w:rPr>
      </w:pPr>
      <w:r>
        <w:rPr>
          <w:i/>
        </w:rPr>
        <w:t xml:space="preserve">Scheduling multiple TTIs for PUSCH each using a separate UL grant in the same PDCCH monitoring occasion is identified as beneficial. Scheduling multiple TTIs for PUSCH, i.e., scheduling multiple TBs with different HARQ process IDs over multiple slots, using a single UL grant, is identified as beneficial and should be supported in NR-U. </w:t>
      </w:r>
    </w:p>
    <w:p w14:paraId="4D6A2554" w14:textId="77777777" w:rsidR="004A52BE" w:rsidRDefault="004A52BE" w:rsidP="004A52BE">
      <w:pPr>
        <w:rPr>
          <w:i/>
        </w:rPr>
      </w:pPr>
    </w:p>
    <w:p w14:paraId="49C00B50" w14:textId="77777777" w:rsidR="00D45975" w:rsidRPr="0061053D" w:rsidRDefault="00D45975" w:rsidP="00D45975">
      <w:pPr>
        <w:rPr>
          <w:i/>
          <w:lang w:eastAsia="x-none"/>
        </w:rPr>
      </w:pPr>
      <w:r w:rsidRPr="00306A34">
        <w:rPr>
          <w:i/>
          <w:highlight w:val="green"/>
          <w:lang w:eastAsia="x-none"/>
        </w:rPr>
        <w:t>Agreement (RAN1 AH1901)</w:t>
      </w:r>
    </w:p>
    <w:p w14:paraId="677ECEEE" w14:textId="77777777" w:rsidR="00D45975" w:rsidRPr="00D45975" w:rsidRDefault="00D45975" w:rsidP="00D45975">
      <w:pPr>
        <w:rPr>
          <w:rFonts w:cs="Times"/>
          <w:i/>
          <w:szCs w:val="20"/>
          <w:lang w:eastAsia="zh-CN"/>
        </w:rPr>
      </w:pPr>
      <w:r w:rsidRPr="00D45975">
        <w:rPr>
          <w:rFonts w:cs="Times"/>
          <w:i/>
          <w:szCs w:val="20"/>
          <w:lang w:eastAsia="zh-CN"/>
        </w:rPr>
        <w:t>Cross-carrier HARQ re-transmissions will not be discussed for NR-U in Rel-16.</w:t>
      </w:r>
    </w:p>
    <w:p w14:paraId="06D57C9F" w14:textId="77777777" w:rsidR="00D45975" w:rsidRDefault="00D45975" w:rsidP="00D45975"/>
    <w:p w14:paraId="7C26E120" w14:textId="77777777" w:rsidR="004A52BE" w:rsidRPr="00306A34" w:rsidRDefault="004A52BE" w:rsidP="004A52BE">
      <w:pPr>
        <w:rPr>
          <w:i/>
          <w:highlight w:val="green"/>
          <w:lang w:eastAsia="x-none"/>
        </w:rPr>
      </w:pPr>
      <w:r w:rsidRPr="00306A34">
        <w:rPr>
          <w:i/>
          <w:highlight w:val="green"/>
          <w:lang w:eastAsia="x-none"/>
        </w:rPr>
        <w:t>Agreement from RAN1#95</w:t>
      </w:r>
    </w:p>
    <w:p w14:paraId="7A97921D" w14:textId="77777777" w:rsidR="004A52BE" w:rsidRDefault="004A52BE" w:rsidP="004A52BE">
      <w:pPr>
        <w:rPr>
          <w:i/>
        </w:rPr>
      </w:pPr>
      <w:r>
        <w:rPr>
          <w:i/>
        </w:rPr>
        <w:t>The previous agreement on multi-TTI scheduling implies that NR-U should at least support scheduling multiple TBs with different HARQ process IDs in multiple slots using a single UL grant.</w:t>
      </w:r>
    </w:p>
    <w:p w14:paraId="23CD6EBA" w14:textId="77777777" w:rsidR="004A52BE" w:rsidRDefault="004A52BE" w:rsidP="004A52BE">
      <w:pPr>
        <w:rPr>
          <w:i/>
        </w:rPr>
      </w:pPr>
    </w:p>
    <w:p w14:paraId="1B1DA9B8" w14:textId="77777777" w:rsidR="004A52BE" w:rsidRPr="00306A34" w:rsidRDefault="004A52BE" w:rsidP="004A52BE">
      <w:pPr>
        <w:rPr>
          <w:i/>
          <w:highlight w:val="green"/>
          <w:lang w:eastAsia="x-none"/>
        </w:rPr>
      </w:pPr>
      <w:r w:rsidRPr="00306A34">
        <w:rPr>
          <w:i/>
          <w:highlight w:val="green"/>
          <w:lang w:eastAsia="x-none"/>
        </w:rPr>
        <w:t>Agreement from RAN1#96</w:t>
      </w:r>
    </w:p>
    <w:p w14:paraId="5C04AAA5" w14:textId="77777777" w:rsidR="004A52BE" w:rsidRDefault="004A52BE" w:rsidP="004A52BE">
      <w:pPr>
        <w:rPr>
          <w:i/>
          <w:lang w:eastAsia="zh-CN"/>
        </w:rPr>
      </w:pPr>
      <w:r>
        <w:rPr>
          <w:i/>
          <w:lang w:eastAsia="zh-CN"/>
        </w:rPr>
        <w:t>Scheduling PUSCH over multiple slots/mini-slots by single DCI supports at least multiple continuous PUSCHs with separate TBs</w:t>
      </w:r>
    </w:p>
    <w:p w14:paraId="3A135BA0"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i/>
          <w:lang w:eastAsia="zh-CN"/>
        </w:rPr>
        <w:t>Each TB is mapped to at most one slot or one mini-slot</w:t>
      </w:r>
    </w:p>
    <w:p w14:paraId="13AEE13E" w14:textId="77777777" w:rsidR="004A52BE" w:rsidRDefault="004A52BE" w:rsidP="004A52BE"/>
    <w:p w14:paraId="3703D261" w14:textId="77777777" w:rsidR="004A52BE" w:rsidRPr="0061053D" w:rsidRDefault="004A52BE" w:rsidP="004A52BE">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28AA9853" w14:textId="77777777" w:rsidR="004A52BE" w:rsidRPr="00306A34" w:rsidRDefault="004A52BE" w:rsidP="004A52BE">
      <w:pPr>
        <w:rPr>
          <w:i/>
          <w:lang w:eastAsia="zh-CN"/>
        </w:rPr>
      </w:pPr>
      <w:r w:rsidRPr="00306A34">
        <w:rPr>
          <w:i/>
          <w:lang w:eastAsia="zh-CN"/>
        </w:rPr>
        <w:t>For multiple PUSCHs scheduled by a single DCI</w:t>
      </w:r>
    </w:p>
    <w:p w14:paraId="33A26DC3"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i/>
          <w:lang w:eastAsia="zh-CN"/>
        </w:rPr>
        <w:t>The following fields in the DCI are signalled per PUSCH</w:t>
      </w:r>
    </w:p>
    <w:p w14:paraId="7959A1DC"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NDI</w:t>
      </w:r>
    </w:p>
    <w:p w14:paraId="7EA374D2"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RV (FFS: compression scheme for RV)</w:t>
      </w:r>
    </w:p>
    <w:p w14:paraId="5FC59EE3"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5008C3">
        <w:rPr>
          <w:i/>
          <w:highlight w:val="yellow"/>
          <w:lang w:eastAsia="zh-CN"/>
        </w:rPr>
        <w:t>FFS if CBG-based re-transmission is supported</w:t>
      </w:r>
      <w:r w:rsidRPr="00306A34">
        <w:rPr>
          <w:i/>
          <w:lang w:eastAsia="zh-CN"/>
        </w:rPr>
        <w:t xml:space="preserve"> for multi-TTI scheduling, at least the following options are considered for signalling the CBGTI field in the DCI</w:t>
      </w:r>
    </w:p>
    <w:p w14:paraId="3B6D5B62"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 xml:space="preserve">Option 1: per re-transmitted PUSCH </w:t>
      </w:r>
    </w:p>
    <w:p w14:paraId="6D578E2C" w14:textId="77777777" w:rsidR="004A52BE" w:rsidRPr="00306A34" w:rsidRDefault="004A52BE" w:rsidP="00BC7921">
      <w:pPr>
        <w:widowControl/>
        <w:numPr>
          <w:ilvl w:val="2"/>
          <w:numId w:val="10"/>
        </w:numPr>
        <w:kinsoku/>
        <w:overflowPunct/>
        <w:autoSpaceDE/>
        <w:autoSpaceDN/>
        <w:adjustRightInd/>
        <w:spacing w:after="0"/>
        <w:ind w:left="1800"/>
        <w:jc w:val="left"/>
        <w:textAlignment w:val="auto"/>
        <w:rPr>
          <w:i/>
          <w:lang w:eastAsia="zh-CN"/>
        </w:rPr>
      </w:pPr>
      <w:r w:rsidRPr="00306A34">
        <w:rPr>
          <w:i/>
          <w:lang w:eastAsia="zh-CN"/>
        </w:rPr>
        <w:t>FFS: limitations on number of re-transmitted PUSCH for which CBGTI field is signalled</w:t>
      </w:r>
    </w:p>
    <w:p w14:paraId="52F62A70"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Option 2: per PUSCH</w:t>
      </w:r>
    </w:p>
    <w:p w14:paraId="48C6FFA6"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Option 3: only for a fixed number of PUSCHs</w:t>
      </w:r>
    </w:p>
    <w:p w14:paraId="154A71E7"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i/>
          <w:lang w:eastAsia="zh-CN"/>
        </w:rPr>
        <w:t>HARQ process ID signalled in the DCI applies to the first scheduled PUSCH. HARQ process ID is then incremented by 1 for subsequent PUSCHs in the scheduled order (with modulo operation as needed)</w:t>
      </w:r>
    </w:p>
    <w:p w14:paraId="6400624A"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i/>
          <w:lang w:eastAsia="zh-CN"/>
        </w:rPr>
        <w:t>Time domain resource assignment mechanism is enhanced for</w:t>
      </w:r>
      <w:r w:rsidRPr="00306A34">
        <w:rPr>
          <w:rFonts w:eastAsia="Times New Roman" w:hint="eastAsia"/>
          <w:i/>
          <w:lang w:eastAsia="zh-CN"/>
        </w:rPr>
        <w:t xml:space="preserve"> indicat</w:t>
      </w:r>
      <w:r w:rsidRPr="00306A34">
        <w:rPr>
          <w:rFonts w:eastAsia="Times New Roman"/>
          <w:i/>
          <w:lang w:eastAsia="zh-CN"/>
        </w:rPr>
        <w:t>ing</w:t>
      </w:r>
      <w:r w:rsidRPr="00306A34">
        <w:rPr>
          <w:rFonts w:eastAsia="Times New Roman" w:hint="eastAsia"/>
          <w:i/>
          <w:lang w:eastAsia="zh-CN"/>
        </w:rPr>
        <w:t xml:space="preserve"> the number of</w:t>
      </w:r>
      <w:r w:rsidRPr="00306A34">
        <w:rPr>
          <w:rFonts w:eastAsia="Times New Roman"/>
          <w:i/>
          <w:lang w:eastAsia="zh-CN"/>
        </w:rPr>
        <w:t xml:space="preserve"> scheduled</w:t>
      </w:r>
      <w:r w:rsidRPr="00306A34">
        <w:rPr>
          <w:rFonts w:eastAsia="Times New Roman" w:hint="eastAsia"/>
          <w:i/>
          <w:lang w:eastAsia="zh-CN"/>
        </w:rPr>
        <w:t xml:space="preserve"> </w:t>
      </w:r>
      <w:r w:rsidRPr="00306A34">
        <w:rPr>
          <w:rFonts w:eastAsia="Times New Roman"/>
          <w:i/>
          <w:lang w:eastAsia="zh-CN"/>
        </w:rPr>
        <w:t xml:space="preserve">mapping </w:t>
      </w:r>
      <w:r w:rsidRPr="00306A34">
        <w:rPr>
          <w:i/>
          <w:lang w:eastAsia="zh-CN"/>
        </w:rPr>
        <w:t>Type A and Type B PUSCHs</w:t>
      </w:r>
      <w:r w:rsidRPr="00306A34">
        <w:rPr>
          <w:rFonts w:eastAsia="Times New Roman"/>
          <w:i/>
          <w:lang w:eastAsia="zh-CN"/>
        </w:rPr>
        <w:t>, and their starting and ending symbols</w:t>
      </w:r>
    </w:p>
    <w:p w14:paraId="7DC793A3"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 xml:space="preserve">At least continuous time domain resource assignment is supported </w:t>
      </w:r>
    </w:p>
    <w:p w14:paraId="6C77BD7D"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5008C3">
        <w:rPr>
          <w:i/>
          <w:highlight w:val="yellow"/>
          <w:lang w:eastAsia="zh-CN"/>
        </w:rPr>
        <w:t>FFS: whether multiple mapping Type B PUSCHs is allowed within the first slot</w:t>
      </w:r>
    </w:p>
    <w:p w14:paraId="48AD4631"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 xml:space="preserve">FFS: whether multiple starting positions is allowed for UE-initiated COT (discussed as part of agenda 7.2.2.1.3) </w:t>
      </w:r>
    </w:p>
    <w:p w14:paraId="3A6AA14A" w14:textId="77777777" w:rsidR="004A52BE" w:rsidRPr="00306A34" w:rsidRDefault="004A52BE" w:rsidP="00BC7921">
      <w:pPr>
        <w:widowControl/>
        <w:numPr>
          <w:ilvl w:val="1"/>
          <w:numId w:val="10"/>
        </w:numPr>
        <w:kinsoku/>
        <w:overflowPunct/>
        <w:autoSpaceDE/>
        <w:autoSpaceDN/>
        <w:adjustRightInd/>
        <w:spacing w:after="0"/>
        <w:ind w:left="1080"/>
        <w:jc w:val="left"/>
        <w:textAlignment w:val="auto"/>
        <w:rPr>
          <w:i/>
          <w:lang w:eastAsia="zh-CN"/>
        </w:rPr>
      </w:pPr>
      <w:r w:rsidRPr="00306A34">
        <w:rPr>
          <w:i/>
          <w:lang w:eastAsia="zh-CN"/>
        </w:rPr>
        <w:t>FFS: configuration/signalling details</w:t>
      </w:r>
    </w:p>
    <w:p w14:paraId="27BA6568"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rFonts w:eastAsia="Times New Roman"/>
          <w:i/>
          <w:lang w:eastAsia="zh-CN"/>
        </w:rPr>
        <w:t>CSI request field in the DCI applies to a single PUSCH</w:t>
      </w:r>
    </w:p>
    <w:p w14:paraId="34D1123C" w14:textId="77777777" w:rsidR="004A52BE" w:rsidRPr="007449F8" w:rsidRDefault="004A52BE" w:rsidP="00BC7921">
      <w:pPr>
        <w:widowControl/>
        <w:numPr>
          <w:ilvl w:val="1"/>
          <w:numId w:val="10"/>
        </w:numPr>
        <w:kinsoku/>
        <w:overflowPunct/>
        <w:autoSpaceDE/>
        <w:autoSpaceDN/>
        <w:adjustRightInd/>
        <w:spacing w:after="0"/>
        <w:ind w:left="1080"/>
        <w:jc w:val="left"/>
        <w:textAlignment w:val="auto"/>
        <w:rPr>
          <w:i/>
          <w:highlight w:val="yellow"/>
          <w:lang w:eastAsia="zh-CN"/>
        </w:rPr>
      </w:pPr>
      <w:r w:rsidRPr="007449F8">
        <w:rPr>
          <w:rFonts w:eastAsia="Times New Roman"/>
          <w:i/>
          <w:highlight w:val="yellow"/>
          <w:lang w:eastAsia="zh-CN"/>
        </w:rPr>
        <w:t>FFS: relation between the timing of the triggered CSI-RS and the PUSCH carrying the CSI feedback, and how to determine which PUSCH carries the CSI feedback</w:t>
      </w:r>
    </w:p>
    <w:p w14:paraId="53B55E43"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5008C3">
        <w:rPr>
          <w:rFonts w:eastAsia="Times New Roman"/>
          <w:i/>
          <w:highlight w:val="yellow"/>
          <w:lang w:eastAsia="zh-CN"/>
        </w:rPr>
        <w:t>FFS: Whether existing DCI formats can be extended or new formats are necessary</w:t>
      </w:r>
      <w:r w:rsidRPr="00306A34">
        <w:rPr>
          <w:rFonts w:eastAsia="Times New Roman"/>
          <w:i/>
          <w:lang w:eastAsia="zh-CN"/>
        </w:rPr>
        <w:t xml:space="preserve"> and associated details for supporting scheduling multiple PUSCHs</w:t>
      </w:r>
    </w:p>
    <w:p w14:paraId="6FEE21B4"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rFonts w:eastAsia="Times New Roman"/>
          <w:i/>
          <w:lang w:eastAsia="zh-CN"/>
        </w:rPr>
      </w:pPr>
      <w:r w:rsidRPr="005008C3">
        <w:rPr>
          <w:rFonts w:eastAsia="Times New Roman"/>
          <w:i/>
          <w:highlight w:val="yellow"/>
          <w:lang w:eastAsia="zh-CN"/>
        </w:rPr>
        <w:t>FFS: Potential impact on MCS signalling for re-transmission</w:t>
      </w:r>
    </w:p>
    <w:p w14:paraId="1D8FEFC7"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rFonts w:eastAsia="Times New Roman"/>
          <w:i/>
          <w:lang w:eastAsia="zh-CN"/>
        </w:rPr>
      </w:pPr>
      <w:r w:rsidRPr="00306A34">
        <w:rPr>
          <w:rFonts w:eastAsia="Times New Roman"/>
          <w:i/>
          <w:lang w:eastAsia="zh-CN"/>
        </w:rPr>
        <w:t>Note: Indication of the LBT type and priority class should be possible with the DCI</w:t>
      </w:r>
    </w:p>
    <w:p w14:paraId="35EE62A9"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rFonts w:eastAsia="Times New Roman"/>
          <w:i/>
          <w:lang w:eastAsia="zh-CN"/>
        </w:rPr>
        <w:lastRenderedPageBreak/>
        <w:t xml:space="preserve">Note: </w:t>
      </w:r>
      <w:r w:rsidRPr="00306A34">
        <w:rPr>
          <w:rFonts w:eastAsia="Times New Roman" w:hint="eastAsia"/>
          <w:i/>
          <w:lang w:eastAsia="zh-CN"/>
        </w:rPr>
        <w:t>SRS request</w:t>
      </w:r>
      <w:r w:rsidRPr="00306A34">
        <w:rPr>
          <w:rFonts w:eastAsia="Times New Roman"/>
          <w:i/>
          <w:lang w:eastAsia="zh-CN"/>
        </w:rPr>
        <w:t xml:space="preserve"> field in the DCI applies to a single slot with the applicable slot signalled as in Rel-15</w:t>
      </w:r>
    </w:p>
    <w:p w14:paraId="154BBE2C" w14:textId="77777777" w:rsidR="004A52BE" w:rsidRPr="00306A34" w:rsidRDefault="004A52BE" w:rsidP="00BC7921">
      <w:pPr>
        <w:widowControl/>
        <w:numPr>
          <w:ilvl w:val="0"/>
          <w:numId w:val="10"/>
        </w:numPr>
        <w:kinsoku/>
        <w:overflowPunct/>
        <w:autoSpaceDE/>
        <w:autoSpaceDN/>
        <w:adjustRightInd/>
        <w:spacing w:after="0"/>
        <w:ind w:left="360"/>
        <w:jc w:val="left"/>
        <w:textAlignment w:val="auto"/>
        <w:rPr>
          <w:i/>
          <w:lang w:eastAsia="zh-CN"/>
        </w:rPr>
      </w:pPr>
      <w:r w:rsidRPr="00306A34">
        <w:rPr>
          <w:i/>
          <w:lang w:eastAsia="zh-CN"/>
        </w:rPr>
        <w:t>Note: The number of DAI fields is not increased as compared to the single PUSCH scheduling DCI in Rel-16. Applicability of the DAI field is the same as multi-slot PUSCH scheduling in Rel-15.</w:t>
      </w:r>
    </w:p>
    <w:p w14:paraId="37A5C818" w14:textId="77777777" w:rsidR="004A52BE" w:rsidRPr="004A52BE" w:rsidRDefault="004A52BE"/>
    <w:p w14:paraId="783C6281" w14:textId="77777777" w:rsidR="002C6BAD" w:rsidRPr="002C6BAD" w:rsidRDefault="002C6BAD" w:rsidP="002C6BAD">
      <w:pPr>
        <w:rPr>
          <w:i/>
          <w:lang w:eastAsia="x-none"/>
        </w:rPr>
      </w:pPr>
      <w:r w:rsidRPr="002C6BAD">
        <w:rPr>
          <w:i/>
          <w:highlight w:val="green"/>
          <w:lang w:eastAsia="x-none"/>
        </w:rPr>
        <w:t>Conclusion (RAN1#98):</w:t>
      </w:r>
    </w:p>
    <w:p w14:paraId="3F9BDEE2" w14:textId="77777777" w:rsidR="002C6BAD" w:rsidRDefault="002C6BAD" w:rsidP="002C6BAD">
      <w:r>
        <w:t>There is no consensus to support a 2-stage uplink grant for NR-U in Rel-16.</w:t>
      </w:r>
    </w:p>
    <w:p w14:paraId="448B2A5B" w14:textId="77777777" w:rsidR="002B168C" w:rsidRDefault="002B168C" w:rsidP="002C6BAD"/>
    <w:p w14:paraId="751B1B21" w14:textId="77777777" w:rsidR="002B168C" w:rsidRPr="002C6BAD" w:rsidRDefault="002B168C" w:rsidP="002B168C">
      <w:pPr>
        <w:rPr>
          <w:i/>
          <w:lang w:eastAsia="x-none"/>
        </w:rPr>
      </w:pPr>
      <w:r w:rsidRPr="002C6BAD">
        <w:rPr>
          <w:i/>
          <w:highlight w:val="green"/>
          <w:lang w:eastAsia="x-none"/>
        </w:rPr>
        <w:t>Conclusion (RAN1#98):</w:t>
      </w:r>
    </w:p>
    <w:p w14:paraId="12FD2761" w14:textId="77777777" w:rsidR="002B168C" w:rsidRDefault="002B168C" w:rsidP="002B168C">
      <w:pPr>
        <w:rPr>
          <w:lang w:eastAsia="x-none"/>
        </w:rPr>
      </w:pPr>
      <w:r>
        <w:rPr>
          <w:lang w:eastAsia="x-none"/>
        </w:rPr>
        <w:t>For multi-TTI scheduling and for single TTI scheduling for PUSCH, the UE shall only attempt transmitting a PUSCH at the single starting position indicated in the UL grant in PDCCH for this PUSCH.</w:t>
      </w:r>
    </w:p>
    <w:p w14:paraId="14DC7FFE" w14:textId="77777777" w:rsidR="002B168C" w:rsidRDefault="002B168C" w:rsidP="00BC7921">
      <w:pPr>
        <w:widowControl/>
        <w:numPr>
          <w:ilvl w:val="0"/>
          <w:numId w:val="28"/>
        </w:numPr>
        <w:kinsoku/>
        <w:overflowPunct/>
        <w:autoSpaceDE/>
        <w:autoSpaceDN/>
        <w:adjustRightInd/>
        <w:spacing w:after="0"/>
        <w:jc w:val="left"/>
        <w:textAlignment w:val="auto"/>
        <w:rPr>
          <w:lang w:eastAsia="x-none"/>
        </w:rPr>
      </w:pPr>
      <w:r>
        <w:rPr>
          <w:lang w:eastAsia="x-none"/>
        </w:rPr>
        <w:t>FFS: for msg3</w:t>
      </w:r>
    </w:p>
    <w:p w14:paraId="7112C5D5" w14:textId="77777777" w:rsidR="002C6BAD" w:rsidRPr="002C6BAD" w:rsidRDefault="002C6BAD"/>
    <w:p w14:paraId="467DD1C6" w14:textId="2A7A99CB" w:rsidR="004A52BE" w:rsidRDefault="004A52BE" w:rsidP="004A52BE">
      <w:pPr>
        <w:pStyle w:val="Heading3"/>
      </w:pPr>
      <w:bookmarkStart w:id="27" w:name="_Toc22107636"/>
      <w:r>
        <w:t>Multi-TTI PUSCH scheduling</w:t>
      </w:r>
      <w:bookmarkEnd w:id="27"/>
    </w:p>
    <w:p w14:paraId="361A1338" w14:textId="59BDC56A" w:rsidR="00F843E7" w:rsidRPr="009A7DE1" w:rsidRDefault="00AB28BE" w:rsidP="004A52BE">
      <w:r w:rsidRPr="009A7DE1">
        <w:t xml:space="preserve">Summary of companies’ </w:t>
      </w:r>
      <w:r w:rsidR="00187044" w:rsidRPr="009A7DE1">
        <w:t>views on m</w:t>
      </w:r>
      <w:r w:rsidR="007349C2" w:rsidRPr="009A7DE1">
        <w:rPr>
          <w:rFonts w:hint="eastAsia"/>
        </w:rPr>
        <w:t xml:space="preserve">apping </w:t>
      </w:r>
      <w:r w:rsidR="006647AA" w:rsidRPr="009A7DE1">
        <w:t>PUSCH type B</w:t>
      </w:r>
    </w:p>
    <w:p w14:paraId="478DF51E" w14:textId="70DCAE53" w:rsidR="009B323F" w:rsidRDefault="009B323F" w:rsidP="00BC7921">
      <w:pPr>
        <w:pStyle w:val="ListParagraph"/>
        <w:numPr>
          <w:ilvl w:val="0"/>
          <w:numId w:val="19"/>
        </w:numPr>
      </w:pPr>
      <w:r>
        <w:t>Multiple type B PUSCHs in first slot: Z</w:t>
      </w:r>
      <w:r>
        <w:rPr>
          <w:rFonts w:hint="eastAsia"/>
        </w:rPr>
        <w:t>TE</w:t>
      </w:r>
      <w:r>
        <w:t>, Lenovo, Motorola Mobility, Mediatek, Vivo</w:t>
      </w:r>
      <w:r w:rsidR="003A251E">
        <w:t>, CAICT</w:t>
      </w:r>
    </w:p>
    <w:p w14:paraId="189ED7EA" w14:textId="7C06CBD1" w:rsidR="00A42200" w:rsidRDefault="00A42200" w:rsidP="00BC7921">
      <w:pPr>
        <w:pStyle w:val="ListParagraph"/>
        <w:numPr>
          <w:ilvl w:val="0"/>
          <w:numId w:val="19"/>
        </w:numPr>
      </w:pPr>
      <w:r>
        <w:t>Multiple type B PUSCHs in first slot and in other slots:</w:t>
      </w:r>
      <w:r w:rsidRPr="00A42200">
        <w:t xml:space="preserve"> </w:t>
      </w:r>
      <w:r>
        <w:t>Qualcomm</w:t>
      </w:r>
      <w:r w:rsidR="00305A93">
        <w:t>, LGE</w:t>
      </w:r>
    </w:p>
    <w:p w14:paraId="7D976E46" w14:textId="158D7B7E" w:rsidR="007349C2" w:rsidRDefault="009B323F" w:rsidP="00BC7921">
      <w:pPr>
        <w:pStyle w:val="ListParagraph"/>
        <w:numPr>
          <w:ilvl w:val="0"/>
          <w:numId w:val="19"/>
        </w:numPr>
      </w:pPr>
      <w:r>
        <w:t>Max</w:t>
      </w:r>
      <w:r w:rsidR="00E76D85">
        <w:t>imum</w:t>
      </w:r>
      <w:r>
        <w:t xml:space="preserve"> one type B PUSCH in first slot: </w:t>
      </w:r>
      <w:r w:rsidR="00252DCD">
        <w:t>Nokia, Nokia Shanghai Bell</w:t>
      </w:r>
      <w:r w:rsidR="000D358E">
        <w:t>, Samsung</w:t>
      </w:r>
    </w:p>
    <w:p w14:paraId="1A44C19D" w14:textId="77777777" w:rsidR="0050126B" w:rsidRPr="0050126B" w:rsidRDefault="0050126B" w:rsidP="0050126B">
      <w:pPr>
        <w:autoSpaceDE/>
        <w:autoSpaceDN/>
        <w:adjustRightInd/>
        <w:spacing w:afterLines="50" w:after="120"/>
        <w:jc w:val="left"/>
        <w:rPr>
          <w:highlight w:val="green"/>
        </w:rPr>
      </w:pPr>
    </w:p>
    <w:p w14:paraId="2A7A0A5C" w14:textId="13E27657" w:rsidR="00BB2494" w:rsidRDefault="00BB2494" w:rsidP="00BB2494">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26EC2FFC" w14:textId="77777777" w:rsidR="00BB2494" w:rsidRDefault="00BB2494" w:rsidP="00BB2494">
      <w:pPr>
        <w:rPr>
          <w:bCs/>
          <w:lang w:eastAsia="x-none"/>
        </w:rPr>
      </w:pPr>
      <w:r w:rsidRPr="003F30E3">
        <w:rPr>
          <w:bCs/>
          <w:lang w:eastAsia="x-none"/>
        </w:rPr>
        <w:t>For signaling the number of scheduled PUSCHs and TDRA in one DCI scheduling multiple PUSCH</w:t>
      </w:r>
      <w:r>
        <w:rPr>
          <w:bCs/>
          <w:lang w:eastAsia="x-none"/>
        </w:rPr>
        <w:t>s, t</w:t>
      </w:r>
      <w:r w:rsidRPr="003F30E3">
        <w:rPr>
          <w:rFonts w:hint="eastAsia"/>
          <w:bCs/>
          <w:lang w:eastAsia="x-none"/>
        </w:rPr>
        <w:t>he TDRA table is extended such that each row indicate</w:t>
      </w:r>
      <w:r w:rsidRPr="003F30E3">
        <w:rPr>
          <w:bCs/>
          <w:lang w:eastAsia="x-none"/>
        </w:rPr>
        <w:t xml:space="preserve">s </w:t>
      </w:r>
      <w:r w:rsidRPr="003F30E3">
        <w:rPr>
          <w:rFonts w:hint="eastAsia"/>
          <w:bCs/>
          <w:lang w:eastAsia="x-none"/>
        </w:rPr>
        <w:t xml:space="preserve">multiple </w:t>
      </w:r>
      <w:r w:rsidRPr="003F30E3">
        <w:rPr>
          <w:bCs/>
          <w:lang w:eastAsia="x-none"/>
        </w:rPr>
        <w:t>PUSCHs (continuous in time-domain)</w:t>
      </w:r>
    </w:p>
    <w:p w14:paraId="4DF991BD" w14:textId="77777777" w:rsidR="00BB2494" w:rsidRDefault="00BB2494" w:rsidP="00BB2494">
      <w:pPr>
        <w:widowControl/>
        <w:numPr>
          <w:ilvl w:val="0"/>
          <w:numId w:val="19"/>
        </w:numPr>
        <w:kinsoku/>
        <w:overflowPunct/>
        <w:autoSpaceDE/>
        <w:autoSpaceDN/>
        <w:adjustRightInd/>
        <w:spacing w:after="0"/>
        <w:jc w:val="left"/>
        <w:textAlignment w:val="auto"/>
        <w:rPr>
          <w:bCs/>
          <w:lang w:eastAsia="x-none"/>
        </w:rPr>
      </w:pPr>
      <w:r>
        <w:rPr>
          <w:bCs/>
          <w:lang w:eastAsia="x-none"/>
        </w:rPr>
        <w:t>Alt. 1: E</w:t>
      </w:r>
      <w:r w:rsidRPr="003F30E3">
        <w:rPr>
          <w:bCs/>
          <w:lang w:eastAsia="x-none"/>
        </w:rPr>
        <w:t xml:space="preserve">ach </w:t>
      </w:r>
      <w:r>
        <w:rPr>
          <w:bCs/>
          <w:lang w:eastAsia="x-none"/>
        </w:rPr>
        <w:t xml:space="preserve">PUSCH has </w:t>
      </w:r>
      <w:r w:rsidRPr="003F30E3">
        <w:rPr>
          <w:bCs/>
          <w:lang w:eastAsia="x-none"/>
        </w:rPr>
        <w:t xml:space="preserve">a </w:t>
      </w:r>
      <w:r>
        <w:rPr>
          <w:bCs/>
          <w:lang w:eastAsia="x-none"/>
        </w:rPr>
        <w:t xml:space="preserve">separate </w:t>
      </w:r>
      <w:r w:rsidRPr="003F30E3">
        <w:rPr>
          <w:bCs/>
          <w:lang w:eastAsia="x-none"/>
        </w:rPr>
        <w:t>SLIV and mapping type</w:t>
      </w:r>
      <w:r>
        <w:rPr>
          <w:bCs/>
          <w:lang w:eastAsia="x-none"/>
        </w:rPr>
        <w:t xml:space="preserve">. </w:t>
      </w:r>
      <w:r w:rsidRPr="003F30E3">
        <w:rPr>
          <w:bCs/>
          <w:lang w:eastAsia="x-none"/>
        </w:rPr>
        <w:t xml:space="preserve">The number of scheduled PUSCHs is signalled by the </w:t>
      </w:r>
      <w:r>
        <w:rPr>
          <w:bCs/>
          <w:lang w:eastAsia="x-none"/>
        </w:rPr>
        <w:t xml:space="preserve">number of indicated valid SLIVs in the </w:t>
      </w:r>
      <w:r w:rsidRPr="003F30E3">
        <w:rPr>
          <w:bCs/>
          <w:lang w:eastAsia="x-none"/>
        </w:rPr>
        <w:t>row of the TDRA table signalled in DCI</w:t>
      </w:r>
      <w:r>
        <w:rPr>
          <w:bCs/>
          <w:lang w:eastAsia="x-none"/>
        </w:rPr>
        <w:t>.</w:t>
      </w:r>
    </w:p>
    <w:p w14:paraId="7A58EC87" w14:textId="77777777" w:rsidR="00BB2494" w:rsidRDefault="00BB2494" w:rsidP="00BB2494">
      <w:pPr>
        <w:widowControl/>
        <w:numPr>
          <w:ilvl w:val="1"/>
          <w:numId w:val="19"/>
        </w:numPr>
        <w:kinsoku/>
        <w:overflowPunct/>
        <w:autoSpaceDE/>
        <w:autoSpaceDN/>
        <w:adjustRightInd/>
        <w:spacing w:after="0"/>
        <w:jc w:val="left"/>
        <w:textAlignment w:val="auto"/>
        <w:rPr>
          <w:bCs/>
          <w:lang w:eastAsia="x-none"/>
        </w:rPr>
      </w:pPr>
      <w:r>
        <w:rPr>
          <w:bCs/>
          <w:lang w:eastAsia="x-none"/>
        </w:rPr>
        <w:t>FFS: Separate k2</w:t>
      </w:r>
    </w:p>
    <w:p w14:paraId="4076F453" w14:textId="77777777" w:rsidR="00BB2494" w:rsidRDefault="00BB2494" w:rsidP="00BB2494">
      <w:pPr>
        <w:widowControl/>
        <w:numPr>
          <w:ilvl w:val="0"/>
          <w:numId w:val="19"/>
        </w:numPr>
        <w:kinsoku/>
        <w:overflowPunct/>
        <w:autoSpaceDE/>
        <w:autoSpaceDN/>
        <w:adjustRightInd/>
        <w:spacing w:after="0"/>
        <w:jc w:val="left"/>
        <w:textAlignment w:val="auto"/>
        <w:rPr>
          <w:bCs/>
          <w:lang w:eastAsia="x-none"/>
        </w:rPr>
      </w:pPr>
      <w:r>
        <w:rPr>
          <w:bCs/>
          <w:lang w:eastAsia="x-none"/>
        </w:rPr>
        <w:t xml:space="preserve">Alt. 2: </w:t>
      </w:r>
    </w:p>
    <w:p w14:paraId="2E87E29B" w14:textId="77777777" w:rsidR="00BB2494" w:rsidRDefault="00BB2494" w:rsidP="00BB2494">
      <w:pPr>
        <w:widowControl/>
        <w:numPr>
          <w:ilvl w:val="1"/>
          <w:numId w:val="19"/>
        </w:numPr>
        <w:kinsoku/>
        <w:overflowPunct/>
        <w:autoSpaceDE/>
        <w:autoSpaceDN/>
        <w:adjustRightInd/>
        <w:spacing w:after="0"/>
        <w:jc w:val="left"/>
        <w:textAlignment w:val="auto"/>
        <w:rPr>
          <w:bCs/>
          <w:lang w:eastAsia="x-none"/>
        </w:rPr>
      </w:pPr>
      <w:r>
        <w:rPr>
          <w:bCs/>
          <w:lang w:eastAsia="x-none"/>
        </w:rPr>
        <w:t xml:space="preserve">A separate SLIV for </w:t>
      </w:r>
    </w:p>
    <w:p w14:paraId="2E0D0E9B" w14:textId="77777777" w:rsidR="00BB2494" w:rsidRDefault="00BB2494" w:rsidP="00BB2494">
      <w:pPr>
        <w:widowControl/>
        <w:numPr>
          <w:ilvl w:val="2"/>
          <w:numId w:val="19"/>
        </w:numPr>
        <w:kinsoku/>
        <w:overflowPunct/>
        <w:autoSpaceDE/>
        <w:autoSpaceDN/>
        <w:adjustRightInd/>
        <w:spacing w:after="0"/>
        <w:jc w:val="left"/>
        <w:textAlignment w:val="auto"/>
        <w:rPr>
          <w:bCs/>
          <w:lang w:eastAsia="x-none"/>
        </w:rPr>
      </w:pPr>
      <w:r>
        <w:rPr>
          <w:bCs/>
          <w:lang w:eastAsia="x-none"/>
        </w:rPr>
        <w:t xml:space="preserve">the starting slot, </w:t>
      </w:r>
    </w:p>
    <w:p w14:paraId="45F60FEC" w14:textId="77777777" w:rsidR="00BB2494" w:rsidRDefault="00BB2494" w:rsidP="00BB2494">
      <w:pPr>
        <w:widowControl/>
        <w:numPr>
          <w:ilvl w:val="2"/>
          <w:numId w:val="19"/>
        </w:numPr>
        <w:kinsoku/>
        <w:overflowPunct/>
        <w:autoSpaceDE/>
        <w:autoSpaceDN/>
        <w:adjustRightInd/>
        <w:spacing w:after="0"/>
        <w:jc w:val="left"/>
        <w:textAlignment w:val="auto"/>
        <w:rPr>
          <w:bCs/>
          <w:lang w:eastAsia="x-none"/>
        </w:rPr>
      </w:pPr>
      <w:r>
        <w:rPr>
          <w:bCs/>
          <w:lang w:eastAsia="x-none"/>
        </w:rPr>
        <w:t>the ending slot</w:t>
      </w:r>
    </w:p>
    <w:p w14:paraId="0BCDB2BE" w14:textId="77777777" w:rsidR="00BB2494" w:rsidRDefault="00BB2494" w:rsidP="00BB2494">
      <w:pPr>
        <w:widowControl/>
        <w:numPr>
          <w:ilvl w:val="1"/>
          <w:numId w:val="19"/>
        </w:numPr>
        <w:kinsoku/>
        <w:overflowPunct/>
        <w:autoSpaceDE/>
        <w:autoSpaceDN/>
        <w:adjustRightInd/>
        <w:spacing w:after="0"/>
        <w:jc w:val="left"/>
        <w:textAlignment w:val="auto"/>
        <w:rPr>
          <w:bCs/>
          <w:lang w:eastAsia="x-none"/>
        </w:rPr>
      </w:pPr>
      <w:r>
        <w:rPr>
          <w:bCs/>
          <w:lang w:eastAsia="x-none"/>
        </w:rPr>
        <w:t>The slots in between have a SLIV of S=0, L=14</w:t>
      </w:r>
    </w:p>
    <w:p w14:paraId="6D4EECFA" w14:textId="77777777" w:rsidR="00BB2494" w:rsidRDefault="00BB2494" w:rsidP="00BB2494">
      <w:pPr>
        <w:widowControl/>
        <w:numPr>
          <w:ilvl w:val="1"/>
          <w:numId w:val="19"/>
        </w:numPr>
        <w:kinsoku/>
        <w:overflowPunct/>
        <w:autoSpaceDE/>
        <w:autoSpaceDN/>
        <w:adjustRightInd/>
        <w:spacing w:after="0"/>
        <w:jc w:val="left"/>
        <w:textAlignment w:val="auto"/>
        <w:rPr>
          <w:bCs/>
          <w:lang w:eastAsia="x-none"/>
        </w:rPr>
      </w:pPr>
      <w:r>
        <w:rPr>
          <w:bCs/>
          <w:lang w:eastAsia="x-none"/>
        </w:rPr>
        <w:t xml:space="preserve">A separate mapping type for </w:t>
      </w:r>
    </w:p>
    <w:p w14:paraId="07E61761" w14:textId="77777777" w:rsidR="00BB2494" w:rsidRDefault="00BB2494" w:rsidP="00BB2494">
      <w:pPr>
        <w:widowControl/>
        <w:numPr>
          <w:ilvl w:val="2"/>
          <w:numId w:val="19"/>
        </w:numPr>
        <w:kinsoku/>
        <w:overflowPunct/>
        <w:autoSpaceDE/>
        <w:autoSpaceDN/>
        <w:adjustRightInd/>
        <w:spacing w:after="0"/>
        <w:jc w:val="left"/>
        <w:textAlignment w:val="auto"/>
        <w:rPr>
          <w:bCs/>
          <w:lang w:eastAsia="x-none"/>
        </w:rPr>
      </w:pPr>
      <w:r>
        <w:rPr>
          <w:bCs/>
          <w:lang w:eastAsia="x-none"/>
        </w:rPr>
        <w:t xml:space="preserve">the starting slot, </w:t>
      </w:r>
    </w:p>
    <w:p w14:paraId="211B8EBA" w14:textId="77777777" w:rsidR="00BB2494" w:rsidRDefault="00BB2494" w:rsidP="00BB2494">
      <w:pPr>
        <w:widowControl/>
        <w:numPr>
          <w:ilvl w:val="2"/>
          <w:numId w:val="19"/>
        </w:numPr>
        <w:kinsoku/>
        <w:overflowPunct/>
        <w:autoSpaceDE/>
        <w:autoSpaceDN/>
        <w:adjustRightInd/>
        <w:spacing w:after="0"/>
        <w:jc w:val="left"/>
        <w:textAlignment w:val="auto"/>
        <w:rPr>
          <w:bCs/>
          <w:lang w:eastAsia="x-none"/>
        </w:rPr>
      </w:pPr>
      <w:r>
        <w:rPr>
          <w:bCs/>
          <w:lang w:eastAsia="x-none"/>
        </w:rPr>
        <w:t>the ending slot,</w:t>
      </w:r>
    </w:p>
    <w:p w14:paraId="393F28AC" w14:textId="77777777" w:rsidR="00BB2494" w:rsidRPr="006517CA" w:rsidRDefault="00BB2494" w:rsidP="00BB2494">
      <w:pPr>
        <w:widowControl/>
        <w:numPr>
          <w:ilvl w:val="2"/>
          <w:numId w:val="19"/>
        </w:numPr>
        <w:kinsoku/>
        <w:overflowPunct/>
        <w:autoSpaceDE/>
        <w:autoSpaceDN/>
        <w:adjustRightInd/>
        <w:spacing w:after="0"/>
        <w:jc w:val="left"/>
        <w:textAlignment w:val="auto"/>
        <w:rPr>
          <w:bCs/>
          <w:lang w:eastAsia="x-none"/>
        </w:rPr>
      </w:pPr>
      <w:r>
        <w:rPr>
          <w:bCs/>
          <w:lang w:eastAsia="x-none"/>
        </w:rPr>
        <w:t>the slots in between (a single mapping type for all of them)</w:t>
      </w:r>
    </w:p>
    <w:p w14:paraId="470823AE" w14:textId="77777777" w:rsidR="00BB2494" w:rsidRDefault="00BB2494" w:rsidP="00BB2494">
      <w:pPr>
        <w:widowControl/>
        <w:numPr>
          <w:ilvl w:val="1"/>
          <w:numId w:val="19"/>
        </w:numPr>
        <w:kinsoku/>
        <w:overflowPunct/>
        <w:autoSpaceDE/>
        <w:autoSpaceDN/>
        <w:adjustRightInd/>
        <w:spacing w:after="0"/>
        <w:jc w:val="left"/>
        <w:textAlignment w:val="auto"/>
        <w:rPr>
          <w:bCs/>
          <w:lang w:eastAsia="x-none"/>
        </w:rPr>
      </w:pPr>
      <w:r>
        <w:rPr>
          <w:bCs/>
          <w:lang w:eastAsia="x-none"/>
        </w:rPr>
        <w:t>The total number of PUSCHs for the row.</w:t>
      </w:r>
    </w:p>
    <w:p w14:paraId="1E4D91D8" w14:textId="77777777" w:rsidR="00BB2494" w:rsidRPr="006F6D3F" w:rsidRDefault="00BB2494" w:rsidP="00BB2494">
      <w:pPr>
        <w:widowControl/>
        <w:numPr>
          <w:ilvl w:val="0"/>
          <w:numId w:val="19"/>
        </w:numPr>
        <w:kinsoku/>
        <w:overflowPunct/>
        <w:autoSpaceDE/>
        <w:autoSpaceDN/>
        <w:adjustRightInd/>
        <w:spacing w:after="0"/>
        <w:jc w:val="left"/>
        <w:textAlignment w:val="auto"/>
        <w:rPr>
          <w:bCs/>
          <w:lang w:eastAsia="x-none"/>
        </w:rPr>
      </w:pPr>
      <w:r>
        <w:rPr>
          <w:bCs/>
          <w:lang w:eastAsia="x-none"/>
        </w:rPr>
        <w:t>FFS: Extension to non-contiguous PUSCHs</w:t>
      </w:r>
    </w:p>
    <w:p w14:paraId="20E0D7D3" w14:textId="77777777" w:rsidR="00BB2494" w:rsidRDefault="00BB2494" w:rsidP="00BB2494">
      <w:pPr>
        <w:rPr>
          <w:bCs/>
          <w:lang w:eastAsia="x-none"/>
        </w:rPr>
      </w:pPr>
    </w:p>
    <w:p w14:paraId="1CB7DC6E" w14:textId="77777777" w:rsidR="00BB2494" w:rsidRDefault="00BB2494" w:rsidP="00BB2494">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47227695" w14:textId="77777777" w:rsidR="00BB2494" w:rsidRPr="003F30E3" w:rsidRDefault="00BB2494" w:rsidP="00BB2494">
      <w:pPr>
        <w:rPr>
          <w:bCs/>
          <w:lang w:eastAsia="x-none"/>
        </w:rPr>
      </w:pPr>
      <w:r w:rsidRPr="003F30E3">
        <w:rPr>
          <w:bCs/>
          <w:lang w:eastAsia="x-none"/>
        </w:rPr>
        <w:t>Scheduling multiple PUSCHs is not supported in UL fallback DCI</w:t>
      </w:r>
    </w:p>
    <w:p w14:paraId="047DBEA6" w14:textId="77777777" w:rsidR="00BB2494" w:rsidRDefault="00BB2494" w:rsidP="00BB2494">
      <w:pPr>
        <w:rPr>
          <w:bCs/>
          <w:lang w:eastAsia="x-none"/>
        </w:rPr>
      </w:pPr>
    </w:p>
    <w:p w14:paraId="2AD9D15D" w14:textId="77777777" w:rsidR="00BB2494" w:rsidRDefault="00BB2494" w:rsidP="00BB2494">
      <w:pPr>
        <w:rPr>
          <w:bCs/>
          <w:lang w:eastAsia="x-none"/>
        </w:rPr>
      </w:pPr>
      <w:r w:rsidRPr="007F2774">
        <w:rPr>
          <w:bCs/>
          <w:highlight w:val="yellow"/>
          <w:lang w:eastAsia="x-none"/>
        </w:rPr>
        <w:t>Proposal:</w:t>
      </w:r>
    </w:p>
    <w:p w14:paraId="01419F1A" w14:textId="77777777" w:rsidR="00BB2494" w:rsidRPr="007F2774" w:rsidRDefault="00BB2494" w:rsidP="00BB2494">
      <w:pPr>
        <w:widowControl/>
        <w:numPr>
          <w:ilvl w:val="0"/>
          <w:numId w:val="39"/>
        </w:numPr>
        <w:kinsoku/>
        <w:overflowPunct/>
        <w:autoSpaceDE/>
        <w:autoSpaceDN/>
        <w:adjustRightInd/>
        <w:spacing w:after="0"/>
        <w:jc w:val="left"/>
        <w:textAlignment w:val="auto"/>
        <w:rPr>
          <w:bCs/>
          <w:lang w:eastAsia="x-none"/>
        </w:rPr>
      </w:pPr>
      <w:r>
        <w:rPr>
          <w:bCs/>
          <w:lang w:eastAsia="x-none"/>
        </w:rPr>
        <w:t>The DCI overhead including the number of NDIs and RVs is determined based on the configured TDRA table.</w:t>
      </w:r>
    </w:p>
    <w:p w14:paraId="4D815268" w14:textId="77777777" w:rsidR="00BB2494" w:rsidRDefault="00BB2494" w:rsidP="00BB2494">
      <w:pPr>
        <w:widowControl/>
        <w:numPr>
          <w:ilvl w:val="0"/>
          <w:numId w:val="38"/>
        </w:numPr>
        <w:kinsoku/>
        <w:overflowPunct/>
        <w:autoSpaceDE/>
        <w:autoSpaceDN/>
        <w:adjustRightInd/>
        <w:spacing w:after="0"/>
        <w:jc w:val="left"/>
        <w:textAlignment w:val="auto"/>
        <w:rPr>
          <w:bCs/>
          <w:lang w:eastAsia="x-none"/>
        </w:rPr>
      </w:pPr>
      <w:r w:rsidRPr="003F30E3">
        <w:rPr>
          <w:bCs/>
          <w:lang w:eastAsia="x-none"/>
        </w:rPr>
        <w:t>The maximum number of PUSCHs scheduled by</w:t>
      </w:r>
      <w:r>
        <w:rPr>
          <w:bCs/>
          <w:lang w:eastAsia="x-none"/>
        </w:rPr>
        <w:t xml:space="preserve"> a DCI as per the configured TDRA table should be restricted to the following sizes</w:t>
      </w:r>
      <w:r w:rsidRPr="003F30E3">
        <w:rPr>
          <w:bCs/>
          <w:lang w:eastAsia="x-none"/>
        </w:rPr>
        <w:t>.</w:t>
      </w:r>
    </w:p>
    <w:p w14:paraId="75432ED4" w14:textId="77777777" w:rsidR="00BB2494" w:rsidRDefault="00BB2494" w:rsidP="00BB2494">
      <w:pPr>
        <w:widowControl/>
        <w:numPr>
          <w:ilvl w:val="1"/>
          <w:numId w:val="38"/>
        </w:numPr>
        <w:kinsoku/>
        <w:overflowPunct/>
        <w:autoSpaceDE/>
        <w:autoSpaceDN/>
        <w:adjustRightInd/>
        <w:spacing w:after="0"/>
        <w:jc w:val="left"/>
        <w:textAlignment w:val="auto"/>
        <w:rPr>
          <w:bCs/>
          <w:lang w:eastAsia="x-none"/>
        </w:rPr>
      </w:pPr>
      <w:r>
        <w:rPr>
          <w:bCs/>
          <w:lang w:eastAsia="x-none"/>
        </w:rPr>
        <w:t>N = 1, 2, 4, 8</w:t>
      </w:r>
    </w:p>
    <w:p w14:paraId="2D687886" w14:textId="77777777" w:rsidR="00BB2494" w:rsidRPr="003F30E3" w:rsidRDefault="00BB2494" w:rsidP="00BB2494">
      <w:pPr>
        <w:widowControl/>
        <w:numPr>
          <w:ilvl w:val="1"/>
          <w:numId w:val="19"/>
        </w:numPr>
        <w:kinsoku/>
        <w:overflowPunct/>
        <w:autoSpaceDE/>
        <w:autoSpaceDN/>
        <w:adjustRightInd/>
        <w:spacing w:after="0"/>
        <w:jc w:val="left"/>
        <w:textAlignment w:val="auto"/>
        <w:rPr>
          <w:bCs/>
          <w:lang w:eastAsia="x-none"/>
        </w:rPr>
      </w:pPr>
      <w:r w:rsidRPr="003F30E3">
        <w:rPr>
          <w:bCs/>
          <w:lang w:eastAsia="x-none"/>
        </w:rPr>
        <w:t>FFS</w:t>
      </w:r>
      <w:r>
        <w:rPr>
          <w:bCs/>
          <w:lang w:eastAsia="x-none"/>
        </w:rPr>
        <w:t xml:space="preserve">: </w:t>
      </w:r>
      <w:r w:rsidRPr="003F30E3">
        <w:rPr>
          <w:bCs/>
          <w:lang w:eastAsia="x-none"/>
        </w:rPr>
        <w:t>N=16</w:t>
      </w:r>
    </w:p>
    <w:p w14:paraId="1BE469C0" w14:textId="77777777" w:rsidR="00BB2494" w:rsidRDefault="00BB2494" w:rsidP="00BB2494">
      <w:pPr>
        <w:rPr>
          <w:bCs/>
          <w:lang w:eastAsia="x-none"/>
        </w:rPr>
      </w:pPr>
    </w:p>
    <w:p w14:paraId="24B99FA7" w14:textId="77777777" w:rsidR="00BB2494" w:rsidRDefault="00BB2494" w:rsidP="00BB2494">
      <w:pPr>
        <w:rPr>
          <w:lang w:eastAsia="x-none"/>
        </w:rPr>
      </w:pPr>
    </w:p>
    <w:p w14:paraId="002E864A" w14:textId="77777777" w:rsidR="00BB2494" w:rsidRPr="005E03F0" w:rsidRDefault="00BB2494" w:rsidP="00BB2494">
      <w:pPr>
        <w:rPr>
          <w:lang w:eastAsia="x-none"/>
        </w:rPr>
      </w:pPr>
      <w:r w:rsidRPr="006F6D3F">
        <w:rPr>
          <w:highlight w:val="yellow"/>
          <w:lang w:eastAsia="x-none"/>
        </w:rPr>
        <w:t>MCS determination for retransmissions</w:t>
      </w:r>
    </w:p>
    <w:p w14:paraId="4328907E" w14:textId="77777777" w:rsidR="0050126B" w:rsidRDefault="0050126B" w:rsidP="004A52BE"/>
    <w:p w14:paraId="43FE1A7D" w14:textId="77777777" w:rsidR="000B4141" w:rsidRPr="00F76E9E" w:rsidRDefault="000B4141" w:rsidP="000B4141">
      <w:pPr>
        <w:widowControl/>
        <w:kinsoku/>
        <w:overflowPunct/>
        <w:autoSpaceDE/>
        <w:autoSpaceDN/>
        <w:adjustRightInd/>
        <w:spacing w:after="0"/>
        <w:jc w:val="left"/>
        <w:textAlignment w:val="auto"/>
        <w:rPr>
          <w:rFonts w:eastAsiaTheme="minorEastAsia"/>
          <w:b/>
          <w:bCs/>
          <w:lang w:eastAsia="zh-CN"/>
        </w:rPr>
      </w:pPr>
      <w:r w:rsidRPr="00F76E9E">
        <w:rPr>
          <w:rFonts w:eastAsiaTheme="minorEastAsia"/>
          <w:b/>
          <w:bCs/>
          <w:highlight w:val="magenta"/>
          <w:lang w:eastAsia="zh-CN"/>
        </w:rPr>
        <w:t>Proposed agreement</w:t>
      </w:r>
    </w:p>
    <w:p w14:paraId="4CD03B1F" w14:textId="7E69D377" w:rsidR="0099277E" w:rsidRDefault="0099277E" w:rsidP="0099277E">
      <w:r>
        <w:rPr>
          <w:rFonts w:hint="eastAsia"/>
        </w:rPr>
        <w:t>C</w:t>
      </w:r>
      <w:r>
        <w:t>ontinue discussion on the following alternatives:</w:t>
      </w:r>
    </w:p>
    <w:p w14:paraId="06995928" w14:textId="54C6C32A" w:rsidR="000B4141" w:rsidRDefault="00D22291" w:rsidP="000B4141">
      <w:pPr>
        <w:pStyle w:val="ListParagraph"/>
        <w:numPr>
          <w:ilvl w:val="0"/>
          <w:numId w:val="19"/>
        </w:numPr>
      </w:pPr>
      <w:r>
        <w:lastRenderedPageBreak/>
        <w:t xml:space="preserve">Alt1: </w:t>
      </w:r>
      <w:r w:rsidR="000B4141">
        <w:t xml:space="preserve">A </w:t>
      </w:r>
      <w:r w:rsidR="0059752B">
        <w:t>single</w:t>
      </w:r>
      <w:r w:rsidR="000B4141" w:rsidRPr="0047336D">
        <w:t xml:space="preserve"> MCS index is signalled for all the PUSCH</w:t>
      </w:r>
      <w:r w:rsidR="000B4141">
        <w:t>s</w:t>
      </w:r>
      <w:r w:rsidR="000B4141" w:rsidRPr="0047336D">
        <w:t xml:space="preserve"> </w:t>
      </w:r>
      <w:r w:rsidR="00B81CEF" w:rsidRPr="0047336D">
        <w:t xml:space="preserve">scheduled </w:t>
      </w:r>
      <w:r w:rsidR="00B81CEF">
        <w:t>by</w:t>
      </w:r>
      <w:r w:rsidR="000B4141" w:rsidRPr="0047336D">
        <w:t xml:space="preserve"> </w:t>
      </w:r>
      <w:r w:rsidR="000B4141">
        <w:t xml:space="preserve">a </w:t>
      </w:r>
      <w:r w:rsidR="000B4141" w:rsidRPr="0047336D">
        <w:t>single DCI</w:t>
      </w:r>
    </w:p>
    <w:p w14:paraId="3A846C9B" w14:textId="34B01107" w:rsidR="000B4141" w:rsidRDefault="00D22291" w:rsidP="000B4141">
      <w:pPr>
        <w:pStyle w:val="ListParagraph"/>
        <w:numPr>
          <w:ilvl w:val="1"/>
          <w:numId w:val="19"/>
        </w:numPr>
      </w:pPr>
      <w:r>
        <w:t xml:space="preserve">UE </w:t>
      </w:r>
      <w:r w:rsidR="000B4141">
        <w:t xml:space="preserve">applies </w:t>
      </w:r>
      <w:r>
        <w:t xml:space="preserve">the same behaviour </w:t>
      </w:r>
      <w:r w:rsidR="000B4141">
        <w:t xml:space="preserve">for the PUSCHs scheduled for initial transmission </w:t>
      </w:r>
      <w:r>
        <w:t>or</w:t>
      </w:r>
      <w:r w:rsidR="000B4141">
        <w:t xml:space="preserve"> re-transmission</w:t>
      </w:r>
      <w:r w:rsidR="0059752B">
        <w:t xml:space="preserve"> (</w:t>
      </w:r>
      <w:r>
        <w:t>Rel-15</w:t>
      </w:r>
      <w:r w:rsidR="0059752B">
        <w:t xml:space="preserve"> behaviour)</w:t>
      </w:r>
      <w:r>
        <w:t>:</w:t>
      </w:r>
    </w:p>
    <w:p w14:paraId="04E0B04A" w14:textId="6E2FD914" w:rsidR="00D22291" w:rsidRDefault="00D22291" w:rsidP="00D22291">
      <w:pPr>
        <w:pStyle w:val="ListParagraph"/>
        <w:numPr>
          <w:ilvl w:val="2"/>
          <w:numId w:val="19"/>
        </w:numPr>
      </w:pPr>
      <w:r w:rsidRPr="00D22291">
        <w:t xml:space="preserve">If </w:t>
      </w:r>
      <w:r>
        <w:t xml:space="preserve">MCS row </w:t>
      </w:r>
      <w:r w:rsidR="005F66FE">
        <w:t>0</w:t>
      </w:r>
      <w:r>
        <w:t xml:space="preserve">-27 is </w:t>
      </w:r>
      <w:r w:rsidRPr="00D22291">
        <w:t>indicated</w:t>
      </w:r>
      <w:r w:rsidR="005F66FE">
        <w:t>:</w:t>
      </w:r>
      <w:r w:rsidRPr="00D22291">
        <w:t xml:space="preserve"> the UE determines the TB size based on the explicitly indicated MCS</w:t>
      </w:r>
    </w:p>
    <w:p w14:paraId="4E835B1A" w14:textId="0DC84EC2" w:rsidR="00D22291" w:rsidRDefault="00D22291" w:rsidP="00D22291">
      <w:pPr>
        <w:pStyle w:val="ListParagraph"/>
        <w:numPr>
          <w:ilvl w:val="2"/>
          <w:numId w:val="19"/>
        </w:numPr>
      </w:pPr>
      <w:r w:rsidRPr="00D22291">
        <w:t xml:space="preserve">If </w:t>
      </w:r>
      <w:r>
        <w:t xml:space="preserve">MCS row 28-31 is </w:t>
      </w:r>
      <w:r w:rsidRPr="00D22291">
        <w:t>indicated</w:t>
      </w:r>
      <w:r w:rsidR="005F66FE">
        <w:t>:</w:t>
      </w:r>
      <w:r w:rsidRPr="00D22291">
        <w:t xml:space="preserve"> the UE refers to the DCI scheduling the initial</w:t>
      </w:r>
      <w:r>
        <w:t xml:space="preserve"> PUSCH to determine the TB size</w:t>
      </w:r>
    </w:p>
    <w:p w14:paraId="12C4CCF6" w14:textId="0599763E" w:rsidR="00D22291" w:rsidRPr="00D22291" w:rsidRDefault="00D22291" w:rsidP="00D22291">
      <w:pPr>
        <w:pStyle w:val="ListParagraph"/>
        <w:numPr>
          <w:ilvl w:val="0"/>
          <w:numId w:val="19"/>
        </w:numPr>
      </w:pPr>
      <w:r w:rsidRPr="00D22291">
        <w:t xml:space="preserve">Alt2: A </w:t>
      </w:r>
      <w:r w:rsidR="0059752B">
        <w:t>single</w:t>
      </w:r>
      <w:r w:rsidR="0059752B" w:rsidRPr="0047336D">
        <w:t xml:space="preserve"> </w:t>
      </w:r>
      <w:r w:rsidRPr="00D22291">
        <w:t xml:space="preserve">MCS index is signalled for all the PUSCHs </w:t>
      </w:r>
      <w:r w:rsidR="00B81CEF" w:rsidRPr="00D22291">
        <w:t xml:space="preserve">scheduled </w:t>
      </w:r>
      <w:r w:rsidR="00B81CEF">
        <w:t xml:space="preserve">by </w:t>
      </w:r>
      <w:r w:rsidRPr="00D22291">
        <w:t>a single DCI</w:t>
      </w:r>
    </w:p>
    <w:p w14:paraId="22F7A3C7" w14:textId="09E5EEA2" w:rsidR="00D22291" w:rsidRPr="00D22291" w:rsidRDefault="00D22291" w:rsidP="00D22291">
      <w:pPr>
        <w:pStyle w:val="ListParagraph"/>
        <w:numPr>
          <w:ilvl w:val="1"/>
          <w:numId w:val="19"/>
        </w:numPr>
      </w:pPr>
      <w:r w:rsidRPr="00D22291">
        <w:t>For a PUSCH scheduled for initial transmission:</w:t>
      </w:r>
    </w:p>
    <w:p w14:paraId="1152DBCB" w14:textId="1296CFE5" w:rsidR="00D22291" w:rsidRPr="00D22291" w:rsidRDefault="00D22291" w:rsidP="00D22291">
      <w:pPr>
        <w:pStyle w:val="ListParagraph"/>
        <w:numPr>
          <w:ilvl w:val="2"/>
          <w:numId w:val="19"/>
        </w:numPr>
      </w:pPr>
      <w:r w:rsidRPr="00D22291">
        <w:t xml:space="preserve">If MCS row </w:t>
      </w:r>
      <w:r w:rsidR="005F66FE">
        <w:t>0</w:t>
      </w:r>
      <w:r w:rsidRPr="00D22291">
        <w:t>-27 is indicated</w:t>
      </w:r>
      <w:r w:rsidR="005F66FE">
        <w:t>:</w:t>
      </w:r>
      <w:r w:rsidRPr="00D22291">
        <w:t xml:space="preserve"> the UE determines the TB size based on the explicitly indicated MCS</w:t>
      </w:r>
    </w:p>
    <w:p w14:paraId="0AE727F3" w14:textId="6040055D" w:rsidR="0059752B" w:rsidRPr="0059752B" w:rsidRDefault="0059752B" w:rsidP="0059752B">
      <w:pPr>
        <w:pStyle w:val="ListParagraph"/>
        <w:numPr>
          <w:ilvl w:val="2"/>
          <w:numId w:val="19"/>
        </w:numPr>
      </w:pPr>
      <w:r w:rsidRPr="0059752B">
        <w:t xml:space="preserve">The UE does not expect to receive signalling of a MCS row 28-31 in a DCI scheduling multiple PUSCHs if it includes at least one initial </w:t>
      </w:r>
      <w:r w:rsidR="005F66FE">
        <w:t xml:space="preserve">PUSCH </w:t>
      </w:r>
      <w:r w:rsidRPr="0059752B">
        <w:t>transmission</w:t>
      </w:r>
    </w:p>
    <w:p w14:paraId="6BE3E2E9" w14:textId="55007426" w:rsidR="00D22291" w:rsidRPr="00D22291" w:rsidRDefault="00D22291" w:rsidP="00D22291">
      <w:pPr>
        <w:pStyle w:val="ListParagraph"/>
        <w:numPr>
          <w:ilvl w:val="1"/>
          <w:numId w:val="19"/>
        </w:numPr>
      </w:pPr>
      <w:r w:rsidRPr="00D22291">
        <w:t>For a PUSCH scheduled for re-transmission:</w:t>
      </w:r>
    </w:p>
    <w:p w14:paraId="04610796" w14:textId="54F1D998" w:rsidR="00D22291" w:rsidRPr="00D22291" w:rsidRDefault="00D22291" w:rsidP="00D22291">
      <w:pPr>
        <w:pStyle w:val="ListParagraph"/>
        <w:numPr>
          <w:ilvl w:val="2"/>
          <w:numId w:val="19"/>
        </w:numPr>
      </w:pPr>
      <w:r w:rsidRPr="00D22291">
        <w:t xml:space="preserve">If MCS row </w:t>
      </w:r>
      <w:r w:rsidR="005F66FE">
        <w:t>0</w:t>
      </w:r>
      <w:r w:rsidRPr="00D22291">
        <w:t>-27 is indicated</w:t>
      </w:r>
      <w:r w:rsidR="005F66FE">
        <w:t>:</w:t>
      </w:r>
      <w:r w:rsidRPr="00D22291">
        <w:t xml:space="preserve"> the UE refers to the DCI scheduling the initial PUSCH to determine the TB size</w:t>
      </w:r>
    </w:p>
    <w:p w14:paraId="1979ACB9" w14:textId="6A93E5DD" w:rsidR="00D22291" w:rsidRPr="00D22291" w:rsidRDefault="00D22291" w:rsidP="00D22291">
      <w:pPr>
        <w:pStyle w:val="ListParagraph"/>
        <w:numPr>
          <w:ilvl w:val="2"/>
          <w:numId w:val="19"/>
        </w:numPr>
      </w:pPr>
      <w:r w:rsidRPr="00D22291">
        <w:t>If MCS row 28-31 is indicated</w:t>
      </w:r>
      <w:r w:rsidR="005F66FE">
        <w:t>:</w:t>
      </w:r>
      <w:r w:rsidRPr="00D22291">
        <w:t xml:space="preserve"> the UE refers to the DCI scheduling the initial PUSCH to determine the TB size</w:t>
      </w:r>
    </w:p>
    <w:p w14:paraId="7BA81914" w14:textId="46E644C6" w:rsidR="0059752B" w:rsidRDefault="0059752B" w:rsidP="00D22291">
      <w:pPr>
        <w:pStyle w:val="ListParagraph"/>
        <w:numPr>
          <w:ilvl w:val="0"/>
          <w:numId w:val="19"/>
        </w:numPr>
      </w:pPr>
      <w:r>
        <w:t xml:space="preserve">Alt3: </w:t>
      </w:r>
      <w:r w:rsidRPr="0047336D">
        <w:t xml:space="preserve">A single normal MCS </w:t>
      </w:r>
      <w:r>
        <w:t xml:space="preserve">(row </w:t>
      </w:r>
      <w:r w:rsidR="005F66FE">
        <w:t>0</w:t>
      </w:r>
      <w:r>
        <w:t xml:space="preserve">-27) </w:t>
      </w:r>
      <w:r w:rsidRPr="0047336D">
        <w:t>is indicated in the scheduling DCI for uplink multi-TTI scheduling</w:t>
      </w:r>
    </w:p>
    <w:p w14:paraId="233BFBF7" w14:textId="2F2CA40C" w:rsidR="005F66FE" w:rsidRPr="00D22291" w:rsidRDefault="005F66FE" w:rsidP="005F66FE">
      <w:pPr>
        <w:pStyle w:val="ListParagraph"/>
        <w:numPr>
          <w:ilvl w:val="1"/>
          <w:numId w:val="19"/>
        </w:numPr>
      </w:pPr>
      <w:r w:rsidRPr="00D22291">
        <w:t>For a PUSCH scheduled for initial transmission</w:t>
      </w:r>
      <w:r>
        <w:t>:</w:t>
      </w:r>
      <w:r w:rsidRPr="00D22291">
        <w:t xml:space="preserve"> the UE determines the TB size based on the explicitly indicated MCS</w:t>
      </w:r>
    </w:p>
    <w:p w14:paraId="7E71DF92" w14:textId="75C9F81A" w:rsidR="005F66FE" w:rsidRDefault="005F66FE" w:rsidP="00C07F98">
      <w:pPr>
        <w:pStyle w:val="ListParagraph"/>
        <w:numPr>
          <w:ilvl w:val="1"/>
          <w:numId w:val="19"/>
        </w:numPr>
      </w:pPr>
      <w:r w:rsidRPr="00D22291">
        <w:t>For a PUSCH scheduled for re-transmission</w:t>
      </w:r>
      <w:r>
        <w:t>:</w:t>
      </w:r>
      <w:r w:rsidRPr="00D22291">
        <w:t xml:space="preserve"> the UE refers to the DCI scheduling the initial PUSCH to determine the TB size</w:t>
      </w:r>
      <w:r>
        <w:t xml:space="preserve"> </w:t>
      </w:r>
    </w:p>
    <w:p w14:paraId="22A4B5B8" w14:textId="719AF04D" w:rsidR="0059752B" w:rsidRDefault="0059752B" w:rsidP="005F66FE">
      <w:pPr>
        <w:pStyle w:val="ListParagraph"/>
        <w:numPr>
          <w:ilvl w:val="1"/>
          <w:numId w:val="19"/>
        </w:numPr>
      </w:pPr>
      <w:r>
        <w:t>The UE does not expect to receive signalling of a</w:t>
      </w:r>
      <w:r w:rsidR="00D654D2">
        <w:t>n implicit</w:t>
      </w:r>
      <w:r>
        <w:t xml:space="preserve"> MCS row 28-31 in a DCI scheduling multiple PUSCHs</w:t>
      </w:r>
    </w:p>
    <w:p w14:paraId="49DD2F2D" w14:textId="131AADCF" w:rsidR="00D22291" w:rsidRDefault="00D22291" w:rsidP="00D22291">
      <w:pPr>
        <w:pStyle w:val="ListParagraph"/>
        <w:numPr>
          <w:ilvl w:val="0"/>
          <w:numId w:val="19"/>
        </w:numPr>
      </w:pPr>
      <w:r>
        <w:t>A</w:t>
      </w:r>
      <w:r>
        <w:rPr>
          <w:rFonts w:hint="eastAsia"/>
        </w:rPr>
        <w:t xml:space="preserve">lt </w:t>
      </w:r>
      <w:r w:rsidR="0059752B">
        <w:t>4</w:t>
      </w:r>
      <w:r>
        <w:t xml:space="preserve">: </w:t>
      </w:r>
      <w:r w:rsidR="0059752B">
        <w:t>U</w:t>
      </w:r>
      <w:r w:rsidR="0059752B" w:rsidRPr="009B20E2">
        <w:t xml:space="preserve">se a bitmap to determine for which of the PUSCHs the TBS determination should not be based on MCS in the multi-TTI DCI, and should </w:t>
      </w:r>
      <w:r w:rsidR="005F66FE">
        <w:t xml:space="preserve">instead </w:t>
      </w:r>
      <w:r w:rsidR="0059752B" w:rsidRPr="009B20E2">
        <w:t xml:space="preserve">be based on </w:t>
      </w:r>
      <w:r w:rsidR="0059752B">
        <w:t xml:space="preserve">either </w:t>
      </w:r>
      <w:r w:rsidR="0059752B" w:rsidRPr="009B20E2">
        <w:t>the previous DCI scheduling the same TB for the same HARQ process ID</w:t>
      </w:r>
      <w:r w:rsidR="0059752B">
        <w:t xml:space="preserve">, or </w:t>
      </w:r>
      <w:r w:rsidR="0059752B" w:rsidRPr="009B20E2">
        <w:t>a common implicit MCS (2bits) that determines the modulation order of PUSCHs for which a value of one is indicated in the bitmap</w:t>
      </w:r>
      <w:r w:rsidR="0059752B">
        <w:t>.</w:t>
      </w:r>
    </w:p>
    <w:p w14:paraId="3CE28427" w14:textId="018A9CB2" w:rsidR="0099277E" w:rsidRPr="000B4141" w:rsidRDefault="0099277E" w:rsidP="0099277E">
      <w:pPr>
        <w:pStyle w:val="ListParagraph"/>
        <w:numPr>
          <w:ilvl w:val="1"/>
          <w:numId w:val="19"/>
        </w:numPr>
      </w:pPr>
      <w:r>
        <w:t xml:space="preserve">The bitmap is included in the UL DCI </w:t>
      </w:r>
      <w:r w:rsidR="005F66FE">
        <w:t xml:space="preserve">only </w:t>
      </w:r>
      <w:r>
        <w:t>if the RRC-configured TDRA table includes at least one row that allows indicating more than one PUSCH</w:t>
      </w:r>
    </w:p>
    <w:p w14:paraId="07761305" w14:textId="77777777" w:rsidR="000B4141" w:rsidRDefault="000B4141" w:rsidP="000B4141"/>
    <w:p w14:paraId="0F7E5AC0" w14:textId="13F7BF57" w:rsidR="008E515E" w:rsidRPr="008E515E" w:rsidRDefault="008E515E" w:rsidP="008E515E">
      <w:pPr>
        <w:rPr>
          <w:b/>
        </w:rPr>
      </w:pPr>
      <w:r w:rsidRPr="008E515E">
        <w:rPr>
          <w:b/>
        </w:rPr>
        <w:t xml:space="preserve">Summary of companies’ views on </w:t>
      </w:r>
      <w:r>
        <w:rPr>
          <w:b/>
        </w:rPr>
        <w:t>MCS for initial and re-transmissions</w:t>
      </w:r>
    </w:p>
    <w:p w14:paraId="0DC3890F" w14:textId="6B4CB5A1" w:rsidR="000B4141" w:rsidRDefault="000B4141" w:rsidP="000B4141">
      <w:pPr>
        <w:pStyle w:val="ListParagraph"/>
        <w:numPr>
          <w:ilvl w:val="0"/>
          <w:numId w:val="19"/>
        </w:numPr>
      </w:pPr>
      <w:r>
        <w:t xml:space="preserve">Ericsson, </w:t>
      </w:r>
      <w:r w:rsidRPr="0047336D">
        <w:t>Lenovo, Motorola Mobility</w:t>
      </w:r>
      <w:r>
        <w:t>: c</w:t>
      </w:r>
      <w:r w:rsidRPr="0047336D">
        <w:t>ommon MCS index is signalled for all the scheduled PUSCH using single DCI</w:t>
      </w:r>
    </w:p>
    <w:p w14:paraId="23F0363E" w14:textId="624582D4" w:rsidR="00A04511" w:rsidRDefault="00A04511" w:rsidP="00B81CEF">
      <w:pPr>
        <w:pStyle w:val="ListParagraph"/>
        <w:numPr>
          <w:ilvl w:val="0"/>
          <w:numId w:val="19"/>
        </w:numPr>
      </w:pPr>
      <w:r>
        <w:t>Nokia, Nokia Shanghai Bell: c</w:t>
      </w:r>
      <w:r w:rsidRPr="0047336D">
        <w:t>ommon MCS index is signalled for all the scheduled PUSCH using single DCI</w:t>
      </w:r>
      <w:r>
        <w:t>. I</w:t>
      </w:r>
      <w:r w:rsidRPr="00A04511">
        <w:t>n the case of PUSCH re-transmission, UE can use the modulation order indicated by the MCS while determining the code rate based on the TB size of initial transmission.</w:t>
      </w:r>
    </w:p>
    <w:p w14:paraId="74E9FF93" w14:textId="0210EB1C" w:rsidR="00802C8B" w:rsidRDefault="00802C8B" w:rsidP="00BC7921">
      <w:pPr>
        <w:pStyle w:val="ListParagraph"/>
        <w:numPr>
          <w:ilvl w:val="0"/>
          <w:numId w:val="19"/>
        </w:numPr>
      </w:pPr>
      <w:r>
        <w:rPr>
          <w:rFonts w:hint="eastAsia"/>
        </w:rPr>
        <w:t>Vivo</w:t>
      </w:r>
      <w:r w:rsidR="0047336D">
        <w:t xml:space="preserve">: </w:t>
      </w:r>
      <w:r w:rsidR="0047336D" w:rsidRPr="0047336D">
        <w:t>A single normal MCS is indicated in the scheduling DCI for uplink multi-TTI scheduling, with each scheduled initial transmission using it directly, and each scheduled retransmission using the corresponding reserved MCS to keep the TB size unchanged.</w:t>
      </w:r>
    </w:p>
    <w:p w14:paraId="6C8EB199" w14:textId="7D6DE211" w:rsidR="009B20E2" w:rsidRDefault="009B20E2" w:rsidP="00BC7921">
      <w:pPr>
        <w:pStyle w:val="ListParagraph"/>
        <w:numPr>
          <w:ilvl w:val="0"/>
          <w:numId w:val="19"/>
        </w:numPr>
      </w:pPr>
      <w:r>
        <w:t xml:space="preserve">Qualcomm: </w:t>
      </w:r>
      <w:r w:rsidRPr="009B20E2">
        <w:t xml:space="preserve">use a bitmap to determine for which of the PUSCHs the TBS determination should not be based on MCS in the multi-TTI DCI, and should be based on </w:t>
      </w:r>
      <w:r>
        <w:t xml:space="preserve">either </w:t>
      </w:r>
      <w:r w:rsidRPr="009B20E2">
        <w:t>the previous DCI scheduling the same TB for the same HARQ process ID</w:t>
      </w:r>
      <w:r>
        <w:t xml:space="preserve">, or </w:t>
      </w:r>
      <w:r w:rsidRPr="009B20E2">
        <w:t>a common implicit MCS (2bits) that determines the modulation order of PUSCHs for which a value of one is indicated in the bitmap</w:t>
      </w:r>
    </w:p>
    <w:p w14:paraId="483CE0D8" w14:textId="77777777" w:rsidR="00BC12DC" w:rsidRDefault="00BC12DC" w:rsidP="00BC7921">
      <w:pPr>
        <w:pStyle w:val="ListParagraph"/>
        <w:numPr>
          <w:ilvl w:val="0"/>
          <w:numId w:val="19"/>
        </w:numPr>
      </w:pPr>
      <w:r>
        <w:t>Intel: For a TTI for retransmission scheduled by multi-TTI DCI, TBS always follows initial transmission of the same TB and modulation order could follow the currently indicated MCS</w:t>
      </w:r>
    </w:p>
    <w:p w14:paraId="02263AA3" w14:textId="628A9529" w:rsidR="00BC12DC" w:rsidRDefault="00BC12DC" w:rsidP="00BC7921">
      <w:pPr>
        <w:pStyle w:val="ListParagraph"/>
        <w:numPr>
          <w:ilvl w:val="0"/>
          <w:numId w:val="19"/>
        </w:numPr>
      </w:pPr>
      <w:r>
        <w:t>Samsung: If CBG-based transmission is configured, MCS indicated by UL grant applies to PUSCH with TB-based transmission, and previous MCS applies to PUSCH with partial CBG-based transmission</w:t>
      </w:r>
    </w:p>
    <w:p w14:paraId="59B26017" w14:textId="77777777" w:rsidR="00174077" w:rsidRDefault="00174077" w:rsidP="00174077">
      <w:r>
        <w:rPr>
          <w:rFonts w:hint="eastAsia"/>
        </w:rPr>
        <w:t xml:space="preserve">Note: possible </w:t>
      </w:r>
      <w:r>
        <w:t>RRC</w:t>
      </w:r>
      <w:r>
        <w:rPr>
          <w:rFonts w:hint="eastAsia"/>
        </w:rPr>
        <w:t xml:space="preserve"> impact</w:t>
      </w:r>
    </w:p>
    <w:p w14:paraId="0FDBE3F9" w14:textId="77777777" w:rsidR="009B20E2" w:rsidRDefault="009B20E2" w:rsidP="004A52BE"/>
    <w:p w14:paraId="7C55E7EB" w14:textId="3A640C2D" w:rsidR="0047336D" w:rsidRPr="008E515E" w:rsidRDefault="001B4785" w:rsidP="004A52BE">
      <w:pPr>
        <w:rPr>
          <w:b/>
        </w:rPr>
      </w:pPr>
      <w:r w:rsidRPr="008E515E">
        <w:rPr>
          <w:b/>
        </w:rPr>
        <w:t>Several companies propo</w:t>
      </w:r>
      <w:r w:rsidR="008E515E" w:rsidRPr="008E515E">
        <w:rPr>
          <w:b/>
        </w:rPr>
        <w:t>sed</w:t>
      </w:r>
      <w:r w:rsidRPr="008E515E">
        <w:rPr>
          <w:b/>
        </w:rPr>
        <w:t xml:space="preserve"> that some </w:t>
      </w:r>
      <w:r w:rsidR="0047336D" w:rsidRPr="008E515E">
        <w:rPr>
          <w:rFonts w:hint="eastAsia"/>
          <w:b/>
        </w:rPr>
        <w:t xml:space="preserve">fields </w:t>
      </w:r>
      <w:r w:rsidRPr="008E515E">
        <w:rPr>
          <w:b/>
        </w:rPr>
        <w:t xml:space="preserve">are </w:t>
      </w:r>
      <w:r w:rsidR="0047336D" w:rsidRPr="008E515E">
        <w:rPr>
          <w:rFonts w:hint="eastAsia"/>
          <w:b/>
        </w:rPr>
        <w:t xml:space="preserve">not included </w:t>
      </w:r>
      <w:r w:rsidRPr="008E515E">
        <w:rPr>
          <w:b/>
        </w:rPr>
        <w:t>in</w:t>
      </w:r>
      <w:r w:rsidR="0047336D" w:rsidRPr="008E515E">
        <w:rPr>
          <w:rFonts w:hint="eastAsia"/>
          <w:b/>
        </w:rPr>
        <w:t xml:space="preserve"> UL DCI scheduling more than </w:t>
      </w:r>
      <w:r w:rsidRPr="008E515E">
        <w:rPr>
          <w:b/>
        </w:rPr>
        <w:t>one</w:t>
      </w:r>
      <w:r w:rsidR="0047336D" w:rsidRPr="008E515E">
        <w:rPr>
          <w:rFonts w:hint="eastAsia"/>
          <w:b/>
        </w:rPr>
        <w:t xml:space="preserve"> PUSCH:</w:t>
      </w:r>
    </w:p>
    <w:p w14:paraId="7FCFE299" w14:textId="77777777" w:rsidR="0047336D" w:rsidRDefault="0047336D" w:rsidP="00BC7921">
      <w:pPr>
        <w:pStyle w:val="ListParagraph"/>
        <w:numPr>
          <w:ilvl w:val="0"/>
          <w:numId w:val="19"/>
        </w:numPr>
      </w:pPr>
      <w:r>
        <w:lastRenderedPageBreak/>
        <w:t>UL-SCH indicator</w:t>
      </w:r>
    </w:p>
    <w:p w14:paraId="080C3774" w14:textId="04ECA747" w:rsidR="0047336D" w:rsidRDefault="0047336D" w:rsidP="00BC7921">
      <w:pPr>
        <w:pStyle w:val="ListParagraph"/>
        <w:numPr>
          <w:ilvl w:val="0"/>
          <w:numId w:val="19"/>
        </w:numPr>
      </w:pPr>
      <w:r>
        <w:t>Frequency hopping flag</w:t>
      </w:r>
    </w:p>
    <w:p w14:paraId="064FE46E" w14:textId="57B81F27" w:rsidR="0047336D" w:rsidRDefault="0047336D" w:rsidP="00BC7921">
      <w:pPr>
        <w:pStyle w:val="ListParagraph"/>
        <w:numPr>
          <w:ilvl w:val="0"/>
          <w:numId w:val="19"/>
        </w:numPr>
      </w:pPr>
      <w:r w:rsidRPr="0047336D">
        <w:t>CBGTI</w:t>
      </w:r>
    </w:p>
    <w:p w14:paraId="06AF189D" w14:textId="77777777" w:rsidR="0047336D" w:rsidRDefault="0047336D" w:rsidP="004A52BE"/>
    <w:p w14:paraId="14CC54E7" w14:textId="77777777" w:rsidR="0099277E" w:rsidRPr="00F76E9E" w:rsidRDefault="0099277E" w:rsidP="0099277E">
      <w:pPr>
        <w:widowControl/>
        <w:kinsoku/>
        <w:overflowPunct/>
        <w:autoSpaceDE/>
        <w:autoSpaceDN/>
        <w:adjustRightInd/>
        <w:spacing w:after="0"/>
        <w:jc w:val="left"/>
        <w:textAlignment w:val="auto"/>
        <w:rPr>
          <w:rFonts w:eastAsiaTheme="minorEastAsia"/>
          <w:b/>
          <w:bCs/>
          <w:lang w:eastAsia="zh-CN"/>
        </w:rPr>
      </w:pPr>
      <w:r w:rsidRPr="00F76E9E">
        <w:rPr>
          <w:rFonts w:eastAsiaTheme="minorEastAsia"/>
          <w:b/>
          <w:bCs/>
          <w:highlight w:val="magenta"/>
          <w:lang w:eastAsia="zh-CN"/>
        </w:rPr>
        <w:t>Proposed agreement</w:t>
      </w:r>
    </w:p>
    <w:p w14:paraId="4FF3EF45" w14:textId="1DF6248E" w:rsidR="0099277E" w:rsidRDefault="0099277E" w:rsidP="0099277E">
      <w:r>
        <w:t>The</w:t>
      </w:r>
      <w:r>
        <w:rPr>
          <w:rFonts w:hint="eastAsia"/>
        </w:rPr>
        <w:t xml:space="preserve"> </w:t>
      </w:r>
      <w:r>
        <w:t xml:space="preserve">following fields are not included </w:t>
      </w:r>
      <w:r w:rsidRPr="0099277E">
        <w:t>in UL DCI scheduling more than one PUSCH</w:t>
      </w:r>
      <w:r w:rsidR="009A7DE1">
        <w:t>, based on the RRC-configured TDRA table</w:t>
      </w:r>
      <w:r>
        <w:t>:</w:t>
      </w:r>
    </w:p>
    <w:p w14:paraId="0D862ECB" w14:textId="02511935" w:rsidR="0099277E" w:rsidRDefault="0099277E" w:rsidP="0099277E">
      <w:pPr>
        <w:pStyle w:val="ListParagraph"/>
        <w:numPr>
          <w:ilvl w:val="0"/>
          <w:numId w:val="19"/>
        </w:numPr>
      </w:pPr>
      <w:r>
        <w:t>UL-SCH indicator</w:t>
      </w:r>
    </w:p>
    <w:p w14:paraId="6FBDE4F4" w14:textId="57F185D3" w:rsidR="0099277E" w:rsidRDefault="0099277E" w:rsidP="0099277E">
      <w:pPr>
        <w:pStyle w:val="ListParagraph"/>
        <w:numPr>
          <w:ilvl w:val="0"/>
          <w:numId w:val="19"/>
        </w:numPr>
      </w:pPr>
      <w:r>
        <w:t>Frequency hopping flag</w:t>
      </w:r>
    </w:p>
    <w:p w14:paraId="7B1DA441" w14:textId="2DFD5503" w:rsidR="0099277E" w:rsidRDefault="0099277E" w:rsidP="0099277E">
      <w:pPr>
        <w:pStyle w:val="ListParagraph"/>
        <w:numPr>
          <w:ilvl w:val="0"/>
          <w:numId w:val="19"/>
        </w:numPr>
      </w:pPr>
      <w:r>
        <w:t>CBGTI</w:t>
      </w:r>
    </w:p>
    <w:p w14:paraId="5C2F11D7" w14:textId="77777777" w:rsidR="0099277E" w:rsidRPr="0047336D" w:rsidRDefault="0099277E" w:rsidP="004A52BE"/>
    <w:p w14:paraId="4C50D992" w14:textId="77777777" w:rsidR="00F843E7" w:rsidRPr="00DE683A" w:rsidRDefault="00F843E7" w:rsidP="00F843E7">
      <w:pPr>
        <w:rPr>
          <w:b/>
        </w:rPr>
      </w:pPr>
      <w:r w:rsidRPr="00DE683A">
        <w:rPr>
          <w:b/>
        </w:rPr>
        <w:t xml:space="preserve">Summary of companies’ views on </w:t>
      </w:r>
      <w:r w:rsidRPr="00DE683A">
        <w:rPr>
          <w:rFonts w:hint="eastAsia"/>
          <w:b/>
        </w:rPr>
        <w:t>CBG-based re-transmissions with multi-PUS</w:t>
      </w:r>
      <w:r>
        <w:rPr>
          <w:rFonts w:hint="eastAsia"/>
          <w:b/>
        </w:rPr>
        <w:t>CH scheduling with a single DCI</w:t>
      </w:r>
    </w:p>
    <w:p w14:paraId="54B7A1A3" w14:textId="7A80630E" w:rsidR="00F843E7" w:rsidRPr="00475ADA" w:rsidRDefault="00F843E7" w:rsidP="00BC7921">
      <w:pPr>
        <w:pStyle w:val="ListParagraph"/>
        <w:numPr>
          <w:ilvl w:val="0"/>
          <w:numId w:val="17"/>
        </w:numPr>
      </w:pPr>
      <w:r w:rsidRPr="00475ADA">
        <w:t xml:space="preserve">Option 0: </w:t>
      </w:r>
      <w:r w:rsidR="006D4510">
        <w:t>N</w:t>
      </w:r>
      <w:r w:rsidRPr="00475ADA">
        <w:t>o CBGTI field in a DCI scheduling multiple PUSCHs</w:t>
      </w:r>
    </w:p>
    <w:p w14:paraId="23C0BDC3" w14:textId="77777777" w:rsidR="00F843E7" w:rsidRPr="00475ADA" w:rsidRDefault="00F843E7" w:rsidP="00BC7921">
      <w:pPr>
        <w:pStyle w:val="ListParagraph"/>
        <w:numPr>
          <w:ilvl w:val="1"/>
          <w:numId w:val="17"/>
        </w:numPr>
      </w:pPr>
      <w:r w:rsidRPr="00475ADA">
        <w:t>Spreadtrum, Huawei, HiSilicon, Ericsson, vivo, MediaTek</w:t>
      </w:r>
    </w:p>
    <w:p w14:paraId="343CA99F" w14:textId="77777777" w:rsidR="00F843E7" w:rsidRPr="00475ADA" w:rsidRDefault="00F843E7" w:rsidP="00BC7921">
      <w:pPr>
        <w:pStyle w:val="ListParagraph"/>
        <w:numPr>
          <w:ilvl w:val="0"/>
          <w:numId w:val="17"/>
        </w:numPr>
      </w:pPr>
      <w:r w:rsidRPr="00475ADA">
        <w:t>Option 1: CBGTI provided per re-transmitted PUSCH</w:t>
      </w:r>
    </w:p>
    <w:p w14:paraId="1644130E" w14:textId="77777777" w:rsidR="00F843E7" w:rsidRPr="00475ADA" w:rsidRDefault="00F843E7" w:rsidP="00BC7921">
      <w:pPr>
        <w:pStyle w:val="ListParagraph"/>
        <w:numPr>
          <w:ilvl w:val="1"/>
          <w:numId w:val="17"/>
        </w:numPr>
      </w:pPr>
      <w:r w:rsidRPr="00475ADA">
        <w:t>ZTE</w:t>
      </w:r>
    </w:p>
    <w:p w14:paraId="4C9BAED7" w14:textId="77777777" w:rsidR="00F843E7" w:rsidRPr="00475ADA" w:rsidRDefault="00F843E7" w:rsidP="00BC7921">
      <w:pPr>
        <w:pStyle w:val="ListParagraph"/>
        <w:numPr>
          <w:ilvl w:val="0"/>
          <w:numId w:val="17"/>
        </w:numPr>
      </w:pPr>
      <w:r w:rsidRPr="00475ADA">
        <w:t>O</w:t>
      </w:r>
      <w:r w:rsidRPr="00475ADA">
        <w:rPr>
          <w:rFonts w:hint="eastAsia"/>
        </w:rPr>
        <w:t xml:space="preserve">ption </w:t>
      </w:r>
      <w:r w:rsidRPr="00475ADA">
        <w:t>1-b: pre-determined number of re-transmitted PUSCHs</w:t>
      </w:r>
    </w:p>
    <w:p w14:paraId="0B8F5523" w14:textId="77777777" w:rsidR="00F843E7" w:rsidRPr="00475ADA" w:rsidRDefault="00F843E7" w:rsidP="00BC7921">
      <w:pPr>
        <w:pStyle w:val="ListParagraph"/>
        <w:numPr>
          <w:ilvl w:val="1"/>
          <w:numId w:val="17"/>
        </w:numPr>
      </w:pPr>
      <w:r w:rsidRPr="00475ADA">
        <w:t>Nokia, Nokia Shanghai Bell: Unused NDI and RV fields are utilized for CBGTI signalling to maintain CBGTI overhead acceptable</w:t>
      </w:r>
    </w:p>
    <w:p w14:paraId="14C1C9D4" w14:textId="77777777" w:rsidR="00F843E7" w:rsidRPr="00475ADA" w:rsidRDefault="00F843E7" w:rsidP="00BC7921">
      <w:pPr>
        <w:pStyle w:val="ListParagraph"/>
        <w:numPr>
          <w:ilvl w:val="0"/>
          <w:numId w:val="17"/>
        </w:numPr>
      </w:pPr>
      <w:r w:rsidRPr="00475ADA">
        <w:t>Option 2: CBGTI provided for the first M re-transmitted PUSCHs</w:t>
      </w:r>
    </w:p>
    <w:p w14:paraId="696880A3" w14:textId="77777777" w:rsidR="00F843E7" w:rsidRPr="00475ADA" w:rsidRDefault="00F843E7" w:rsidP="00BC7921">
      <w:pPr>
        <w:pStyle w:val="ListParagraph"/>
        <w:numPr>
          <w:ilvl w:val="1"/>
          <w:numId w:val="17"/>
        </w:numPr>
      </w:pPr>
      <w:r w:rsidRPr="00475ADA">
        <w:t>Qualcomm: limit the maximum number of retransmissions, reuse the unused NDI and RV fields for CBGTI</w:t>
      </w:r>
    </w:p>
    <w:p w14:paraId="691BD703" w14:textId="77777777" w:rsidR="00F843E7" w:rsidRPr="00475ADA" w:rsidRDefault="00F843E7" w:rsidP="00BC7921">
      <w:pPr>
        <w:pStyle w:val="ListParagraph"/>
        <w:numPr>
          <w:ilvl w:val="0"/>
          <w:numId w:val="17"/>
        </w:numPr>
      </w:pPr>
      <w:r w:rsidRPr="00475ADA">
        <w:rPr>
          <w:rFonts w:hint="eastAsia"/>
        </w:rPr>
        <w:t xml:space="preserve">Option </w:t>
      </w:r>
      <w:r>
        <w:t>3</w:t>
      </w:r>
      <w:r w:rsidRPr="00475ADA">
        <w:rPr>
          <w:rFonts w:hint="eastAsia"/>
        </w:rPr>
        <w:t xml:space="preserve">: </w:t>
      </w:r>
      <w:r w:rsidRPr="00475ADA">
        <w:t>CBGTI provided for a limited number of PUSCHs</w:t>
      </w:r>
    </w:p>
    <w:p w14:paraId="6C147A36" w14:textId="5EA26AC8" w:rsidR="00F843E7" w:rsidRPr="00475ADA" w:rsidRDefault="00F843E7" w:rsidP="00BC7921">
      <w:pPr>
        <w:pStyle w:val="ListParagraph"/>
        <w:numPr>
          <w:ilvl w:val="1"/>
          <w:numId w:val="17"/>
        </w:numPr>
      </w:pPr>
      <w:r w:rsidRPr="00475ADA">
        <w:t xml:space="preserve">Apple: </w:t>
      </w:r>
      <w:r w:rsidR="00682BEF">
        <w:t xml:space="preserve">number is </w:t>
      </w:r>
      <w:r w:rsidRPr="00475ADA">
        <w:t>configured by RRC signalling, and HARQ-ACK processes associated with CBG-based transmission is explicitly indicated by separate field in scheduling DCI format</w:t>
      </w:r>
    </w:p>
    <w:p w14:paraId="68A14793" w14:textId="77777777" w:rsidR="00F843E7" w:rsidRPr="00475ADA" w:rsidRDefault="00F843E7" w:rsidP="00BC7921">
      <w:pPr>
        <w:pStyle w:val="ListParagraph"/>
        <w:numPr>
          <w:ilvl w:val="1"/>
          <w:numId w:val="17"/>
        </w:numPr>
      </w:pPr>
      <w:r w:rsidRPr="00475ADA">
        <w:t>Ericsson: CBGTI only present if a single PUSCH is scheduled. Otherwise those bits are re-purposed into RV and NDI bits for multiple PUSCHs.</w:t>
      </w:r>
    </w:p>
    <w:p w14:paraId="0E43CA37" w14:textId="77777777" w:rsidR="00F843E7" w:rsidRDefault="00F843E7" w:rsidP="00BC7921">
      <w:pPr>
        <w:pStyle w:val="ListParagraph"/>
        <w:numPr>
          <w:ilvl w:val="1"/>
          <w:numId w:val="17"/>
        </w:numPr>
      </w:pPr>
      <w:r w:rsidRPr="00475ADA">
        <w:t>Lenovo, Motorola Mobility: only for the first transmitted PUSCH</w:t>
      </w:r>
    </w:p>
    <w:p w14:paraId="5E2FCAF6" w14:textId="2DD53773" w:rsidR="003A251E" w:rsidRPr="00475ADA" w:rsidRDefault="003A251E" w:rsidP="00BC7921">
      <w:pPr>
        <w:pStyle w:val="ListParagraph"/>
        <w:numPr>
          <w:ilvl w:val="1"/>
          <w:numId w:val="17"/>
        </w:numPr>
      </w:pPr>
      <w:r>
        <w:t>CAICT: for type A PUSCH grants</w:t>
      </w:r>
    </w:p>
    <w:p w14:paraId="59B16477" w14:textId="77777777" w:rsidR="00F843E7" w:rsidRPr="00475ADA" w:rsidRDefault="00F843E7" w:rsidP="00BC7921">
      <w:pPr>
        <w:pStyle w:val="ListParagraph"/>
        <w:numPr>
          <w:ilvl w:val="0"/>
          <w:numId w:val="17"/>
        </w:numPr>
      </w:pPr>
      <w:r w:rsidRPr="00475ADA">
        <w:rPr>
          <w:rFonts w:hint="eastAsia"/>
        </w:rPr>
        <w:t xml:space="preserve">Option </w:t>
      </w:r>
      <w:r>
        <w:t>4</w:t>
      </w:r>
      <w:r w:rsidRPr="00475ADA">
        <w:rPr>
          <w:rFonts w:hint="eastAsia"/>
        </w:rPr>
        <w:t xml:space="preserve">: </w:t>
      </w:r>
      <w:r w:rsidRPr="00475ADA">
        <w:t>CBG based (re)transmission if supported applies to TTI(s) with least number of symbols</w:t>
      </w:r>
    </w:p>
    <w:p w14:paraId="056803D3" w14:textId="77777777" w:rsidR="00F843E7" w:rsidRPr="00475ADA" w:rsidRDefault="00F843E7" w:rsidP="00BC7921">
      <w:pPr>
        <w:pStyle w:val="ListParagraph"/>
        <w:numPr>
          <w:ilvl w:val="1"/>
          <w:numId w:val="17"/>
        </w:numPr>
      </w:pPr>
      <w:r w:rsidRPr="00475ADA">
        <w:t>Intel</w:t>
      </w:r>
    </w:p>
    <w:p w14:paraId="026759EC" w14:textId="1CF0BC13" w:rsidR="00F843E7" w:rsidRPr="00475ADA" w:rsidRDefault="00F843E7" w:rsidP="00BC7921">
      <w:pPr>
        <w:pStyle w:val="ListParagraph"/>
        <w:numPr>
          <w:ilvl w:val="0"/>
          <w:numId w:val="17"/>
        </w:numPr>
      </w:pPr>
      <w:r w:rsidRPr="00475ADA">
        <w:t xml:space="preserve">Option </w:t>
      </w:r>
      <w:r>
        <w:t>5</w:t>
      </w:r>
      <w:r w:rsidRPr="00475ADA">
        <w:t xml:space="preserve">: </w:t>
      </w:r>
      <w:r w:rsidR="006D4510">
        <w:t>R</w:t>
      </w:r>
      <w:r w:rsidRPr="00475ADA">
        <w:t>einterpreting unused bit field of unscheduled PUSCH as CBGTI for scheduled PUSCH</w:t>
      </w:r>
    </w:p>
    <w:p w14:paraId="51F162EA" w14:textId="77777777" w:rsidR="00F843E7" w:rsidRPr="00475ADA" w:rsidRDefault="00F843E7" w:rsidP="00BC7921">
      <w:pPr>
        <w:pStyle w:val="ListParagraph"/>
        <w:numPr>
          <w:ilvl w:val="1"/>
          <w:numId w:val="17"/>
        </w:numPr>
      </w:pPr>
      <w:r w:rsidRPr="00475ADA">
        <w:t>Samsung, LGE</w:t>
      </w:r>
    </w:p>
    <w:p w14:paraId="44E2CFF6" w14:textId="77777777" w:rsidR="00F843E7" w:rsidRDefault="00F843E7" w:rsidP="004A52BE"/>
    <w:p w14:paraId="3FFD58B6" w14:textId="77777777" w:rsidR="009A7DE1" w:rsidRPr="006D4510" w:rsidRDefault="009A7DE1" w:rsidP="009A7DE1">
      <w:pPr>
        <w:rPr>
          <w:b/>
        </w:rPr>
      </w:pPr>
      <w:r w:rsidRPr="008E515E">
        <w:rPr>
          <w:b/>
        </w:rPr>
        <w:t xml:space="preserve">Summary of companies’ </w:t>
      </w:r>
      <w:r>
        <w:rPr>
          <w:b/>
        </w:rPr>
        <w:t xml:space="preserve">views </w:t>
      </w:r>
      <w:r w:rsidRPr="006D4510">
        <w:rPr>
          <w:rFonts w:hint="eastAsia"/>
          <w:b/>
        </w:rPr>
        <w:t>on which PUSCH carries a</w:t>
      </w:r>
      <w:r w:rsidRPr="006D4510">
        <w:rPr>
          <w:b/>
        </w:rPr>
        <w:t xml:space="preserve">periodic </w:t>
      </w:r>
      <w:r w:rsidRPr="006D4510">
        <w:rPr>
          <w:rFonts w:hint="eastAsia"/>
          <w:b/>
        </w:rPr>
        <w:t>CSI feedback:</w:t>
      </w:r>
    </w:p>
    <w:p w14:paraId="754107C5" w14:textId="77777777" w:rsidR="009A7DE1" w:rsidRDefault="009A7DE1" w:rsidP="009A7DE1">
      <w:pPr>
        <w:pStyle w:val="ListParagraph"/>
        <w:numPr>
          <w:ilvl w:val="0"/>
          <w:numId w:val="19"/>
        </w:numPr>
      </w:pPr>
      <w:r w:rsidRPr="00925E71">
        <w:t>Vivo: The scheduled PUSCH located in the last two scheduled slots without any UCI and of largest capacity is chosen to carry the triggered aperiodic CSI feedback</w:t>
      </w:r>
    </w:p>
    <w:p w14:paraId="5AD3FF9C" w14:textId="77777777" w:rsidR="009A7DE1" w:rsidRPr="00925E71" w:rsidRDefault="009A7DE1" w:rsidP="009A7DE1">
      <w:pPr>
        <w:pStyle w:val="ListParagraph"/>
        <w:numPr>
          <w:ilvl w:val="0"/>
          <w:numId w:val="19"/>
        </w:numPr>
      </w:pPr>
      <w:r>
        <w:t>Nokia, NSB:</w:t>
      </w:r>
      <w:r w:rsidRPr="002570EC">
        <w:rPr>
          <w:lang w:eastAsia="zh-CN"/>
        </w:rPr>
        <w:t xml:space="preserve"> </w:t>
      </w:r>
      <w:r>
        <w:rPr>
          <w:lang w:eastAsia="zh-CN"/>
        </w:rPr>
        <w:t>CSI feedback is carried on the first PUSCH and Rel15 NR timing for the triggered CSI-RS is followed</w:t>
      </w:r>
    </w:p>
    <w:p w14:paraId="1201E502" w14:textId="77777777" w:rsidR="009A7DE1" w:rsidRPr="00925E71" w:rsidRDefault="009A7DE1" w:rsidP="009A7DE1">
      <w:pPr>
        <w:pStyle w:val="ListParagraph"/>
        <w:numPr>
          <w:ilvl w:val="0"/>
          <w:numId w:val="19"/>
        </w:numPr>
      </w:pPr>
      <w:r w:rsidRPr="00925E71">
        <w:t xml:space="preserve">Mediatek: </w:t>
      </w:r>
      <w:r w:rsidRPr="006D4510">
        <w:t>which PUSCH depends on whether requests for CSI report with or without data</w:t>
      </w:r>
      <w:r>
        <w:t xml:space="preserve">. </w:t>
      </w:r>
      <w:r w:rsidRPr="00925E71">
        <w:t>If UE receives a multi-TTI UL grant that requests a CSI report with data, the CSI report should be transmitted on a scheduled PUSCH depending on the number of scheduled PUSCHs (M):</w:t>
      </w:r>
    </w:p>
    <w:p w14:paraId="6DBB2F54" w14:textId="77777777" w:rsidR="009A7DE1" w:rsidRPr="00925E71" w:rsidRDefault="009A7DE1" w:rsidP="009A7DE1">
      <w:pPr>
        <w:pStyle w:val="ListParagraph"/>
        <w:numPr>
          <w:ilvl w:val="1"/>
          <w:numId w:val="19"/>
        </w:numPr>
      </w:pPr>
      <w:r w:rsidRPr="00925E71">
        <w:t xml:space="preserve">When M &lt;= 2, the aperiodic CSI report is transmitted in the (M)-th scheduled PUSCH </w:t>
      </w:r>
    </w:p>
    <w:p w14:paraId="41138CCC" w14:textId="77777777" w:rsidR="009A7DE1" w:rsidRPr="00925E71" w:rsidRDefault="009A7DE1" w:rsidP="009A7DE1">
      <w:pPr>
        <w:pStyle w:val="ListParagraph"/>
        <w:numPr>
          <w:ilvl w:val="1"/>
          <w:numId w:val="19"/>
        </w:numPr>
      </w:pPr>
      <w:r w:rsidRPr="00925E71">
        <w:t>When M &gt; 2, the aperiodic CSI report is transmitted in the (M-1)-th scheduled PUSCH</w:t>
      </w:r>
    </w:p>
    <w:p w14:paraId="260D3B83" w14:textId="77777777" w:rsidR="009A7DE1" w:rsidRPr="00925E71" w:rsidRDefault="009A7DE1" w:rsidP="009A7DE1">
      <w:pPr>
        <w:pStyle w:val="ListParagraph"/>
        <w:numPr>
          <w:ilvl w:val="0"/>
          <w:numId w:val="19"/>
        </w:numPr>
      </w:pPr>
      <w:r w:rsidRPr="00925E71">
        <w:t>LGE: Support of aperiodic CSI only PUSCH without UL-SCH by using UL-SCH indicator in the multi-TTI grant DCI</w:t>
      </w:r>
    </w:p>
    <w:p w14:paraId="64B0DC6A" w14:textId="77777777" w:rsidR="009A7DE1" w:rsidRDefault="009A7DE1" w:rsidP="009A7DE1">
      <w:pPr>
        <w:pStyle w:val="ListParagraph"/>
        <w:numPr>
          <w:ilvl w:val="0"/>
          <w:numId w:val="19"/>
        </w:numPr>
      </w:pPr>
      <w:r w:rsidRPr="00925E71">
        <w:t>Samsung: A-CSI is reported in penult slot. The timing relation between A-CSI-RS and UL grant is same as Rel-15 NR.</w:t>
      </w:r>
    </w:p>
    <w:p w14:paraId="7004C7D0" w14:textId="77777777" w:rsidR="009A7DE1" w:rsidRDefault="009A7DE1" w:rsidP="009A7DE1"/>
    <w:p w14:paraId="08A8C1CA" w14:textId="77777777" w:rsidR="003F6E0E" w:rsidRDefault="003F6E0E">
      <w:pPr>
        <w:rPr>
          <w:rFonts w:eastAsia="MS Mincho"/>
          <w:lang w:eastAsia="ja-JP"/>
        </w:rPr>
      </w:pPr>
    </w:p>
    <w:p w14:paraId="027279B1" w14:textId="77777777" w:rsidR="009A7DE1" w:rsidRPr="009A7DE1" w:rsidRDefault="009A7DE1">
      <w:pPr>
        <w:rPr>
          <w:rFonts w:eastAsia="MS Mincho"/>
          <w:lang w:eastAsia="ja-JP"/>
        </w:rPr>
      </w:pPr>
    </w:p>
    <w:p w14:paraId="4F8E1C0F" w14:textId="2D8998FE" w:rsidR="0031270D" w:rsidRDefault="00434355">
      <w:pPr>
        <w:pStyle w:val="Heading3"/>
      </w:pPr>
      <w:bookmarkStart w:id="28" w:name="_Toc22107637"/>
      <w:r>
        <w:t>Cross-carrier scheduling for PUSCH</w:t>
      </w:r>
      <w:bookmarkEnd w:id="28"/>
    </w:p>
    <w:p w14:paraId="19D749F0" w14:textId="53EBB1D7" w:rsidR="0031270D" w:rsidRDefault="00BC3C1D">
      <w:r>
        <w:t>Summary of companies’ observations and proposals at RAN1#98bis:</w:t>
      </w:r>
    </w:p>
    <w:p w14:paraId="733C3189" w14:textId="77777777" w:rsidR="0031270D" w:rsidRDefault="0031270D"/>
    <w:tbl>
      <w:tblPr>
        <w:tblStyle w:val="GridTable6Colorful-Accent11"/>
        <w:tblW w:w="9468" w:type="dxa"/>
        <w:tblLayout w:type="fixed"/>
        <w:tblLook w:val="00A0" w:firstRow="1" w:lastRow="0" w:firstColumn="1" w:lastColumn="0" w:noHBand="0" w:noVBand="0"/>
      </w:tblPr>
      <w:tblGrid>
        <w:gridCol w:w="2263"/>
        <w:gridCol w:w="7205"/>
      </w:tblGrid>
      <w:tr w:rsidR="00393B40" w:rsidRPr="0080796B" w14:paraId="2F2BAEDD" w14:textId="77777777" w:rsidTr="00D460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7453B32" w14:textId="77777777" w:rsidR="00393B40" w:rsidRPr="0080796B" w:rsidRDefault="00393B40" w:rsidP="00D460B1">
            <w:pPr>
              <w:jc w:val="left"/>
              <w:rPr>
                <w:color w:val="auto"/>
                <w:sz w:val="18"/>
                <w:szCs w:val="18"/>
              </w:rPr>
            </w:pPr>
            <w:r w:rsidRPr="0080796B">
              <w:rPr>
                <w:rFonts w:hint="eastAsia"/>
                <w:color w:val="auto"/>
                <w:sz w:val="18"/>
                <w:szCs w:val="18"/>
              </w:rPr>
              <w:t>Companie</w:t>
            </w:r>
            <w:r w:rsidRPr="0080796B">
              <w:rPr>
                <w:color w:val="auto"/>
                <w:sz w:val="18"/>
                <w:szCs w:val="18"/>
              </w:rPr>
              <w:t>s</w:t>
            </w:r>
          </w:p>
        </w:tc>
        <w:tc>
          <w:tcPr>
            <w:tcW w:w="7205" w:type="dxa"/>
          </w:tcPr>
          <w:p w14:paraId="65FCD2B1" w14:textId="77777777" w:rsidR="00393B40" w:rsidRPr="0080796B" w:rsidRDefault="00393B40" w:rsidP="00D460B1">
            <w:pPr>
              <w:jc w:val="left"/>
              <w:cnfStyle w:val="100000000000" w:firstRow="1" w:lastRow="0" w:firstColumn="0" w:lastColumn="0" w:oddVBand="0" w:evenVBand="0" w:oddHBand="0" w:evenHBand="0" w:firstRowFirstColumn="0" w:firstRowLastColumn="0" w:lastRowFirstColumn="0" w:lastRowLastColumn="0"/>
              <w:rPr>
                <w:color w:val="auto"/>
                <w:sz w:val="18"/>
                <w:szCs w:val="18"/>
              </w:rPr>
            </w:pPr>
            <w:r w:rsidRPr="0080796B">
              <w:rPr>
                <w:rFonts w:hint="eastAsia"/>
                <w:color w:val="auto"/>
                <w:sz w:val="18"/>
                <w:szCs w:val="18"/>
              </w:rPr>
              <w:t>Views</w:t>
            </w:r>
          </w:p>
        </w:tc>
      </w:tr>
      <w:tr w:rsidR="00393B40" w:rsidRPr="0080796B" w14:paraId="0C83B257"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9E0109A" w14:textId="77777777" w:rsidR="00393B40" w:rsidRPr="0080796B" w:rsidRDefault="00393B40" w:rsidP="00D460B1">
            <w:pPr>
              <w:jc w:val="left"/>
              <w:rPr>
                <w:b w:val="0"/>
                <w:color w:val="auto"/>
                <w:sz w:val="18"/>
                <w:szCs w:val="18"/>
              </w:rPr>
            </w:pPr>
            <w:r w:rsidRPr="0080796B">
              <w:rPr>
                <w:b w:val="0"/>
                <w:color w:val="auto"/>
                <w:sz w:val="18"/>
                <w:szCs w:val="18"/>
              </w:rPr>
              <w:t>Nokia, Nokia Shanghai Bell</w:t>
            </w:r>
          </w:p>
        </w:tc>
        <w:tc>
          <w:tcPr>
            <w:tcW w:w="7205" w:type="dxa"/>
          </w:tcPr>
          <w:p w14:paraId="1A676B15" w14:textId="7CB329FA" w:rsidR="00393B40" w:rsidRPr="0080796B" w:rsidRDefault="00BC3C1D" w:rsidP="00BC3C1D">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Observation 1: Cross-numerology cross-carrier scheduling is beneficial for NR-U PUSCH scheduling especially in the case of Scenario A (CA with NR cells) deployment.</w:t>
            </w:r>
          </w:p>
        </w:tc>
      </w:tr>
      <w:tr w:rsidR="00393B40" w:rsidRPr="0080796B" w14:paraId="0F0F329B"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35D5F71" w14:textId="77777777" w:rsidR="00393B40" w:rsidRPr="0080796B" w:rsidRDefault="00393B40" w:rsidP="00D460B1">
            <w:pPr>
              <w:jc w:val="left"/>
              <w:rPr>
                <w:b w:val="0"/>
                <w:color w:val="auto"/>
                <w:sz w:val="18"/>
                <w:szCs w:val="18"/>
              </w:rPr>
            </w:pPr>
            <w:r w:rsidRPr="0080796B">
              <w:rPr>
                <w:b w:val="0"/>
                <w:color w:val="auto"/>
                <w:sz w:val="18"/>
                <w:szCs w:val="18"/>
              </w:rPr>
              <w:t>LGE</w:t>
            </w:r>
          </w:p>
        </w:tc>
        <w:tc>
          <w:tcPr>
            <w:tcW w:w="7205" w:type="dxa"/>
          </w:tcPr>
          <w:p w14:paraId="20232F7F"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Proposal 10: Support following Type 1/2/3 of scheduling configuration in NR LAA case and Type 1/3 in U-cell only case.</w:t>
            </w:r>
          </w:p>
          <w:p w14:paraId="00E1CC85"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1: self-CC (U-cell to U-cell) scheduling for both DL and UL</w:t>
            </w:r>
          </w:p>
          <w:p w14:paraId="716FB253"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2: cross-CC (L-cell to U-cell) scheduling for both DL and UL</w:t>
            </w:r>
          </w:p>
          <w:p w14:paraId="65191A34"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3: self-CC scheduling for DL and cross-CC scheduling for UL</w:t>
            </w:r>
          </w:p>
        </w:tc>
      </w:tr>
      <w:tr w:rsidR="00393B40" w:rsidRPr="0080796B" w14:paraId="141269F8"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5515257F" w14:textId="77777777" w:rsidR="00393B40" w:rsidRPr="0080796B" w:rsidRDefault="00393B40" w:rsidP="00D460B1">
            <w:pPr>
              <w:jc w:val="left"/>
              <w:rPr>
                <w:b w:val="0"/>
                <w:color w:val="auto"/>
                <w:sz w:val="18"/>
                <w:szCs w:val="18"/>
              </w:rPr>
            </w:pPr>
            <w:r w:rsidRPr="0080796B">
              <w:rPr>
                <w:b w:val="0"/>
                <w:color w:val="auto"/>
                <w:sz w:val="18"/>
                <w:szCs w:val="18"/>
              </w:rPr>
              <w:t>Ericsson</w:t>
            </w:r>
          </w:p>
        </w:tc>
        <w:tc>
          <w:tcPr>
            <w:tcW w:w="7205" w:type="dxa"/>
          </w:tcPr>
          <w:p w14:paraId="274C5407" w14:textId="145DE64B" w:rsidR="00393B40" w:rsidRPr="0080796B" w:rsidRDefault="00393B40" w:rsidP="004A5B88">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 xml:space="preserve">Proposal </w:t>
            </w:r>
            <w:r w:rsidR="00BC3C1D" w:rsidRPr="0080796B">
              <w:rPr>
                <w:color w:val="auto"/>
                <w:sz w:val="18"/>
              </w:rPr>
              <w:t>20</w:t>
            </w:r>
            <w:r w:rsidRPr="0080796B">
              <w:rPr>
                <w:color w:val="auto"/>
                <w:sz w:val="18"/>
              </w:rPr>
              <w:t>: Support UL/DL Scheduling combination:</w:t>
            </w:r>
          </w:p>
          <w:p w14:paraId="364050AF" w14:textId="77777777" w:rsidR="00393B40" w:rsidRPr="0080796B" w:rsidRDefault="00393B40" w:rsidP="00BC7921">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Self-scheduling for DL</w:t>
            </w:r>
          </w:p>
          <w:p w14:paraId="05B88D53" w14:textId="2716CE28" w:rsidR="00393B40" w:rsidRPr="0080796B" w:rsidRDefault="00393B40" w:rsidP="00BC7921">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Self- and/or cross-carrier scheduling for UL</w:t>
            </w:r>
          </w:p>
        </w:tc>
      </w:tr>
    </w:tbl>
    <w:p w14:paraId="21780724" w14:textId="77777777" w:rsidR="00393B40" w:rsidRPr="00967EDA" w:rsidRDefault="00393B40"/>
    <w:p w14:paraId="14B6C4D3" w14:textId="381ED208" w:rsidR="000919BC" w:rsidRPr="009A7DE1" w:rsidRDefault="000919BC" w:rsidP="000919BC">
      <w:pPr>
        <w:rPr>
          <w:b/>
        </w:rPr>
      </w:pPr>
      <w:r w:rsidRPr="009A7DE1">
        <w:rPr>
          <w:rFonts w:hint="eastAsia"/>
          <w:b/>
        </w:rPr>
        <w:t xml:space="preserve">Possible </w:t>
      </w:r>
      <w:r w:rsidR="001B7C77" w:rsidRPr="009A7DE1">
        <w:rPr>
          <w:b/>
        </w:rPr>
        <w:t xml:space="preserve">offline </w:t>
      </w:r>
      <w:r w:rsidR="00310E65" w:rsidRPr="009A7DE1">
        <w:rPr>
          <w:b/>
        </w:rPr>
        <w:t>agreement</w:t>
      </w:r>
      <w:r w:rsidRPr="009A7DE1">
        <w:rPr>
          <w:rFonts w:hint="eastAsia"/>
          <w:b/>
        </w:rPr>
        <w:t>:</w:t>
      </w:r>
    </w:p>
    <w:p w14:paraId="42A996D6" w14:textId="23BAAE6D" w:rsidR="000919BC" w:rsidRDefault="000919BC" w:rsidP="00BC7921">
      <w:pPr>
        <w:widowControl/>
        <w:numPr>
          <w:ilvl w:val="0"/>
          <w:numId w:val="9"/>
        </w:numPr>
        <w:kinsoku/>
        <w:overflowPunct/>
        <w:autoSpaceDE/>
        <w:autoSpaceDN/>
        <w:adjustRightInd/>
        <w:spacing w:after="0"/>
        <w:jc w:val="left"/>
        <w:textAlignment w:val="auto"/>
        <w:rPr>
          <w:lang w:eastAsia="zh-CN"/>
        </w:rPr>
      </w:pPr>
      <w:r>
        <w:rPr>
          <w:lang w:eastAsia="zh-CN"/>
        </w:rPr>
        <w:t>Cross-carrier scheduling for NR-U PUSCH from a licensed band NR carrier with the same or smaller subcarrier spacing is beneficial for NR-U in the case of Scenario A (</w:t>
      </w:r>
      <w:r w:rsidR="003427F8">
        <w:rPr>
          <w:lang w:eastAsia="zh-CN"/>
        </w:rPr>
        <w:t>CA</w:t>
      </w:r>
      <w:r w:rsidR="003427F8" w:rsidRPr="003427F8">
        <w:rPr>
          <w:lang w:eastAsia="zh-CN"/>
        </w:rPr>
        <w:t xml:space="preserve"> between licensed band NR </w:t>
      </w:r>
      <w:r w:rsidR="003427F8">
        <w:rPr>
          <w:lang w:eastAsia="zh-CN"/>
        </w:rPr>
        <w:t>PCell</w:t>
      </w:r>
      <w:r w:rsidR="003427F8" w:rsidRPr="003427F8">
        <w:rPr>
          <w:lang w:eastAsia="zh-CN"/>
        </w:rPr>
        <w:t xml:space="preserve"> </w:t>
      </w:r>
      <w:r w:rsidR="003427F8">
        <w:rPr>
          <w:lang w:eastAsia="zh-CN"/>
        </w:rPr>
        <w:t>and NR-U SCell</w:t>
      </w:r>
      <w:r>
        <w:rPr>
          <w:lang w:eastAsia="zh-CN"/>
        </w:rPr>
        <w:t>) deployment, including the case of multi-slot PUSCH scheduling with a single UL grant.</w:t>
      </w:r>
    </w:p>
    <w:p w14:paraId="4694F6DA" w14:textId="206AB2F2" w:rsidR="00D34738" w:rsidRDefault="00D34738" w:rsidP="00BC7921">
      <w:pPr>
        <w:widowControl/>
        <w:numPr>
          <w:ilvl w:val="0"/>
          <w:numId w:val="9"/>
        </w:numPr>
        <w:kinsoku/>
        <w:overflowPunct/>
        <w:autoSpaceDE/>
        <w:autoSpaceDN/>
        <w:adjustRightInd/>
        <w:spacing w:after="0"/>
        <w:jc w:val="left"/>
        <w:textAlignment w:val="auto"/>
        <w:rPr>
          <w:lang w:eastAsia="zh-CN"/>
        </w:rPr>
      </w:pPr>
      <w:r>
        <w:rPr>
          <w:lang w:eastAsia="zh-CN"/>
        </w:rPr>
        <w:t>Support the following types of UL/DL scheduling</w:t>
      </w:r>
      <w:r w:rsidR="00650DAC">
        <w:rPr>
          <w:lang w:eastAsia="zh-CN"/>
        </w:rPr>
        <w:t xml:space="preserve"> for NR-U</w:t>
      </w:r>
      <w:r>
        <w:rPr>
          <w:lang w:eastAsia="zh-CN"/>
        </w:rPr>
        <w:t>:</w:t>
      </w:r>
    </w:p>
    <w:p w14:paraId="2929D1E8" w14:textId="6A28A376" w:rsidR="00D34738" w:rsidRDefault="00D34738" w:rsidP="00BC7921">
      <w:pPr>
        <w:widowControl/>
        <w:numPr>
          <w:ilvl w:val="1"/>
          <w:numId w:val="18"/>
        </w:numPr>
        <w:kinsoku/>
        <w:overflowPunct/>
        <w:autoSpaceDE/>
        <w:autoSpaceDN/>
        <w:adjustRightInd/>
        <w:spacing w:after="0"/>
        <w:jc w:val="left"/>
        <w:textAlignment w:val="auto"/>
        <w:rPr>
          <w:lang w:eastAsia="zh-CN"/>
        </w:rPr>
      </w:pPr>
      <w:r>
        <w:rPr>
          <w:lang w:eastAsia="zh-CN"/>
        </w:rPr>
        <w:t>self-CC scheduling for both DL and UL</w:t>
      </w:r>
      <w:r w:rsidR="00650DAC">
        <w:rPr>
          <w:lang w:eastAsia="zh-CN"/>
        </w:rPr>
        <w:t xml:space="preserve"> (NRU-cell to NRU-cell)</w:t>
      </w:r>
    </w:p>
    <w:p w14:paraId="44666FC6" w14:textId="3D36A4E3" w:rsidR="00D34738" w:rsidRDefault="00D34738" w:rsidP="00BC7921">
      <w:pPr>
        <w:widowControl/>
        <w:numPr>
          <w:ilvl w:val="1"/>
          <w:numId w:val="18"/>
        </w:numPr>
        <w:kinsoku/>
        <w:overflowPunct/>
        <w:autoSpaceDE/>
        <w:autoSpaceDN/>
        <w:adjustRightInd/>
        <w:spacing w:after="0"/>
        <w:jc w:val="left"/>
        <w:textAlignment w:val="auto"/>
        <w:rPr>
          <w:lang w:eastAsia="zh-CN"/>
        </w:rPr>
      </w:pPr>
      <w:r>
        <w:rPr>
          <w:lang w:eastAsia="zh-CN"/>
        </w:rPr>
        <w:t>cross-CC scheduling for both DL and UL</w:t>
      </w:r>
      <w:r w:rsidR="00650DAC">
        <w:rPr>
          <w:lang w:eastAsia="zh-CN"/>
        </w:rPr>
        <w:t xml:space="preserve"> (</w:t>
      </w:r>
      <w:r w:rsidR="003427F8">
        <w:rPr>
          <w:lang w:eastAsia="zh-CN"/>
        </w:rPr>
        <w:t>l</w:t>
      </w:r>
      <w:r w:rsidR="00650DAC">
        <w:rPr>
          <w:lang w:eastAsia="zh-CN"/>
        </w:rPr>
        <w:t>icensed-cell to NRU-cell)</w:t>
      </w:r>
    </w:p>
    <w:p w14:paraId="339CD132" w14:textId="0D1525A5" w:rsidR="00D34738" w:rsidRDefault="00D34738" w:rsidP="00BC7921">
      <w:pPr>
        <w:widowControl/>
        <w:numPr>
          <w:ilvl w:val="1"/>
          <w:numId w:val="18"/>
        </w:numPr>
        <w:kinsoku/>
        <w:overflowPunct/>
        <w:autoSpaceDE/>
        <w:autoSpaceDN/>
        <w:adjustRightInd/>
        <w:spacing w:after="0"/>
        <w:jc w:val="left"/>
        <w:textAlignment w:val="auto"/>
        <w:rPr>
          <w:lang w:eastAsia="zh-CN"/>
        </w:rPr>
      </w:pPr>
      <w:r>
        <w:rPr>
          <w:lang w:eastAsia="zh-CN"/>
        </w:rPr>
        <w:t xml:space="preserve">self-CC scheduling for DL and cross-CC scheduling for UL </w:t>
      </w:r>
      <w:r w:rsidR="003427F8">
        <w:rPr>
          <w:lang w:eastAsia="zh-CN"/>
        </w:rPr>
        <w:t>(scenario A and scenario C in WID)</w:t>
      </w:r>
    </w:p>
    <w:p w14:paraId="141277D3" w14:textId="238B90A7" w:rsidR="00BC3C1D" w:rsidRDefault="00BC3C1D" w:rsidP="00BC7921">
      <w:pPr>
        <w:widowControl/>
        <w:numPr>
          <w:ilvl w:val="0"/>
          <w:numId w:val="18"/>
        </w:numPr>
        <w:kinsoku/>
        <w:overflowPunct/>
        <w:autoSpaceDE/>
        <w:autoSpaceDN/>
        <w:adjustRightInd/>
        <w:spacing w:after="0"/>
        <w:jc w:val="left"/>
        <w:textAlignment w:val="auto"/>
        <w:rPr>
          <w:lang w:eastAsia="zh-CN"/>
        </w:rPr>
      </w:pPr>
      <w:r>
        <w:rPr>
          <w:lang w:eastAsia="zh-CN"/>
        </w:rPr>
        <w:t>FFS: spec impact</w:t>
      </w:r>
    </w:p>
    <w:p w14:paraId="4A20800E" w14:textId="77777777" w:rsidR="00D34738" w:rsidRDefault="00D34738"/>
    <w:p w14:paraId="005E6240" w14:textId="615863B6" w:rsidR="009A7DE1" w:rsidRDefault="009A7DE1">
      <w:r>
        <w:rPr>
          <w:rFonts w:hint="eastAsia"/>
          <w:highlight w:val="magenta"/>
        </w:rPr>
        <w:t>For discussion</w:t>
      </w:r>
    </w:p>
    <w:p w14:paraId="7E73450F" w14:textId="752EE2B3" w:rsidR="009A7DE1" w:rsidRDefault="009A7DE1" w:rsidP="009A7DE1">
      <w:pPr>
        <w:widowControl/>
        <w:numPr>
          <w:ilvl w:val="0"/>
          <w:numId w:val="9"/>
        </w:numPr>
        <w:kinsoku/>
        <w:overflowPunct/>
        <w:autoSpaceDE/>
        <w:autoSpaceDN/>
        <w:adjustRightInd/>
        <w:spacing w:after="0"/>
        <w:jc w:val="left"/>
        <w:textAlignment w:val="auto"/>
        <w:rPr>
          <w:lang w:eastAsia="zh-CN"/>
        </w:rPr>
      </w:pPr>
      <w:r>
        <w:rPr>
          <w:lang w:eastAsia="zh-CN"/>
        </w:rPr>
        <w:t>Support configuration of self-CC scheduling for DL and cross-CC scheduling for UL of the same cell</w:t>
      </w:r>
    </w:p>
    <w:p w14:paraId="3FEBD032" w14:textId="77777777" w:rsidR="009A7DE1" w:rsidRPr="009A7DE1" w:rsidRDefault="009A7DE1"/>
    <w:p w14:paraId="184212D9" w14:textId="77777777" w:rsidR="009A7DE1" w:rsidRDefault="009A7DE1"/>
    <w:p w14:paraId="0CF37F77" w14:textId="6C37ADB4" w:rsidR="0031270D" w:rsidRDefault="00434355">
      <w:pPr>
        <w:pStyle w:val="Heading3"/>
      </w:pPr>
      <w:bookmarkStart w:id="29" w:name="_Toc22107638"/>
      <w:r>
        <w:t>PUCCH carrier on unlicensed band only</w:t>
      </w:r>
      <w:bookmarkEnd w:id="29"/>
    </w:p>
    <w:p w14:paraId="746DB1EC" w14:textId="77777777" w:rsidR="0031270D" w:rsidRDefault="00434355">
      <w:r>
        <w:t>Docomo proposes that in case of CA between licensed NR PCell and unlicensed NR SCell, UCI regarding licensed NR carrier(s) is always sent on licensed NR carrier.</w:t>
      </w:r>
      <w:r w:rsidR="007924D5">
        <w:t xml:space="preserve"> </w:t>
      </w:r>
      <w:r>
        <w:t xml:space="preserve">Docomo proposes that </w:t>
      </w:r>
      <w:r>
        <w:rPr>
          <w:rFonts w:hint="eastAsia"/>
        </w:rPr>
        <w:t>f</w:t>
      </w:r>
      <w:r>
        <w:t>or PUSCH transmission on unlicensed NR SCell in the scenario, simultaneous transmission with PUCCH on licensed NR PCell is necessary.</w:t>
      </w:r>
    </w:p>
    <w:p w14:paraId="43C027E9" w14:textId="77777777" w:rsidR="001B7C77" w:rsidRDefault="001B7C77"/>
    <w:p w14:paraId="714B8D8F" w14:textId="77777777" w:rsidR="001B7C77" w:rsidRDefault="001B7C77" w:rsidP="001B7C77">
      <w:pPr>
        <w:rPr>
          <w:b/>
          <w:highlight w:val="yellow"/>
        </w:rPr>
      </w:pPr>
      <w:r>
        <w:rPr>
          <w:rFonts w:hint="eastAsia"/>
          <w:b/>
          <w:highlight w:val="yellow"/>
        </w:rPr>
        <w:t xml:space="preserve">Possible </w:t>
      </w:r>
      <w:r>
        <w:rPr>
          <w:b/>
          <w:highlight w:val="yellow"/>
        </w:rPr>
        <w:t>offline agreement</w:t>
      </w:r>
      <w:r>
        <w:rPr>
          <w:rFonts w:hint="eastAsia"/>
          <w:b/>
          <w:highlight w:val="yellow"/>
        </w:rPr>
        <w:t>:</w:t>
      </w:r>
    </w:p>
    <w:p w14:paraId="2F100372" w14:textId="77777777" w:rsidR="00415A64" w:rsidRDefault="001B7C77" w:rsidP="00BC7921">
      <w:pPr>
        <w:widowControl/>
        <w:numPr>
          <w:ilvl w:val="0"/>
          <w:numId w:val="9"/>
        </w:numPr>
        <w:kinsoku/>
        <w:overflowPunct/>
        <w:autoSpaceDE/>
        <w:autoSpaceDN/>
        <w:adjustRightInd/>
        <w:spacing w:after="0"/>
        <w:jc w:val="left"/>
        <w:textAlignment w:val="auto"/>
        <w:rPr>
          <w:rFonts w:eastAsia="MS Mincho"/>
          <w:lang w:eastAsia="ja-JP"/>
        </w:rPr>
      </w:pPr>
      <w:r w:rsidRPr="00415A64">
        <w:rPr>
          <w:rFonts w:eastAsiaTheme="minorEastAsia"/>
          <w:lang w:eastAsia="zh-CN"/>
        </w:rPr>
        <w:t xml:space="preserve">For Scenario A (CA with NR cells): </w:t>
      </w:r>
      <w:r w:rsidRPr="00415A64">
        <w:rPr>
          <w:rFonts w:eastAsiaTheme="minorEastAsia" w:hint="eastAsia"/>
          <w:lang w:eastAsia="zh-CN"/>
        </w:rPr>
        <w:t xml:space="preserve">support </w:t>
      </w:r>
      <w:r>
        <w:t>simultaneous transmission of PUSCH on unlicensed NR Scell and PUCCH on licensed NR PCell</w:t>
      </w:r>
    </w:p>
    <w:p w14:paraId="65AD6626" w14:textId="77777777" w:rsidR="00415A64" w:rsidRDefault="00415A64" w:rsidP="00415A64">
      <w:pPr>
        <w:widowControl/>
        <w:kinsoku/>
        <w:overflowPunct/>
        <w:autoSpaceDE/>
        <w:autoSpaceDN/>
        <w:adjustRightInd/>
        <w:spacing w:after="0"/>
        <w:jc w:val="left"/>
        <w:textAlignment w:val="auto"/>
        <w:rPr>
          <w:rFonts w:eastAsia="MS Mincho"/>
          <w:lang w:eastAsia="ja-JP"/>
        </w:rPr>
      </w:pPr>
    </w:p>
    <w:p w14:paraId="562D8F32" w14:textId="7F027C29" w:rsidR="003C3C78" w:rsidRPr="00415A64" w:rsidRDefault="003C3C78" w:rsidP="00415A64">
      <w:pPr>
        <w:pStyle w:val="Heading1"/>
      </w:pPr>
      <w:bookmarkStart w:id="30" w:name="_Toc22107639"/>
      <w:r>
        <w:rPr>
          <w:rFonts w:hint="eastAsia"/>
        </w:rPr>
        <w:t>Companies</w:t>
      </w:r>
      <w:r>
        <w:t>’ proposals at RAN1#98bis</w:t>
      </w:r>
      <w:bookmarkEnd w:id="30"/>
    </w:p>
    <w:p w14:paraId="76BED5AB" w14:textId="77777777" w:rsidR="003C3C78" w:rsidRDefault="003C3C78" w:rsidP="003C3C78"/>
    <w:tbl>
      <w:tblPr>
        <w:tblStyle w:val="GridTable6Colorful-Accent11"/>
        <w:tblW w:w="9468" w:type="dxa"/>
        <w:tblLook w:val="00A0" w:firstRow="1" w:lastRow="0" w:firstColumn="1" w:lastColumn="0" w:noHBand="0" w:noVBand="0"/>
      </w:tblPr>
      <w:tblGrid>
        <w:gridCol w:w="1129"/>
        <w:gridCol w:w="8339"/>
      </w:tblGrid>
      <w:tr w:rsidR="003C3C78" w:rsidRPr="007B7A46" w14:paraId="2145DE97" w14:textId="77777777" w:rsidTr="003A45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217E574" w14:textId="77777777" w:rsidR="003C3C78" w:rsidRPr="007B7A46" w:rsidRDefault="003C3C78" w:rsidP="00CF116E">
            <w:pPr>
              <w:rPr>
                <w:sz w:val="18"/>
                <w:szCs w:val="18"/>
              </w:rPr>
            </w:pPr>
            <w:r w:rsidRPr="007B7A46">
              <w:rPr>
                <w:rFonts w:hint="eastAsia"/>
                <w:sz w:val="18"/>
                <w:szCs w:val="18"/>
              </w:rPr>
              <w:t>Companie</w:t>
            </w:r>
            <w:r w:rsidRPr="007B7A46">
              <w:rPr>
                <w:sz w:val="18"/>
                <w:szCs w:val="18"/>
              </w:rPr>
              <w:t>s</w:t>
            </w:r>
          </w:p>
        </w:tc>
        <w:tc>
          <w:tcPr>
            <w:tcW w:w="8339" w:type="dxa"/>
          </w:tcPr>
          <w:p w14:paraId="39CA4F02" w14:textId="77777777" w:rsidR="003C3C78" w:rsidRPr="007B7A46" w:rsidRDefault="003C3C78" w:rsidP="00CF116E">
            <w:pPr>
              <w:cnfStyle w:val="100000000000" w:firstRow="1" w:lastRow="0" w:firstColumn="0" w:lastColumn="0" w:oddVBand="0" w:evenVBand="0" w:oddHBand="0" w:evenHBand="0" w:firstRowFirstColumn="0" w:firstRowLastColumn="0" w:lastRowFirstColumn="0" w:lastRowLastColumn="0"/>
              <w:rPr>
                <w:sz w:val="18"/>
                <w:szCs w:val="18"/>
              </w:rPr>
            </w:pPr>
            <w:r w:rsidRPr="007B7A46">
              <w:rPr>
                <w:rFonts w:hint="eastAsia"/>
                <w:sz w:val="18"/>
                <w:szCs w:val="18"/>
              </w:rPr>
              <w:t>Views</w:t>
            </w:r>
          </w:p>
        </w:tc>
      </w:tr>
      <w:tr w:rsidR="003C3C78" w:rsidRPr="007B7A46" w14:paraId="44965B06"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1078F8B0" w14:textId="77777777" w:rsidR="003C3C78" w:rsidRPr="007B7A46" w:rsidRDefault="003C3C78" w:rsidP="00CF116E">
            <w:pPr>
              <w:rPr>
                <w:b w:val="0"/>
                <w:sz w:val="18"/>
                <w:szCs w:val="18"/>
              </w:rPr>
            </w:pPr>
            <w:r w:rsidRPr="007B7A46">
              <w:rPr>
                <w:b w:val="0"/>
                <w:sz w:val="18"/>
                <w:szCs w:val="18"/>
              </w:rPr>
              <w:t>ZTE, sanechips</w:t>
            </w:r>
          </w:p>
        </w:tc>
        <w:tc>
          <w:tcPr>
            <w:tcW w:w="8339" w:type="dxa"/>
          </w:tcPr>
          <w:p w14:paraId="0BE92366"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 It is recommended that NFI and T-DAI is included in the DCI only for the scheduled PDSCH group.</w:t>
            </w:r>
          </w:p>
          <w:p w14:paraId="09FFC105"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2: The maximum number of PDSCH groups and the maximum number of groups for which feedback is requested in the same PUCCH should be 2.</w:t>
            </w:r>
          </w:p>
          <w:p w14:paraId="339CA2CD"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3: Fallback DCI 1_0 can also support group-based dynamic HARQ-ACK feedback scheme.</w:t>
            </w:r>
          </w:p>
          <w:p w14:paraId="1B1E5EFA"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 xml:space="preserve">Proposal 4: A sliding window can be considered for UE to reduce the semi-static HARQ-ACK codebook size and </w:t>
            </w:r>
            <w:r w:rsidRPr="003C3C78">
              <w:rPr>
                <w:sz w:val="18"/>
                <w:szCs w:val="18"/>
              </w:rPr>
              <w:lastRenderedPageBreak/>
              <w:t>the PDSCH in this window can be one group.</w:t>
            </w:r>
          </w:p>
          <w:p w14:paraId="772E61C0"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 xml:space="preserve">Proposal 5: One-shot HARQ ACK retransmission for all configured HARQ processes can be triggered with PUSCH grant or with PDSCH assignment. </w:t>
            </w:r>
          </w:p>
          <w:p w14:paraId="49690726"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6: Multiple opportunities in frequency domain in different LBT sub-bands should be supported to provide multiple frequency domain opportunities for HARQ-ACK feedback, such as multiple carriers/sub-bands.</w:t>
            </w:r>
          </w:p>
          <w:p w14:paraId="5D441525"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7: Multiple opportunities in time domain should be supported to provide multiple time domain opportunities for HARQ-ACK feedback, such as a HARQ-ACK feedback window or allowed delayed slots.</w:t>
            </w:r>
          </w:p>
          <w:p w14:paraId="17EC0C34"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8: The CBGTI field in the multiple TTIs scheduling should be per re-transmitted PUSCH.</w:t>
            </w:r>
          </w:p>
          <w:p w14:paraId="559CDF9C"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9: Multiple mapping Type B PUSCHs can be allowed within the first slot.</w:t>
            </w:r>
          </w:p>
          <w:p w14:paraId="7E3B50C4" w14:textId="77777777" w:rsidR="003C3C78" w:rsidRPr="007B7A46"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10: For DCI formats and CSI request field apply to which PUSCH, the same design as in LAA can be considered.</w:t>
            </w:r>
          </w:p>
        </w:tc>
      </w:tr>
      <w:tr w:rsidR="003C3C78" w:rsidRPr="007B7A46" w14:paraId="0EC1A1B8"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72EDDB4" w14:textId="6771DAB4" w:rsidR="003C3C78" w:rsidRPr="007B7A46" w:rsidRDefault="003C3C78" w:rsidP="00CF116E">
            <w:pPr>
              <w:rPr>
                <w:b w:val="0"/>
                <w:sz w:val="18"/>
                <w:szCs w:val="18"/>
              </w:rPr>
            </w:pPr>
            <w:r w:rsidRPr="007B7A46">
              <w:rPr>
                <w:b w:val="0"/>
                <w:sz w:val="18"/>
                <w:szCs w:val="18"/>
              </w:rPr>
              <w:lastRenderedPageBreak/>
              <w:t>Huawei, HiSilicon</w:t>
            </w:r>
          </w:p>
        </w:tc>
        <w:tc>
          <w:tcPr>
            <w:tcW w:w="8339" w:type="dxa"/>
          </w:tcPr>
          <w:p w14:paraId="3BFC2B24"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group base dynamic HARQ-ACK codebook:</w:t>
            </w:r>
          </w:p>
          <w:p w14:paraId="540FDB5E"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Observation 1: For group based dynamic HARQ-ACK codebook, there is no need to indicate the NFI and T-DAI for the non-scheduled group. Error in the last DCI cannot be handled with or without NFI and T-DAI for the non-scheduled group.</w:t>
            </w:r>
          </w:p>
          <w:p w14:paraId="7F5F9670"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 For group based dynamic HARQ-ACK codebook, Alt.1 should be supported.</w:t>
            </w:r>
          </w:p>
          <w:p w14:paraId="111B391B"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NFI and T-DAI are indicated in non-fallback DCI scheduling PDSCH only for the scheduled group.</w:t>
            </w:r>
          </w:p>
          <w:p w14:paraId="5C6A825F"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one-shot group HARQ-ACK feedback:</w:t>
            </w:r>
          </w:p>
          <w:p w14:paraId="7D184DE0"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Observation 2: Besides the one-shot HARQ-ACK feedback, no further enhancement for semi-static HARQ-ACK codebook is needed.</w:t>
            </w:r>
          </w:p>
          <w:p w14:paraId="287082A3"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2: If trigger based one-shot HARQ-ACK feedback is supported in NR-U:</w:t>
            </w:r>
          </w:p>
          <w:p w14:paraId="7F506F38"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 xml:space="preserve">The trigger is only valid for UE which is configured with semi-static HARQ-ACK codebook. </w:t>
            </w:r>
          </w:p>
          <w:p w14:paraId="4BC7A689"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The trigger should be carried in a UE-specific DCI not scheduling PDSCH nor PUSCH.</w:t>
            </w:r>
          </w:p>
          <w:p w14:paraId="454CC4E3"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3: If trigger based one-shot HARQ-ACK feedback is supported in NR-U:</w:t>
            </w:r>
          </w:p>
          <w:p w14:paraId="2D2A209E"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HARQ A/N retransmission should be supported.</w:t>
            </w:r>
          </w:p>
          <w:p w14:paraId="4432134E"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A toggled bit for each HARQ process should be reported to tell gNB whether the corresponding HARQ A/N is initial transmitted or retransmitted.</w:t>
            </w:r>
          </w:p>
          <w:p w14:paraId="501B833B"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One-shot HARQ-ACK feedback for CBG based transmission is not supported in R16.</w:t>
            </w:r>
          </w:p>
          <w:p w14:paraId="4A865DDA"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non-numerical K1:</w:t>
            </w:r>
          </w:p>
          <w:p w14:paraId="1FCB51DC"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4. For PDSCH(s) scheduled with non-numerical K1 the HARQ-ACK timing derived by the earlier DCI is not supported.</w:t>
            </w:r>
          </w:p>
          <w:p w14:paraId="56101A58"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 xml:space="preserve">Proposal 5. When scheduling by fallback DCI with a non-numerical value of K1, the NFI bit in DCI should be set to the default initial value. </w:t>
            </w:r>
          </w:p>
          <w:p w14:paraId="42CF8F5D" w14:textId="77777777" w:rsid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6. HARQ-ACK timing of a PDSCH scheduled with non-numerical K1 is derived according to Table 1.</w:t>
            </w:r>
          </w:p>
          <w:tbl>
            <w:tblPr>
              <w:tblStyle w:val="TableGrid"/>
              <w:tblW w:w="5000" w:type="pct"/>
              <w:tblLook w:val="04A0" w:firstRow="1" w:lastRow="0" w:firstColumn="1" w:lastColumn="0" w:noHBand="0" w:noVBand="1"/>
            </w:tblPr>
            <w:tblGrid>
              <w:gridCol w:w="1676"/>
              <w:gridCol w:w="3141"/>
              <w:gridCol w:w="3296"/>
            </w:tblGrid>
            <w:tr w:rsidR="003C3C78" w:rsidRPr="003C3C78" w14:paraId="31E43F01" w14:textId="77777777" w:rsidTr="003C3C78">
              <w:tc>
                <w:tcPr>
                  <w:tcW w:w="1033" w:type="pct"/>
                </w:tcPr>
                <w:p w14:paraId="2FBBC41E" w14:textId="77777777" w:rsidR="003C3C78" w:rsidRPr="003C3C78" w:rsidRDefault="003C3C78" w:rsidP="00CF116E">
                  <w:pPr>
                    <w:rPr>
                      <w:sz w:val="16"/>
                      <w:lang w:eastAsia="zh-CN"/>
                    </w:rPr>
                  </w:pPr>
                </w:p>
              </w:tc>
              <w:tc>
                <w:tcPr>
                  <w:tcW w:w="1936" w:type="pct"/>
                </w:tcPr>
                <w:p w14:paraId="515F8ADD" w14:textId="77777777" w:rsidR="003C3C78" w:rsidRPr="003C3C78" w:rsidRDefault="003C3C78" w:rsidP="00CF116E">
                  <w:pPr>
                    <w:rPr>
                      <w:sz w:val="16"/>
                      <w:lang w:eastAsia="zh-CN"/>
                    </w:rPr>
                  </w:pPr>
                  <w:r w:rsidRPr="003C3C78">
                    <w:rPr>
                      <w:rFonts w:hint="eastAsia"/>
                      <w:sz w:val="16"/>
                      <w:lang w:eastAsia="zh-CN"/>
                    </w:rPr>
                    <w:t>Non-fallback DCI</w:t>
                  </w:r>
                </w:p>
              </w:tc>
              <w:tc>
                <w:tcPr>
                  <w:tcW w:w="2031" w:type="pct"/>
                </w:tcPr>
                <w:p w14:paraId="595F2390" w14:textId="77777777" w:rsidR="003C3C78" w:rsidRPr="003C3C78" w:rsidRDefault="003C3C78" w:rsidP="00CF116E">
                  <w:pPr>
                    <w:rPr>
                      <w:sz w:val="16"/>
                      <w:lang w:eastAsia="zh-CN"/>
                    </w:rPr>
                  </w:pPr>
                  <w:r w:rsidRPr="003C3C78">
                    <w:rPr>
                      <w:rFonts w:hint="eastAsia"/>
                      <w:sz w:val="16"/>
                      <w:lang w:eastAsia="zh-CN"/>
                    </w:rPr>
                    <w:t>Fallback DCI</w:t>
                  </w:r>
                </w:p>
              </w:tc>
            </w:tr>
            <w:tr w:rsidR="003C3C78" w:rsidRPr="003C3C78" w14:paraId="75AB92D7" w14:textId="77777777" w:rsidTr="003C3C78">
              <w:tc>
                <w:tcPr>
                  <w:tcW w:w="1033" w:type="pct"/>
                </w:tcPr>
                <w:p w14:paraId="1C51CE3A" w14:textId="77777777" w:rsidR="003C3C78" w:rsidRPr="003C3C78" w:rsidRDefault="003C3C78" w:rsidP="00CF116E">
                  <w:pPr>
                    <w:rPr>
                      <w:sz w:val="16"/>
                      <w:lang w:eastAsia="zh-CN"/>
                    </w:rPr>
                  </w:pPr>
                  <w:r w:rsidRPr="003C3C78">
                    <w:rPr>
                      <w:rFonts w:hint="eastAsia"/>
                      <w:sz w:val="16"/>
                      <w:lang w:eastAsia="zh-CN"/>
                    </w:rPr>
                    <w:t>Enhanced dynamic codeboo</w:t>
                  </w:r>
                  <w:r w:rsidRPr="003C3C78">
                    <w:rPr>
                      <w:sz w:val="16"/>
                      <w:lang w:eastAsia="zh-CN"/>
                    </w:rPr>
                    <w:t>k</w:t>
                  </w:r>
                </w:p>
              </w:tc>
              <w:tc>
                <w:tcPr>
                  <w:tcW w:w="1936" w:type="pct"/>
                </w:tcPr>
                <w:p w14:paraId="096137C7" w14:textId="77777777" w:rsidR="003C3C78" w:rsidRPr="003C3C78" w:rsidRDefault="003C3C78" w:rsidP="00CF116E">
                  <w:pPr>
                    <w:rPr>
                      <w:sz w:val="16"/>
                      <w:lang w:eastAsia="zh-CN"/>
                    </w:rPr>
                  </w:pPr>
                  <w:r w:rsidRPr="003C3C78">
                    <w:rPr>
                      <w:sz w:val="16"/>
                      <w:lang w:eastAsia="zh-CN"/>
                    </w:rPr>
                    <w:t>HARQ-ACK timing derived by the next DL DCI scheduling PDSCH with numerical K1 and with the same group ID</w:t>
                  </w:r>
                </w:p>
              </w:tc>
              <w:tc>
                <w:tcPr>
                  <w:tcW w:w="2031" w:type="pct"/>
                </w:tcPr>
                <w:p w14:paraId="71A58350" w14:textId="77777777" w:rsidR="003C3C78" w:rsidRPr="003C3C78" w:rsidRDefault="003C3C78" w:rsidP="00CF116E">
                  <w:pPr>
                    <w:rPr>
                      <w:sz w:val="16"/>
                      <w:lang w:eastAsia="zh-CN"/>
                    </w:rPr>
                  </w:pPr>
                  <w:r w:rsidRPr="003C3C78">
                    <w:rPr>
                      <w:sz w:val="16"/>
                      <w:lang w:eastAsia="zh-CN"/>
                    </w:rPr>
                    <w:t>HARQ-ACK timing derived by the next DL DCI scheduling PDSCH with a numerical value for K1</w:t>
                  </w:r>
                </w:p>
              </w:tc>
            </w:tr>
            <w:tr w:rsidR="003C3C78" w:rsidRPr="003C3C78" w14:paraId="34E62418" w14:textId="77777777" w:rsidTr="003C3C78">
              <w:tc>
                <w:tcPr>
                  <w:tcW w:w="1033" w:type="pct"/>
                </w:tcPr>
                <w:p w14:paraId="522D28D5" w14:textId="77777777" w:rsidR="003C3C78" w:rsidRPr="003C3C78" w:rsidRDefault="003C3C78" w:rsidP="00CF116E">
                  <w:pPr>
                    <w:rPr>
                      <w:sz w:val="16"/>
                      <w:lang w:eastAsia="zh-CN"/>
                    </w:rPr>
                  </w:pPr>
                  <w:r w:rsidRPr="003C3C78">
                    <w:rPr>
                      <w:rFonts w:hint="eastAsia"/>
                      <w:sz w:val="16"/>
                      <w:lang w:eastAsia="zh-CN"/>
                    </w:rPr>
                    <w:t>Rel-15 dynamic codebook</w:t>
                  </w:r>
                </w:p>
              </w:tc>
              <w:tc>
                <w:tcPr>
                  <w:tcW w:w="1936" w:type="pct"/>
                </w:tcPr>
                <w:p w14:paraId="29844E6B" w14:textId="77777777" w:rsidR="003C3C78" w:rsidRPr="003C3C78" w:rsidRDefault="003C3C78" w:rsidP="00CF116E">
                  <w:pPr>
                    <w:rPr>
                      <w:sz w:val="16"/>
                      <w:lang w:eastAsia="zh-CN"/>
                    </w:rPr>
                  </w:pPr>
                  <w:r w:rsidRPr="003C3C78">
                    <w:rPr>
                      <w:sz w:val="16"/>
                      <w:lang w:eastAsia="zh-CN"/>
                    </w:rPr>
                    <w:t>HARQ-ACK timing derived by the next DL DCI scheduling PDSCH with a numerical value for K1</w:t>
                  </w:r>
                </w:p>
              </w:tc>
              <w:tc>
                <w:tcPr>
                  <w:tcW w:w="2031" w:type="pct"/>
                </w:tcPr>
                <w:p w14:paraId="53C12CF2" w14:textId="77777777" w:rsidR="003C3C78" w:rsidRPr="003C3C78" w:rsidRDefault="003C3C78" w:rsidP="00CF116E">
                  <w:pPr>
                    <w:rPr>
                      <w:sz w:val="16"/>
                      <w:lang w:eastAsia="zh-CN"/>
                    </w:rPr>
                  </w:pPr>
                  <w:r w:rsidRPr="003C3C78">
                    <w:rPr>
                      <w:sz w:val="16"/>
                      <w:lang w:eastAsia="zh-CN"/>
                    </w:rPr>
                    <w:t>HARQ-ACK timing derived by the next DL DCI scheduling PDSCH with a numerical value for K1</w:t>
                  </w:r>
                </w:p>
              </w:tc>
            </w:tr>
            <w:tr w:rsidR="003C3C78" w:rsidRPr="003C3C78" w14:paraId="27E2F50F" w14:textId="77777777" w:rsidTr="003C3C78">
              <w:tc>
                <w:tcPr>
                  <w:tcW w:w="1033" w:type="pct"/>
                </w:tcPr>
                <w:p w14:paraId="7C0380EF" w14:textId="77777777" w:rsidR="003C3C78" w:rsidRPr="003C3C78" w:rsidRDefault="003C3C78" w:rsidP="00CF116E">
                  <w:pPr>
                    <w:rPr>
                      <w:sz w:val="16"/>
                      <w:lang w:eastAsia="zh-CN"/>
                    </w:rPr>
                  </w:pPr>
                  <w:r w:rsidRPr="003C3C78">
                    <w:rPr>
                      <w:rFonts w:hint="eastAsia"/>
                      <w:sz w:val="16"/>
                      <w:lang w:eastAsia="zh-CN"/>
                    </w:rPr>
                    <w:t>Semi-static codebook</w:t>
                  </w:r>
                </w:p>
              </w:tc>
              <w:tc>
                <w:tcPr>
                  <w:tcW w:w="1936" w:type="pct"/>
                </w:tcPr>
                <w:p w14:paraId="2D765752" w14:textId="77777777" w:rsidR="003C3C78" w:rsidRPr="003C3C78" w:rsidRDefault="003C3C78" w:rsidP="00CF116E">
                  <w:pPr>
                    <w:rPr>
                      <w:sz w:val="16"/>
                      <w:lang w:eastAsia="zh-CN"/>
                    </w:rPr>
                  </w:pPr>
                  <w:r w:rsidRPr="003C3C78">
                    <w:rPr>
                      <w:sz w:val="16"/>
                      <w:lang w:eastAsia="zh-CN"/>
                    </w:rPr>
                    <w:t>NACK is reported if reporting time is out of UE processing time capability, otherwise, the actual A/N is reported</w:t>
                  </w:r>
                </w:p>
              </w:tc>
              <w:tc>
                <w:tcPr>
                  <w:tcW w:w="2031" w:type="pct"/>
                </w:tcPr>
                <w:p w14:paraId="3000C06D" w14:textId="77777777" w:rsidR="003C3C78" w:rsidRPr="003C3C78" w:rsidRDefault="003C3C78" w:rsidP="00CF116E">
                  <w:pPr>
                    <w:rPr>
                      <w:sz w:val="16"/>
                      <w:lang w:eastAsia="zh-CN"/>
                    </w:rPr>
                  </w:pPr>
                  <w:r w:rsidRPr="003C3C78">
                    <w:rPr>
                      <w:sz w:val="16"/>
                      <w:lang w:eastAsia="zh-CN"/>
                    </w:rPr>
                    <w:t>NACK is reported if reporting time is out of UE processing time capability, otherwise, the actual A/N is reported</w:t>
                  </w:r>
                </w:p>
              </w:tc>
            </w:tr>
            <w:tr w:rsidR="003C3C78" w:rsidRPr="003C3C78" w14:paraId="160EF1D0" w14:textId="77777777" w:rsidTr="003C3C78">
              <w:tc>
                <w:tcPr>
                  <w:tcW w:w="1033" w:type="pct"/>
                </w:tcPr>
                <w:p w14:paraId="48E003A9" w14:textId="77777777" w:rsidR="003C3C78" w:rsidRPr="003C3C78" w:rsidRDefault="003C3C78" w:rsidP="00CF116E">
                  <w:pPr>
                    <w:rPr>
                      <w:sz w:val="16"/>
                      <w:lang w:eastAsia="zh-CN"/>
                    </w:rPr>
                  </w:pPr>
                  <w:r w:rsidRPr="003C3C78">
                    <w:rPr>
                      <w:rFonts w:hint="eastAsia"/>
                      <w:sz w:val="16"/>
                      <w:lang w:eastAsia="zh-CN"/>
                    </w:rPr>
                    <w:t>One-shot HARQ-ACK feedback</w:t>
                  </w:r>
                </w:p>
              </w:tc>
              <w:tc>
                <w:tcPr>
                  <w:tcW w:w="1936" w:type="pct"/>
                </w:tcPr>
                <w:p w14:paraId="54F9419C" w14:textId="77777777" w:rsidR="003C3C78" w:rsidRPr="003C3C78" w:rsidRDefault="003C3C78" w:rsidP="00CF116E">
                  <w:pPr>
                    <w:rPr>
                      <w:sz w:val="16"/>
                      <w:lang w:eastAsia="zh-CN"/>
                    </w:rPr>
                  </w:pPr>
                  <w:r w:rsidRPr="003C3C78">
                    <w:rPr>
                      <w:sz w:val="16"/>
                      <w:lang w:eastAsia="zh-CN"/>
                    </w:rPr>
                    <w:t>HARQ-ACK timing derived by the one-shot trigger when the one-shot HARQ-ACK feedback is triggered</w:t>
                  </w:r>
                </w:p>
              </w:tc>
              <w:tc>
                <w:tcPr>
                  <w:tcW w:w="2031" w:type="pct"/>
                </w:tcPr>
                <w:p w14:paraId="7956E7FE" w14:textId="77777777" w:rsidR="003C3C78" w:rsidRPr="003C3C78" w:rsidRDefault="003C3C78" w:rsidP="00CF116E">
                  <w:pPr>
                    <w:rPr>
                      <w:sz w:val="16"/>
                      <w:lang w:eastAsia="zh-CN"/>
                    </w:rPr>
                  </w:pPr>
                  <w:r w:rsidRPr="003C3C78">
                    <w:rPr>
                      <w:sz w:val="16"/>
                      <w:lang w:eastAsia="zh-CN"/>
                    </w:rPr>
                    <w:t>HARQ-ACK timing derived by the one-shot trigger when the one-shot HARQ-ACK feedback is triggered</w:t>
                  </w:r>
                </w:p>
              </w:tc>
            </w:tr>
          </w:tbl>
          <w:p w14:paraId="565F79D3"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p>
          <w:p w14:paraId="27D17583"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multiple HARQ feedback opportunities in the frequency domain:</w:t>
            </w:r>
          </w:p>
          <w:p w14:paraId="2995DE9C"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7: Multiple opportunities for HARQ-ACK feedback in frequency domain should be supported in NR-U:</w:t>
            </w:r>
          </w:p>
          <w:p w14:paraId="7589CD1A"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When UE is configured with carrier aggregation (CA), gNB could indicate to the UE multiple concurrent PUCCH resources across multiple activated carriers including SCells.</w:t>
            </w:r>
          </w:p>
          <w:p w14:paraId="428E54C2"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t>
            </w:r>
            <w:r>
              <w:rPr>
                <w:sz w:val="18"/>
                <w:szCs w:val="18"/>
              </w:rPr>
              <w:t xml:space="preserve"> </w:t>
            </w:r>
            <w:r w:rsidRPr="003C3C78">
              <w:rPr>
                <w:sz w:val="18"/>
                <w:szCs w:val="18"/>
              </w:rPr>
              <w:t xml:space="preserve">When the UE is configured with a wideband BWP, the associated PUCCH Resource Sets should be distributed across multiple LBT subbands of the wideband BWP. </w:t>
            </w:r>
          </w:p>
          <w:p w14:paraId="6956691F"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multi-TTI scheduling:</w:t>
            </w:r>
          </w:p>
          <w:p w14:paraId="330BB184" w14:textId="77777777" w:rsidR="003C3C78" w:rsidRPr="003C3C78"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8: For multi-TTI scheduling, the DCI information defined in Table 2 and Table 3 should be supported.</w:t>
            </w:r>
          </w:p>
          <w:p w14:paraId="62A5D3F7" w14:textId="77777777" w:rsidR="003C3C78" w:rsidRPr="003C3C78" w:rsidRDefault="003C3C78" w:rsidP="00CF116E">
            <w:pPr>
              <w:pStyle w:val="ListParagraph"/>
              <w:numPr>
                <w:ilvl w:val="1"/>
                <w:numId w:val="8"/>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TDRA, Alt 1 (new field in DCI + a single SLIV) should be supported.</w:t>
            </w:r>
          </w:p>
        </w:tc>
      </w:tr>
      <w:tr w:rsidR="003C3C78" w:rsidRPr="007B7A46" w14:paraId="264F8A6F"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565D467" w14:textId="77777777" w:rsidR="003C3C78" w:rsidRPr="007B7A46" w:rsidRDefault="003C3C78" w:rsidP="00CF116E">
            <w:pPr>
              <w:rPr>
                <w:b w:val="0"/>
                <w:sz w:val="18"/>
                <w:szCs w:val="18"/>
              </w:rPr>
            </w:pPr>
            <w:r w:rsidRPr="007B7A46">
              <w:rPr>
                <w:b w:val="0"/>
                <w:sz w:val="18"/>
                <w:szCs w:val="18"/>
              </w:rPr>
              <w:lastRenderedPageBreak/>
              <w:t>vivo</w:t>
            </w:r>
          </w:p>
        </w:tc>
        <w:tc>
          <w:tcPr>
            <w:tcW w:w="8339" w:type="dxa"/>
          </w:tcPr>
          <w:p w14:paraId="72BB9596"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 In DCI format 1_1, NFI and T-DAI are indicated only for the scheduled group.</w:t>
            </w:r>
          </w:p>
          <w:p w14:paraId="2166885D"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2: Totally 3 bits shall be introduced in DCI format 1_1, one bit for indicating current scheduled group, one bit for NFI of current scheduled group, and one bit for triggering of the other group.</w:t>
            </w:r>
          </w:p>
          <w:p w14:paraId="758A2EC6"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3: Totally 2 bits could be introduced in DCI format 1_0, one bit for indicating current scheduled group, and one bit for NFI of current scheduled group.</w:t>
            </w:r>
          </w:p>
          <w:p w14:paraId="51315DB6"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4: When the other group is triggered, the dynamic codebook is constructed as that the codebook for the second group is appended after that for the first group.</w:t>
            </w:r>
          </w:p>
          <w:p w14:paraId="6DE4EBA7"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5: Downlink SPS PDSCHs in the framework of enhanced dynamic codebook should be studied, particularly when there may be more than one active SPS configuration with smaller periods.</w:t>
            </w:r>
          </w:p>
          <w:p w14:paraId="02314C06"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6: Semi-static codebook in NR Rel-15 is reused in NR-U with no enhancements. One-shot group HARQ-ACK feedback for all configured HARQ processes is performed whenever needed.</w:t>
            </w:r>
          </w:p>
          <w:p w14:paraId="383E3A74"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7: A group-common DCI could be introduced to trigger/request reports for missed or unreported HARQ-ACK feedbacks, and the limitation for the number of BD/CE at UE side should be considered.</w:t>
            </w:r>
          </w:p>
          <w:p w14:paraId="4655376E"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8: Scheduling DCI can be used to only request/trigger HARQ-ACK feedbacks by setting the resource assignment fields as reserved values to indicate empty/invalid resource.</w:t>
            </w:r>
          </w:p>
          <w:p w14:paraId="4E3C45C9"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9: When the number of PDSCH groups, or the number of HARQ-ACK bits to report is more than a configurable threshold, one-shot group HARQ-ACK feedback for all configured HARQ processes may be performed actually.</w:t>
            </w:r>
          </w:p>
          <w:p w14:paraId="794E0D27"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Observation 1: When using PDSCH-to-HARQ-timing-indicator in the DCI scheduling the PDSCH to indicate UE to feedback HARQ-ACK outside a COT, the UE may be indicated two LBT categories for a same PUCCH resource and how the UE handles such case needs to be considered.</w:t>
            </w:r>
          </w:p>
          <w:p w14:paraId="425B88E7"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10: A PUSCH set table, a row of which indicates detailed time domain resource assignment for multiple scheduled PUSCHs, is used for uplink multi-TTI scheduling.</w:t>
            </w:r>
          </w:p>
          <w:p w14:paraId="4C9FE9F2"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11: A single normal MCS is indicated in the scheduling DCI for uplink multi-TTI scheduling, with each scheduled initial transmission using it directly, and each scheduled retransmission using the corresponding reserved MCS to keep the TB size unchanged.</w:t>
            </w:r>
          </w:p>
          <w:p w14:paraId="2DDED590"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12: CBG-based retransmission is not supported for multi-TTI scheduling.</w:t>
            </w:r>
          </w:p>
          <w:p w14:paraId="58B3B753"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13: The scheduled PUSCH located in the last two scheduled slots without any UCI and of largest capacity is chosen to carry the triggered aperiodic CSI feedback.</w:t>
            </w:r>
          </w:p>
          <w:p w14:paraId="018CC5F8"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14: For the non-fallback DCI format, i.e. DCI format 0_1, separate DCI format(s) shall be designed for single-TTI scheduling and multi-TTI scheduling. For the fallback DCI format, it is not necessary to introduce any enhancement for multi-TTI scheduling.</w:t>
            </w:r>
          </w:p>
          <w:p w14:paraId="10937444"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15: Multiple mini-slots can be considered when scheduling multiple consecutive TTIs using a single UL grant.</w:t>
            </w:r>
          </w:p>
          <w:p w14:paraId="6ED2C153" w14:textId="03E01EE3" w:rsidR="003C3C78" w:rsidRPr="004E2953"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16: Transmitting repetitions of a TB by scheduling multiple TTIs using a single UL grant is supported.</w:t>
            </w:r>
          </w:p>
        </w:tc>
      </w:tr>
      <w:tr w:rsidR="003C3C78" w:rsidRPr="007B7A46" w14:paraId="5DEA4F15"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47E92C6" w14:textId="77777777" w:rsidR="003C3C78" w:rsidRPr="007B7A46" w:rsidRDefault="003C3C78" w:rsidP="00CF116E">
            <w:pPr>
              <w:rPr>
                <w:b w:val="0"/>
                <w:sz w:val="18"/>
                <w:szCs w:val="18"/>
              </w:rPr>
            </w:pPr>
            <w:r w:rsidRPr="007B7A46">
              <w:rPr>
                <w:b w:val="0"/>
                <w:sz w:val="18"/>
                <w:szCs w:val="18"/>
              </w:rPr>
              <w:t>NTT DoCoMo</w:t>
            </w:r>
          </w:p>
        </w:tc>
        <w:tc>
          <w:tcPr>
            <w:tcW w:w="8339" w:type="dxa"/>
          </w:tcPr>
          <w:p w14:paraId="4F548B34"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1: For group based HARQ ACK retransmission for dynamic HARQ codebook, NFI and T-DAI of the PDSCH group(s) are included in the DCI in the following cases:</w:t>
            </w:r>
          </w:p>
          <w:p w14:paraId="796D2C45" w14:textId="4C41EEC1"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When the DCI schedules PDSCH for the group and triggers HARQ feedback for the PDSCH group.</w:t>
            </w:r>
          </w:p>
          <w:p w14:paraId="6C483FDC" w14:textId="3308118D"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When the DCI schedules PDSCH for the other PDSCH group but triggers HARQ feedback for both PDSCH groups.</w:t>
            </w:r>
          </w:p>
          <w:p w14:paraId="2AC6D13C" w14:textId="77480F60"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When the DCI does not schedule any PDSCH but triggers HARQ feedback for the PDSCH group(s).</w:t>
            </w:r>
          </w:p>
          <w:p w14:paraId="2855BD72"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2: For group based HARQ ACK retransmission for dynamic HARQ codebook, maximum number of PDSCH groups is two, and maximum number of groups for which feedback is requested in the same PUCCH is two.</w:t>
            </w:r>
          </w:p>
          <w:p w14:paraId="7C517F4C"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3: For semi-static HARQ codebook, following enhancements are supported.</w:t>
            </w:r>
          </w:p>
          <w:p w14:paraId="5D8D9259" w14:textId="2E42E3F7"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One-shot group HARQ ACK feedback can be triggered by using dedicated DCI and scheduling DCI.</w:t>
            </w:r>
          </w:p>
          <w:p w14:paraId="1B345765" w14:textId="0AE34E6D"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Feedback reception acknowledgement in DCI requesting/triggering HARQ ACK feedback indicates whether previous HARQ ACK feedback was successfully received by gNB or not.</w:t>
            </w:r>
          </w:p>
          <w:p w14:paraId="42098938"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4: For multi-TTI UL grant, maximum number of scheduled PUSCHs by the DCI is configurable by higher layer and is up to [16].</w:t>
            </w:r>
          </w:p>
          <w:p w14:paraId="02E206C9"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5: For multi-TTI UL grant, the number of scheduled PUSCHs and TDRA are signalled by a new field in DCI + a single SLIV.</w:t>
            </w:r>
          </w:p>
          <w:p w14:paraId="342AED8A" w14:textId="11711FCC"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Number of scheduled PUSCHs is signalled by a new DCI field.</w:t>
            </w:r>
          </w:p>
          <w:p w14:paraId="6DE79A87" w14:textId="0CDB177E"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the first scheduled slot:</w:t>
            </w:r>
          </w:p>
          <w:p w14:paraId="69202440" w14:textId="345E82BA" w:rsidR="003C3C78" w:rsidRPr="003C3C78" w:rsidRDefault="003C3C78"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S is the starting symbol of the first scheduled PUSCH, L-symbol PUSCHs are mapped continuously until the end of the slot.</w:t>
            </w:r>
          </w:p>
          <w:p w14:paraId="111BAB28" w14:textId="659D3F8C" w:rsidR="003C3C78" w:rsidRPr="003C3C78" w:rsidRDefault="003C3C78"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Option 1: Combination of (S, L) is limited to no-gap case only.</w:t>
            </w:r>
          </w:p>
          <w:p w14:paraId="6D81D354" w14:textId="621603D2" w:rsidR="003C3C78" w:rsidRPr="003C3C78" w:rsidRDefault="003C3C78"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lastRenderedPageBreak/>
              <w:t>Option 2: If the combination of (S, L) has gap, the number of symbols of the last PUSCH in the slot is increased to include symbol#13.</w:t>
            </w:r>
          </w:p>
          <w:p w14:paraId="28952764" w14:textId="12988DD6" w:rsidR="003C3C78" w:rsidRPr="003C3C78" w:rsidRDefault="003C3C78" w:rsidP="00BC7921">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the remaining scheduled slots:</w:t>
            </w:r>
          </w:p>
          <w:p w14:paraId="7D14F420" w14:textId="789C6518" w:rsidR="003C3C78" w:rsidRPr="003C3C78" w:rsidRDefault="003C3C78"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Option 1: Assume mapping type B 14-symbol without additional DCI bits</w:t>
            </w:r>
          </w:p>
          <w:p w14:paraId="27E676CC" w14:textId="6C2948C9" w:rsidR="003C3C78" w:rsidRPr="003C3C78" w:rsidRDefault="003C3C78"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Option 2: Assume mapping type B 14-symbol other than last PUSCH, S = 0 and L is indicated for the last PUSCH with additional DCI bits</w:t>
            </w:r>
          </w:p>
          <w:p w14:paraId="4F683DA9"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6: For multiple HARQ-ACK opportunities in frequency domain, at least following mechanism should be supported.</w:t>
            </w:r>
          </w:p>
          <w:p w14:paraId="6D125628" w14:textId="2D9DC48D" w:rsidR="003C3C78" w:rsidRPr="003C3C78" w:rsidRDefault="003C3C78"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For the case of HARQ-ACK on PUSCH, UCI including HARQ-ACK is piggybacked on every PUSCH in different CC in case of CA operation.</w:t>
            </w:r>
          </w:p>
          <w:p w14:paraId="73802D98" w14:textId="77777777" w:rsidR="003C3C78" w:rsidRPr="003C3C78" w:rsidRDefault="003C3C78" w:rsidP="003C3C78">
            <w:pPr>
              <w:cnfStyle w:val="000000000000" w:firstRow="0" w:lastRow="0" w:firstColumn="0" w:lastColumn="0" w:oddVBand="0" w:evenVBand="0" w:oddHBand="0" w:evenHBand="0" w:firstRowFirstColumn="0" w:firstRowLastColumn="0" w:lastRowFirstColumn="0" w:lastRowLastColumn="0"/>
              <w:rPr>
                <w:sz w:val="18"/>
                <w:szCs w:val="18"/>
              </w:rPr>
            </w:pPr>
            <w:r w:rsidRPr="003C3C78">
              <w:rPr>
                <w:sz w:val="18"/>
                <w:szCs w:val="18"/>
              </w:rPr>
              <w:t>Proposal 7: In case of CA between licensed NR PCell and unlicensed NR SCell, UCI regarding licensed NR carrier(s) is always sent on licensed NR carrier.</w:t>
            </w:r>
          </w:p>
          <w:p w14:paraId="408F8B93" w14:textId="4F18344F" w:rsidR="003C3C78" w:rsidRPr="00304EFC" w:rsidRDefault="003C3C78"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304EFC">
              <w:rPr>
                <w:sz w:val="18"/>
                <w:szCs w:val="18"/>
              </w:rPr>
              <w:t>For PUSCH transmission on unlicensed NR SCell in the scenario, simultaneous transmission with PUCCH on licensed NR PCell is necessary.</w:t>
            </w:r>
          </w:p>
        </w:tc>
      </w:tr>
      <w:tr w:rsidR="003C3C78" w:rsidRPr="007B7A46" w14:paraId="0EC7CE62"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00E8B9D1" w14:textId="77777777" w:rsidR="003C3C78" w:rsidRPr="007B7A46" w:rsidRDefault="003C3C78" w:rsidP="00CF116E">
            <w:pPr>
              <w:rPr>
                <w:b w:val="0"/>
                <w:sz w:val="18"/>
                <w:szCs w:val="18"/>
              </w:rPr>
            </w:pPr>
            <w:r w:rsidRPr="007B7A46">
              <w:rPr>
                <w:b w:val="0"/>
                <w:sz w:val="18"/>
                <w:szCs w:val="18"/>
              </w:rPr>
              <w:lastRenderedPageBreak/>
              <w:t>Panasonic</w:t>
            </w:r>
          </w:p>
        </w:tc>
        <w:tc>
          <w:tcPr>
            <w:tcW w:w="8339" w:type="dxa"/>
          </w:tcPr>
          <w:p w14:paraId="77B36CD0"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1: Dynamic HARQ codebook size determination only should be supported. </w:t>
            </w:r>
          </w:p>
          <w:p w14:paraId="3962630C"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2: To avoid ambiguity on understanding of the number of triggered HARQ-ACK between gNB and UE, an indication of the number of HARQ-ACK (e.g. total DAI) for each PDSCH group should be sent as a DCI to trigger additional HARQ-ACK in the later COT(s).</w:t>
            </w:r>
          </w:p>
          <w:p w14:paraId="0E7E8407" w14:textId="3A2C9E54"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For the down-selection based on the agreement in RAN1#98, Alt-2 should be supported. </w:t>
            </w:r>
          </w:p>
          <w:p w14:paraId="269BAAA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3: To trigger additional HARQ-ACK feedback opportunities by DCI not scheduling PDSCH/PUSCH should be supported. </w:t>
            </w:r>
          </w:p>
          <w:p w14:paraId="3CEEA5A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4: To avoid DCI overhead, RRC configured TDRA table could be enhanced to indicate the time domain resources for multiple PUSCH transmissions with possibly multiple SLIVs instead of just one SLIV and use the existing DCI code-point for signalling the index of the TDRA table.</w:t>
            </w:r>
          </w:p>
          <w:p w14:paraId="7B2D2A97" w14:textId="2A55E178" w:rsidR="003C3C78" w:rsidRPr="007B7A46"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5: Multi-PDSCH scheduling by a single DCI should be supported.</w:t>
            </w:r>
          </w:p>
        </w:tc>
      </w:tr>
      <w:tr w:rsidR="003C3C78" w:rsidRPr="007B7A46" w14:paraId="593107FB"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2245376E" w14:textId="77777777" w:rsidR="003C3C78" w:rsidRPr="007B7A46" w:rsidRDefault="003C3C78" w:rsidP="00CF116E">
            <w:pPr>
              <w:rPr>
                <w:b w:val="0"/>
                <w:sz w:val="18"/>
                <w:szCs w:val="18"/>
              </w:rPr>
            </w:pPr>
            <w:r w:rsidRPr="007B7A46">
              <w:rPr>
                <w:b w:val="0"/>
                <w:sz w:val="18"/>
                <w:szCs w:val="18"/>
              </w:rPr>
              <w:t>Lenovo, Motorola Mobility</w:t>
            </w:r>
          </w:p>
        </w:tc>
        <w:tc>
          <w:tcPr>
            <w:tcW w:w="8339" w:type="dxa"/>
          </w:tcPr>
          <w:p w14:paraId="3132A67D"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1: For dynamic HARQ-ACK codebook, Alt 1 is supported, i.e., NFI and T-DAI are indicated in non-fallback DCI scheduling PDSCH only for the scheduled group. </w:t>
            </w:r>
          </w:p>
          <w:p w14:paraId="7F29DE73"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2: Semi-static HARQ-ACK codebook is supported for NR-U. </w:t>
            </w:r>
          </w:p>
          <w:p w14:paraId="0447E834"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3: Exclude those slots outside gNB-initiated COT from the downlink association set for reducing NR-U semi-static HARQ-ACK codebook. </w:t>
            </w:r>
          </w:p>
          <w:p w14:paraId="55A3C145"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4: Overhead reduction is required if latest received NDI bits is reported together with the HARQ-ACK feedback for all DL HARQ processes. </w:t>
            </w:r>
          </w:p>
          <w:p w14:paraId="063A5E9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5: One-shot HARQ-ACK feedback is not adopted for semi-static HARQ-ACK codebook. </w:t>
            </w:r>
          </w:p>
          <w:p w14:paraId="084C921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6: For multi-TTI scheduling, support the following:</w:t>
            </w:r>
          </w:p>
          <w:p w14:paraId="7C8E3DA5" w14:textId="1BBC2B9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Only time contiguous transmission is supported (i.e. no transmission gaps between slots / mini-slots);</w:t>
            </w:r>
          </w:p>
          <w:p w14:paraId="77DFDE58" w14:textId="0D541839"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CBG-based re-transmission is supported only for the first transmitted PUSCH.</w:t>
            </w:r>
          </w:p>
          <w:p w14:paraId="6261DC77" w14:textId="0C260D1D"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Multiple contiguous mapping Type B PUSCHs are allowed to be scheduled within the first slot.</w:t>
            </w:r>
          </w:p>
          <w:p w14:paraId="5F539CDE" w14:textId="4DE445B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At least NDI, 2-bit RV, M-bit CBGTI are present in the single UL grant for each of the up to N scheduled PUSCHs; BWP indicator, frequency domain resource assignment, MCS, TPC can be one value applicable to all of the scheduled PUSCHs;</w:t>
            </w:r>
          </w:p>
          <w:p w14:paraId="546C48C8" w14:textId="2CA045CE" w:rsidR="003C3C78" w:rsidRPr="007B7A46"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Time domain resource assignment in the UL grant indicates one of RRC configured time domain resource allocation patterns for UL multi-TTI scheduling.</w:t>
            </w:r>
          </w:p>
        </w:tc>
      </w:tr>
      <w:tr w:rsidR="003C3C78" w:rsidRPr="007B7A46" w14:paraId="25C780FC"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490C1488" w14:textId="77777777" w:rsidR="003C3C78" w:rsidRPr="007B7A46" w:rsidRDefault="003C3C78" w:rsidP="00CF116E">
            <w:pPr>
              <w:rPr>
                <w:b w:val="0"/>
                <w:sz w:val="18"/>
                <w:szCs w:val="18"/>
              </w:rPr>
            </w:pPr>
            <w:r w:rsidRPr="007B7A46">
              <w:rPr>
                <w:b w:val="0"/>
                <w:sz w:val="18"/>
                <w:szCs w:val="18"/>
              </w:rPr>
              <w:t>Spreadtrum</w:t>
            </w:r>
          </w:p>
        </w:tc>
        <w:tc>
          <w:tcPr>
            <w:tcW w:w="8339" w:type="dxa"/>
          </w:tcPr>
          <w:p w14:paraId="4B180A25"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1: For enhanced dynamic HARQ-ACK codebook, NFI and T-DAI can be indicated in non-fallback DCI scheduling PDSCH for both groups.</w:t>
            </w:r>
          </w:p>
          <w:p w14:paraId="744A0029" w14:textId="2DAC3999"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Whether NFI and T-DAI for the non-scheduled group is indicated in non-fallback DCI scheduling PDSCH can be configurable.</w:t>
            </w:r>
          </w:p>
          <w:p w14:paraId="55F5131D" w14:textId="4DB246E6"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T-DAI of the non-scheduled group can be reused to extend the C-DAI/T-DAI field of the scheduled group if only the scheduled group is triggered for HARQ-ACK feedback.</w:t>
            </w:r>
          </w:p>
          <w:p w14:paraId="35EB20D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2: For enhanced dynamic HARQ-ACK codebook, Maximum number of groups should be 4. The number of groups can be configured by RRC signalling.</w:t>
            </w:r>
          </w:p>
          <w:p w14:paraId="1858BC9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3: For enhanced dynamic HARQ-ACK codebook, the group index of the requested non-scheduled group should be contained in non-fallback DCI scheduling PDSCH.</w:t>
            </w:r>
          </w:p>
          <w:p w14:paraId="1F48B651"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4: Enhanced dynamic HARQ codebook should not be applied to fallback DCI.</w:t>
            </w:r>
          </w:p>
          <w:p w14:paraId="43870EC0"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5: Requesting/triggering for one-shot group HARQ ACK feedback for all configured HARQ processes should not be supported</w:t>
            </w:r>
          </w:p>
          <w:p w14:paraId="2F4DC6F9"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 xml:space="preserve">Proposal 6: NR-U semi-static HARQ-ACK codebook consists of 2 sub-codebooks, the first sub-codebook contains the HARQ-ACK information of the PDSCHs in the former COT while the second sub-codebook contains </w:t>
            </w:r>
            <w:r w:rsidRPr="005B1AFF">
              <w:rPr>
                <w:color w:val="0070C0"/>
                <w:sz w:val="18"/>
                <w:szCs w:val="18"/>
              </w:rPr>
              <w:lastRenderedPageBreak/>
              <w:t>the HARQ-ACK information of the PDSCHs in the current COT.</w:t>
            </w:r>
          </w:p>
          <w:p w14:paraId="55D71586" w14:textId="3DD0A17C"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For the first sub-codebook, the number of occasions for candidate PDSCH receptions or the number of slots for candidate PDSCH receptions can be configured by RRC signalling.</w:t>
            </w:r>
          </w:p>
          <w:p w14:paraId="0FB4CA74" w14:textId="5011C432" w:rsidR="003C3C78" w:rsidRPr="007B7A46"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The second sub-codebook is the NR Rel-15 semi-static HARQ-ACK codebook</w:t>
            </w:r>
          </w:p>
        </w:tc>
      </w:tr>
      <w:tr w:rsidR="003C3C78" w:rsidRPr="007B7A46" w14:paraId="04032B30"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71AC09E7" w14:textId="77777777" w:rsidR="003C3C78" w:rsidRPr="007B7A46" w:rsidRDefault="003C3C78" w:rsidP="00CF116E">
            <w:pPr>
              <w:rPr>
                <w:b w:val="0"/>
                <w:sz w:val="18"/>
                <w:szCs w:val="18"/>
              </w:rPr>
            </w:pPr>
            <w:r w:rsidRPr="007B7A46">
              <w:rPr>
                <w:b w:val="0"/>
                <w:sz w:val="18"/>
                <w:szCs w:val="18"/>
              </w:rPr>
              <w:lastRenderedPageBreak/>
              <w:t>NEC</w:t>
            </w:r>
          </w:p>
        </w:tc>
        <w:tc>
          <w:tcPr>
            <w:tcW w:w="8339" w:type="dxa"/>
          </w:tcPr>
          <w:p w14:paraId="7EA500B6"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 In order to avoid the shifted HARQ-ACK bits when generating dynamic HARQ codebook, two directional ordering is proposed, i.e. the first group is mapped from the beginning to the ending and the second group is mapped from the ending to the beginning.</w:t>
            </w:r>
          </w:p>
          <w:p w14:paraId="7004D242" w14:textId="1B195349" w:rsidR="003C3C78" w:rsidRPr="007B7A46"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2: If one-shot HARQ codebook is supported, it is proposed to transmit one bit per HARQ ID which is the XOR of the latest NDI received by UE and corresponding ACK/NACK bit.</w:t>
            </w:r>
          </w:p>
        </w:tc>
      </w:tr>
      <w:tr w:rsidR="003C3C78" w:rsidRPr="007B7A46" w14:paraId="556C2DC5"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089C71A2" w14:textId="77777777" w:rsidR="003C3C78" w:rsidRPr="007B7A46" w:rsidRDefault="003C3C78" w:rsidP="00CF116E">
            <w:pPr>
              <w:rPr>
                <w:b w:val="0"/>
                <w:sz w:val="18"/>
                <w:szCs w:val="18"/>
              </w:rPr>
            </w:pPr>
            <w:r w:rsidRPr="007B7A46">
              <w:rPr>
                <w:b w:val="0"/>
                <w:sz w:val="18"/>
                <w:szCs w:val="18"/>
              </w:rPr>
              <w:t>Fujitsu</w:t>
            </w:r>
          </w:p>
        </w:tc>
        <w:tc>
          <w:tcPr>
            <w:tcW w:w="8339" w:type="dxa"/>
          </w:tcPr>
          <w:p w14:paraId="01F972BA"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Observation 1: Increasing the number of PDSCH groups from 2 to 4 can not only provide more flexibility and agility for gNB scheduling but also help to mitigate the problem of consecutive miss detection of PDCCHs.</w:t>
            </w:r>
          </w:p>
          <w:p w14:paraId="41917352"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 Maximum number of the PDSCH groups for dynamic HARQ codebook is 4.</w:t>
            </w:r>
          </w:p>
          <w:p w14:paraId="576241D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2: NFI and T-DAI for the group other than the scheduled group can be included in a non-fallback DCI scheduling PDSCH by RRC configuration.</w:t>
            </w:r>
          </w:p>
          <w:p w14:paraId="7A9E6340"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3: In addition to the DCI scheduling a PDSCH, a new UE-specific DCI scheduling neither PDSCH nor PUSCH is defined for requesting HARQ feedback. The new DCI may request HARQ feedback for up to 4 PDSCH groups. </w:t>
            </w:r>
          </w:p>
          <w:p w14:paraId="0894F448" w14:textId="5B8C73CA" w:rsidR="003C3C78" w:rsidRPr="00FA63D3"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4: When a PUCCH overlaps with a PUSCH which starts at a different symbol, the UE can transmit the PUCCH if the LBT for PUCCH succeeds.</w:t>
            </w:r>
          </w:p>
        </w:tc>
      </w:tr>
      <w:tr w:rsidR="003C3C78" w:rsidRPr="007B7A46" w14:paraId="7D1B5B3C"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224C093" w14:textId="77777777" w:rsidR="003C3C78" w:rsidRPr="007B7A46" w:rsidRDefault="003C3C78" w:rsidP="00CF116E">
            <w:pPr>
              <w:rPr>
                <w:b w:val="0"/>
                <w:sz w:val="18"/>
                <w:szCs w:val="18"/>
              </w:rPr>
            </w:pPr>
            <w:r w:rsidRPr="007B7A46">
              <w:rPr>
                <w:b w:val="0"/>
                <w:sz w:val="18"/>
                <w:szCs w:val="18"/>
              </w:rPr>
              <w:t>OPPO</w:t>
            </w:r>
          </w:p>
        </w:tc>
        <w:tc>
          <w:tcPr>
            <w:tcW w:w="8339" w:type="dxa"/>
          </w:tcPr>
          <w:p w14:paraId="0135D713"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 More than 2 PDSCH groups should be supported at least when the UE is configured with more than one serving cells.</w:t>
            </w:r>
          </w:p>
          <w:p w14:paraId="0988976C"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2: For non-fallback DCI triggering group-based HARQ-ACK feedback:</w:t>
            </w:r>
          </w:p>
          <w:p w14:paraId="5825C175" w14:textId="020D21D6"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NFI should be indicated in non-fallback DCI for both PDSCH groups.</w:t>
            </w:r>
          </w:p>
          <w:p w14:paraId="3B7B85D3" w14:textId="0AE6DFAC"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Without CA, T-DAI should be indicated in non-fallback DCI only for the PDSCH group not scheduled by the non-fallback DCI.</w:t>
            </w:r>
          </w:p>
          <w:p w14:paraId="0CC9C96B" w14:textId="0EA85676"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With CA, T-DAI should be indicated in non-fallback DCI for both PDSCH groups.</w:t>
            </w:r>
          </w:p>
          <w:p w14:paraId="3440D893"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3: For the fallback DCI transmitted in CSS, both NFI and T-DAI should not be supported.</w:t>
            </w:r>
          </w:p>
          <w:p w14:paraId="36C15CEA"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4: For the fallback DCI transmitted in USS,</w:t>
            </w:r>
          </w:p>
          <w:p w14:paraId="33164ADC" w14:textId="69FA716B"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NFI can be included;</w:t>
            </w:r>
          </w:p>
          <w:p w14:paraId="7942A931" w14:textId="28CBE495"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A default group ID is specified;</w:t>
            </w:r>
          </w:p>
          <w:p w14:paraId="0D61C3C0" w14:textId="5A1A23E3"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Only the default group is triggered.</w:t>
            </w:r>
          </w:p>
          <w:p w14:paraId="7A9F557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5: How to transmit HARQ-ACK bit corresponding to SPS PDSCH in enhanced type-2 HARQ-ACK codebook should be discussed.</w:t>
            </w:r>
          </w:p>
          <w:p w14:paraId="4D9EC9B0"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6: One-shot HARQ-ACK feedback can be triggered by a DCI including NFI for both groups.</w:t>
            </w:r>
          </w:p>
          <w:p w14:paraId="5FAC50C2" w14:textId="18BD1402"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HARQ-ACK bits corresponding to the HARQ processes included in the PDSCH groups with the indicated NFI are mapped into the HARQ-ACK codebook.</w:t>
            </w:r>
          </w:p>
          <w:p w14:paraId="70A30AED" w14:textId="500E6DA5"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The UE reports NACK values for other HARQ processes in the HARQ-ACK codebook.</w:t>
            </w:r>
          </w:p>
          <w:p w14:paraId="39E707E1"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7: A UE is not expected the case where all configured HARQ processes are assigned with non-numerical K1 at least when one-shot HARQ-ACK feedback is not configured.</w:t>
            </w:r>
          </w:p>
          <w:p w14:paraId="6F261E39"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8: A UE is not expected to receive another PDSCH for a given HARQ process unless that another PDSCH for that HARQ process either belongs to the same PDSCH group with NFI toggled or belongs to another PDSCH group after at least one transmission of HARQ-ACK for that HARQ process.</w:t>
            </w:r>
          </w:p>
          <w:p w14:paraId="2462689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9: The slot indicated for transmitting PUCCH can be updated by a later DCI triggering HARQ-ACK feedback for the same PDSCH group(s). </w:t>
            </w:r>
          </w:p>
          <w:p w14:paraId="6E535AAB"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10: It is not supported that HARQ-ACK timing for a PDSCH scheduled with a non-numerical value for K1 is determined by an earlier DCI.</w:t>
            </w:r>
          </w:p>
          <w:p w14:paraId="0ECA4EF4"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11: The UE is not expected to receive a DCI scheduling a given PDSCH group with a non-numerical K1 and a DCI scheduling the same group with a numerical K1 in one PDCCH monitoring occasion.</w:t>
            </w:r>
          </w:p>
          <w:p w14:paraId="53018A16" w14:textId="0243B1CC" w:rsidR="003C3C78" w:rsidRPr="007B7A46"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12: When DL data and corresponding HARQ-ACK are transmitted in a shared COT, HARQ codebook can be restricted by the size of COT.</w:t>
            </w:r>
          </w:p>
        </w:tc>
      </w:tr>
      <w:tr w:rsidR="003C3C78" w:rsidRPr="007B7A46" w14:paraId="4E6385DC"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1D88068F" w14:textId="77777777" w:rsidR="003C3C78" w:rsidRPr="007B7A46" w:rsidRDefault="003C3C78" w:rsidP="00CF116E">
            <w:pPr>
              <w:rPr>
                <w:b w:val="0"/>
                <w:sz w:val="18"/>
                <w:szCs w:val="18"/>
              </w:rPr>
            </w:pPr>
            <w:r w:rsidRPr="007B7A46">
              <w:rPr>
                <w:b w:val="0"/>
                <w:sz w:val="18"/>
                <w:szCs w:val="18"/>
              </w:rPr>
              <w:t>MediaTek</w:t>
            </w:r>
          </w:p>
        </w:tc>
        <w:tc>
          <w:tcPr>
            <w:tcW w:w="8339" w:type="dxa"/>
          </w:tcPr>
          <w:p w14:paraId="510CCE47" w14:textId="77777777" w:rsidR="005B1AFF" w:rsidRPr="000E6AA7" w:rsidRDefault="005B1AFF" w:rsidP="005B1AFF">
            <w:pPr>
              <w:cnfStyle w:val="000000000000" w:firstRow="0" w:lastRow="0" w:firstColumn="0" w:lastColumn="0" w:oddVBand="0" w:evenVBand="0" w:oddHBand="0" w:evenHBand="0" w:firstRowFirstColumn="0" w:firstRowLastColumn="0" w:lastRowFirstColumn="0" w:lastRowLastColumn="0"/>
              <w:rPr>
                <w:sz w:val="18"/>
                <w:szCs w:val="18"/>
                <w:u w:val="single"/>
              </w:rPr>
            </w:pPr>
            <w:r w:rsidRPr="000E6AA7">
              <w:rPr>
                <w:sz w:val="18"/>
                <w:szCs w:val="18"/>
                <w:u w:val="single"/>
              </w:rPr>
              <w:t>Enhanced dynamic HARQ-ACK codebook (type-2 HARQ-ACK codebook)</w:t>
            </w:r>
          </w:p>
          <w:p w14:paraId="73526D2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Proposals 1 and 2: For operation with enhanced dynamic HARQ-ACK codebook:</w:t>
            </w:r>
          </w:p>
          <w:p w14:paraId="3C33736D" w14:textId="3FE0D62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Maximum # of PDSCH groups: 2 (1 bit for group index)</w:t>
            </w:r>
          </w:p>
          <w:p w14:paraId="1CDFDDDD" w14:textId="6C365020"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Maximum # of PDSCH groups for which HARQ-ACK feedbacks can be requested in the same PUCCH: 2</w:t>
            </w:r>
          </w:p>
          <w:p w14:paraId="534F22C7" w14:textId="1531C87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lastRenderedPageBreak/>
              <w:t>A 1-bit request field is indicated in a DCI scheduling a PDSCH belonging to a scheduled  PDSCH group:</w:t>
            </w:r>
          </w:p>
          <w:p w14:paraId="1DF60EAD" w14:textId="0EAB9651" w:rsidR="005B1AFF" w:rsidRPr="005B1AFF" w:rsidRDefault="005B1AFF" w:rsidP="00BC792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Set to “0”: only the HARQ-ACK feedback of the scheduled PDSCH group is requested in the PUCCH provided by the DCI.</w:t>
            </w:r>
          </w:p>
          <w:p w14:paraId="039DC949" w14:textId="3E17031C" w:rsidR="005B1AFF" w:rsidRPr="005B1AFF" w:rsidRDefault="005B1AFF" w:rsidP="00BC792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Set to “1”: the HARQ-ACK feedbacks for both PDSCH groups having different GI values are requested in the PUCCH provided by the DCI.</w:t>
            </w:r>
          </w:p>
          <w:p w14:paraId="573F9F1B" w14:textId="719CC3C7" w:rsidR="005B1AFF" w:rsidRPr="005B1AFF" w:rsidRDefault="005B1AFF" w:rsidP="00BC792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If more than one PDSCH groups are requested to be acknowledged in the same PUCCH, UE concatenates the multiple codebooks individually generated for the multiple PDSCH groups by increasing/decreasing order of corresponding group index values.</w:t>
            </w:r>
          </w:p>
          <w:p w14:paraId="3EC7A161" w14:textId="19166FD3"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NFI and T-DAI are indicated in non-fallback DCI scheduling PDSCH only for the scheduled group (Alt-1)</w:t>
            </w:r>
          </w:p>
          <w:p w14:paraId="0B86E686"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3: Enhanced dynamic HARQ-ACK codebook should be supported in both fallback and non-fallback DCIs.</w:t>
            </w:r>
          </w:p>
          <w:p w14:paraId="514665D1" w14:textId="1DDBECC1"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Group index and NFI should be included in both fallback and non-fallback DCIs</w:t>
            </w:r>
          </w:p>
          <w:p w14:paraId="14BCD32D"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4: Fallback DCI scheduling a PDSCH can request HARQ-ACK feedback only for the scheduled PDSCH group </w:t>
            </w:r>
          </w:p>
          <w:p w14:paraId="2AFE2D6E"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p>
          <w:p w14:paraId="7421A4C2"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u w:val="single"/>
              </w:rPr>
              <w:t>One-shot HARQ-ACK feedback for all configured HARQ processes</w:t>
            </w:r>
          </w:p>
          <w:p w14:paraId="49BA9179"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5: When UE is configured with semi-static HARQ-ACK codebook, gNB can request/trigger one-shot HARQ-ACK feedback for all configured HARQ processes.</w:t>
            </w:r>
          </w:p>
          <w:p w14:paraId="156BB77C" w14:textId="7E71FB9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The request/trigger can be carried in DCI scheduling PDSCH</w:t>
            </w:r>
          </w:p>
          <w:p w14:paraId="606AD26F" w14:textId="02C253B3"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Only TB-level HARQ-ACK is support</w:t>
            </w:r>
          </w:p>
          <w:p w14:paraId="7D17C39D" w14:textId="77777777" w:rsid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6: When UE is configured with dynamic HARQ-ACK codebook or enhanced dynamic HARQ-ACK codebook, triggering one-shot HARQ-ACK feedback for all configured HARQ processes cannot be used.</w:t>
            </w:r>
          </w:p>
          <w:p w14:paraId="643D6236" w14:textId="77777777" w:rsidR="000E6AA7" w:rsidRPr="005B1AFF" w:rsidRDefault="000E6AA7" w:rsidP="005B1AFF">
            <w:pPr>
              <w:cnfStyle w:val="000000000000" w:firstRow="0" w:lastRow="0" w:firstColumn="0" w:lastColumn="0" w:oddVBand="0" w:evenVBand="0" w:oddHBand="0" w:evenHBand="0" w:firstRowFirstColumn="0" w:firstRowLastColumn="0" w:lastRowFirstColumn="0" w:lastRowLastColumn="0"/>
              <w:rPr>
                <w:sz w:val="18"/>
                <w:szCs w:val="18"/>
              </w:rPr>
            </w:pPr>
          </w:p>
          <w:p w14:paraId="13B84F54" w14:textId="77777777" w:rsidR="005B1AFF" w:rsidRPr="000E6AA7" w:rsidRDefault="005B1AFF" w:rsidP="005B1AFF">
            <w:pPr>
              <w:cnfStyle w:val="000000000000" w:firstRow="0" w:lastRow="0" w:firstColumn="0" w:lastColumn="0" w:oddVBand="0" w:evenVBand="0" w:oddHBand="0" w:evenHBand="0" w:firstRowFirstColumn="0" w:firstRowLastColumn="0" w:lastRowFirstColumn="0" w:lastRowLastColumn="0"/>
              <w:rPr>
                <w:sz w:val="18"/>
                <w:szCs w:val="18"/>
                <w:u w:val="single"/>
              </w:rPr>
            </w:pPr>
            <w:r w:rsidRPr="000E6AA7">
              <w:rPr>
                <w:sz w:val="18"/>
                <w:szCs w:val="18"/>
                <w:u w:val="single"/>
              </w:rPr>
              <w:t>Multiple frequency domain transmission opportunities</w:t>
            </w:r>
          </w:p>
          <w:p w14:paraId="20C81592"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7: Allocation of more than one frequency domain candidate resources distributed in different 20MHz LBT subbands for a PUCCH transmission should be supported in NR-U.</w:t>
            </w:r>
          </w:p>
          <w:p w14:paraId="36F04387"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8: Due to larger specification and implementation efforts, no need to consider PUCCH resource configurations on SCells other than PCell/PSCell/PUCCH-SCell if no significant gain is identified.</w:t>
            </w:r>
          </w:p>
          <w:p w14:paraId="21EDAFA6" w14:textId="77777777" w:rsidR="000E6AA7" w:rsidRDefault="000E6AA7" w:rsidP="005B1AFF">
            <w:pPr>
              <w:cnfStyle w:val="000000000000" w:firstRow="0" w:lastRow="0" w:firstColumn="0" w:lastColumn="0" w:oddVBand="0" w:evenVBand="0" w:oddHBand="0" w:evenHBand="0" w:firstRowFirstColumn="0" w:firstRowLastColumn="0" w:lastRowFirstColumn="0" w:lastRowLastColumn="0"/>
              <w:rPr>
                <w:sz w:val="18"/>
                <w:szCs w:val="18"/>
              </w:rPr>
            </w:pPr>
          </w:p>
          <w:p w14:paraId="3A5B6271" w14:textId="77777777" w:rsidR="005B1AFF" w:rsidRPr="000E6AA7" w:rsidRDefault="005B1AFF" w:rsidP="005B1AFF">
            <w:pPr>
              <w:cnfStyle w:val="000000000000" w:firstRow="0" w:lastRow="0" w:firstColumn="0" w:lastColumn="0" w:oddVBand="0" w:evenVBand="0" w:oddHBand="0" w:evenHBand="0" w:firstRowFirstColumn="0" w:firstRowLastColumn="0" w:lastRowFirstColumn="0" w:lastRowLastColumn="0"/>
              <w:rPr>
                <w:sz w:val="18"/>
                <w:szCs w:val="18"/>
                <w:u w:val="single"/>
              </w:rPr>
            </w:pPr>
            <w:r w:rsidRPr="000E6AA7">
              <w:rPr>
                <w:sz w:val="18"/>
                <w:szCs w:val="18"/>
                <w:u w:val="single"/>
              </w:rPr>
              <w:t>Multi-TTI PUSCH scheduling</w:t>
            </w:r>
          </w:p>
          <w:p w14:paraId="5EDC5F11"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9: Introduce a separate field to indicate the number of scheduled PUSCHs in a multi-TTI UL grant.</w:t>
            </w:r>
          </w:p>
          <w:p w14:paraId="4737FD1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10: The parameters (K2, SLIV, and PUSCH mapping type) in a row of pusch-AllocationList indicated by TDRA field in a multi-TTI UL grant represents:</w:t>
            </w:r>
          </w:p>
          <w:p w14:paraId="49F56D77" w14:textId="7B7221D7"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K2: The slot offset between the multi-TTI UL grant and the first scheduled PUSCH/slot</w:t>
            </w:r>
          </w:p>
          <w:p w14:paraId="67754FB6" w14:textId="7BC9AC4E"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S derived from SLVI: The starting symbol of the first scheduled PUSCH</w:t>
            </w:r>
          </w:p>
          <w:p w14:paraId="1A7FDF06" w14:textId="07FA8B89"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L derived from SLVI: The allocation length of the last scheduled PUSCH</w:t>
            </w:r>
          </w:p>
          <w:p w14:paraId="369B9DDB" w14:textId="54949ED2"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PUSCH mapping type: </w:t>
            </w:r>
          </w:p>
          <w:p w14:paraId="0B03A8A3" w14:textId="66DA72E0" w:rsidR="005B1AFF" w:rsidRPr="005B1AFF" w:rsidRDefault="005B1AFF" w:rsidP="00BC792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Alt 1: The mapping type of the first scheduled PUSCH</w:t>
            </w:r>
          </w:p>
          <w:p w14:paraId="26693308" w14:textId="768119A1" w:rsidR="005B1AFF" w:rsidRPr="005B1AFF" w:rsidRDefault="005B1AFF" w:rsidP="00BC7921">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Alt 2: The mapping type of the last scheduled PUSCH</w:t>
            </w:r>
          </w:p>
          <w:p w14:paraId="2CD78E21"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11: Scheduling patterns are pre-configured/pre-defined to enable multiple mapping type B PUSCHs in the first slot scheduled by a multi-TTI UL grant. </w:t>
            </w:r>
          </w:p>
          <w:p w14:paraId="647441C2" w14:textId="3DAB34B6"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Each scheduling pattern defines time domain resource allocations for the PUSCHs scheduled in the first scheduled slot except for the starting symbol of the first scheduled PUSCH and the allocation length of the last scheduled PUSCH (if the last scheduled PUSCH is included in the first scheduled slot).</w:t>
            </w:r>
          </w:p>
          <w:p w14:paraId="5B0B8B0A" w14:textId="0868741D"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According to the starting symbol of the first scheduled PUSCH, one of the scheduling patterns is determined for the first scheduled slot. </w:t>
            </w:r>
          </w:p>
          <w:p w14:paraId="64E1D71F" w14:textId="3B743759"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The remaining PUSCHs not scheduled in the first scheduled slot have the fixed starting symbol #0 and the fixed duration 14 except for the allocation length of the last scheduled PUSCH.</w:t>
            </w:r>
          </w:p>
          <w:p w14:paraId="4706ADF5" w14:textId="5B5A3F9A"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The scheduling patterns can be enabled only when UE is indicated to perform Cat.4 LBT for the multi-TTI PUSCH transmissions.</w:t>
            </w:r>
          </w:p>
          <w:p w14:paraId="664C66D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12: Not support CBG-based retransmission in multi-TTI PUSCH scheduling, i.e., no CBGTI field in a multi-TTI UL grant.</w:t>
            </w:r>
          </w:p>
          <w:p w14:paraId="1C125A51"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Proposal 13: If UE receives a multi-TTI UL grant that requests a CSI report without data, only one PUSCH is </w:t>
            </w:r>
            <w:r w:rsidRPr="005B1AFF">
              <w:rPr>
                <w:sz w:val="18"/>
                <w:szCs w:val="18"/>
              </w:rPr>
              <w:lastRenderedPageBreak/>
              <w:t>determined as in NR Rel-15 to transmit the CSI report.</w:t>
            </w:r>
          </w:p>
          <w:p w14:paraId="071F93D8" w14:textId="77777777" w:rsidR="005B1AFF" w:rsidRPr="005B1AFF" w:rsidRDefault="005B1AFF" w:rsidP="005B1AFF">
            <w:p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Proposal 14: If UE receives a multi-TTI UL grant that requests a CSI report with data, the CSI report should be transmitted on a scheduled PUSCH depending on the number of scheduled PUSCHs (M):</w:t>
            </w:r>
          </w:p>
          <w:p w14:paraId="617784B5" w14:textId="33E28831" w:rsidR="005B1AFF" w:rsidRPr="005B1AFF"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 xml:space="preserve">When M &lt;= 2, the aperiodic CSI report is transmitted in the (M)-th scheduled PUSCH </w:t>
            </w:r>
          </w:p>
          <w:p w14:paraId="3CCAE297" w14:textId="61BB94A1" w:rsidR="003C3C78" w:rsidRPr="007B7A46" w:rsidRDefault="005B1AFF"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5B1AFF">
              <w:rPr>
                <w:sz w:val="18"/>
                <w:szCs w:val="18"/>
              </w:rPr>
              <w:t>When M &gt; 2, the aperiodic CSI report is transmitted in the (M-1)-th scheduled PUSCH</w:t>
            </w:r>
          </w:p>
        </w:tc>
      </w:tr>
      <w:tr w:rsidR="003C3C78" w:rsidRPr="007B7A46" w14:paraId="03FA2AEF"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B131BF1" w14:textId="77777777" w:rsidR="003C3C78" w:rsidRPr="007B7A46" w:rsidRDefault="003C3C78" w:rsidP="00CF116E">
            <w:pPr>
              <w:rPr>
                <w:b w:val="0"/>
                <w:sz w:val="18"/>
                <w:szCs w:val="18"/>
              </w:rPr>
            </w:pPr>
            <w:r w:rsidRPr="007B7A46">
              <w:rPr>
                <w:b w:val="0"/>
                <w:sz w:val="18"/>
                <w:szCs w:val="18"/>
              </w:rPr>
              <w:lastRenderedPageBreak/>
              <w:t>Nokia, Nokia Shanghai Bell</w:t>
            </w:r>
          </w:p>
        </w:tc>
        <w:tc>
          <w:tcPr>
            <w:tcW w:w="8339" w:type="dxa"/>
          </w:tcPr>
          <w:p w14:paraId="25904307"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0E6AA7">
              <w:rPr>
                <w:sz w:val="18"/>
                <w:szCs w:val="18"/>
                <w:u w:val="single"/>
              </w:rPr>
              <w:t>UL scheduling</w:t>
            </w:r>
          </w:p>
          <w:p w14:paraId="2A681B84"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 On the time domain resource assignment of multi-TTI DCI, the signaled slot offset and starting symbol relate to the first scheduled PUSCH; single Type B PUSCH is allowed within the first slot; and the indicated PUSCH duration indicates the duration (from slot boundary) for the last scheduled PUSCH. A field for the number of scheduled TTIs is introduced.</w:t>
            </w:r>
          </w:p>
          <w:p w14:paraId="76F464BA"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2: For multi-TTI scheduling DCI: UL-SCH indicator and frequency hopping flag are not included; and single MCS field is common for all PUSCHs.</w:t>
            </w:r>
          </w:p>
          <w:p w14:paraId="18C9223E"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3: CBG-based re-transmission is supported for multi-TTI scheduling based on option 1: CBGTI is provided for a predefined number of re-transmitted PUSCHs. Unused NDI and RV fields are utilized for CBGTI signalling to maintain CBGTI overhead acceptable.</w:t>
            </w:r>
          </w:p>
          <w:p w14:paraId="773362F0"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4:  Multi-TTI PUSCH scheduling is configured in NR-U, by configuring a maximum number of schedulable TTIs N_tot for DCI format 0_1</w:t>
            </w:r>
          </w:p>
          <w:p w14:paraId="096776CB" w14:textId="66A46F43" w:rsidR="000E6AA7" w:rsidRPr="000E6AA7" w:rsidRDefault="000E6AA7"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when N_tot &gt;1, an additional field “Number of scheduled TTIs” would be present in the format, which would indicate dynamically the number of scheduled TTIs N, where N&lt;=N_tot.</w:t>
            </w:r>
          </w:p>
          <w:p w14:paraId="614508E9"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Observation 1: Cross-numerology cross-carrier scheduling is beneficial for NR-U PUSCH scheduling especially in the case of Scenario A (CA with NR cells) deployment.</w:t>
            </w:r>
          </w:p>
          <w:p w14:paraId="3073B135"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Observation 2: If Proposal-4 would be agreed, there seems to be no additional specification effort to support cross-carrier cross-numerology scheduling also for multi-TTI scheduling.</w:t>
            </w:r>
          </w:p>
          <w:p w14:paraId="6161FA92" w14:textId="77777777"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Postponed HARQ feedback with semi-static codebook</w:t>
            </w:r>
          </w:p>
          <w:p w14:paraId="06D69559"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Observation 3: The feature of postponed HARQ-ACK indication (NN-K1) is independent from the UL LBT uncertainty, therefore it should be supported with all HARQ-ACK CBs applicable to NR-U UEs.   </w:t>
            </w:r>
          </w:p>
          <w:p w14:paraId="712C36CB"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Observation 4: Transmission of postponed HARQ A/N(s) of the PDSCH(s) scheduled with non-numerical K1 only via one-shot HARQ feedback results in significant increase in HARQ feedback overhead.</w:t>
            </w:r>
          </w:p>
          <w:p w14:paraId="483F042E"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5: HARQ A/N(s) of the PDSCH(s) scheduled with non-numerical K1 are included in the semi-static codebook.</w:t>
            </w:r>
          </w:p>
          <w:p w14:paraId="34902B0F"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6: Based on RRC configuration, additional bit or bits are reserved and appended to the semi-static codebook for the HARQ A/N(s) of the PDSCH(s) scheduled with non-numerical K1.</w:t>
            </w:r>
          </w:p>
          <w:p w14:paraId="19D0A9D4"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7: Additional bits for postponed HARQ A/N(s) can be reserved for each configured serving DL cell and up to two PDSCHs in time.  </w:t>
            </w:r>
          </w:p>
          <w:p w14:paraId="750FF983"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8: HARQ A/N(s) of the PDSCH(s) with the non-numerical K1 are ordered first based on ascending serving cell index and then in the order of PDSCH ending symbol being after / before a configured symbol T of a slot.</w:t>
            </w:r>
          </w:p>
          <w:p w14:paraId="00E40C15"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9: With semi-static codebook, HARQ-ACK timing for a PDSCH scheduled with a non-numerical K1 is derived by the next DL DCI scheduling PDSCH with a numerical K1 value.</w:t>
            </w:r>
          </w:p>
          <w:p w14:paraId="47B02DE9" w14:textId="77777777"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Postponed HARQ feedback with Type 2 dynamic codebook</w:t>
            </w:r>
          </w:p>
          <w:p w14:paraId="4CDE2AE5"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Observation 5: Use of NR Type 2 dynamic codebook is attractive when CAT 1 channel access is used prior HARQ feedback transmission. HARQ feedback postponing with the NN-K1 indication is essential also with the NR Type 2 dynamic codebook. Use of NN-K1 indication can be easily supported with NR Type 2 dynamic codebook without changing the codebook determination.</w:t>
            </w:r>
          </w:p>
          <w:p w14:paraId="0220840A"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10: With NR Type 2 dynamic codebook, HARQ-ACK timing for a PDSCH scheduled with a non-numerical K1 is derived by the next DL DCI scheduling PDSCH with a numerical K1.</w:t>
            </w:r>
          </w:p>
          <w:p w14:paraId="347615E0"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11: The next DL DCI with a numerical K1 is the first DL DCI with a numerical K1 and PDCCH monitoring occasion not overlapping with the PDCCH monitoring occasion of the DL DCI with non-numerical K1. In case of CA and multiple DL DCIs on the first non-overlapping PDCCH monitoring occasion, the DL DCI with the lowest serving cell index is selected as the next DL DCI. </w:t>
            </w:r>
          </w:p>
          <w:p w14:paraId="31320C98" w14:textId="77777777"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Postponed HARQ feedback with enhanced dynamic codebook</w:t>
            </w:r>
          </w:p>
          <w:p w14:paraId="6819E202"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12: HARQ-ACK timing determination for a PDSCH with non-numerical K1 based on an earlier DCI indicating a numerical K1 and triggering feedback for the associated PDSCH group is not supported.  </w:t>
            </w:r>
          </w:p>
          <w:p w14:paraId="440048CF" w14:textId="6C977C16"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Enhanced dynamic codebook</w:t>
            </w:r>
          </w:p>
          <w:p w14:paraId="59F5FE1F"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13: It is configurable whether NFI and T-DAI are indicated in non-fallback DCI scheduling PDSCH only for the scheduled group or for both groups  </w:t>
            </w:r>
          </w:p>
          <w:p w14:paraId="4D22CBB2"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14: No new fields are introduced to the fallback DCI for the NR-U dynamic codebook enhancement.</w:t>
            </w:r>
          </w:p>
          <w:p w14:paraId="4AED3CBC"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15: Following HARQ-ACK reporting rules specific for fallback DCI are used when NR-U dynamic </w:t>
            </w:r>
            <w:r w:rsidRPr="000E6AA7">
              <w:rPr>
                <w:sz w:val="18"/>
                <w:szCs w:val="18"/>
              </w:rPr>
              <w:lastRenderedPageBreak/>
              <w:t xml:space="preserve">codebook enhancement is configured: </w:t>
            </w:r>
          </w:p>
          <w:p w14:paraId="0A3FE6AB" w14:textId="5DA88448" w:rsidR="000E6AA7" w:rsidRPr="000E6AA7" w:rsidRDefault="000E6AA7"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Fallback DCI scheduling PDSCH is associated to the first PDSCH group</w:t>
            </w:r>
          </w:p>
          <w:p w14:paraId="5080F6F3" w14:textId="66D55FBE" w:rsidR="000E6AA7" w:rsidRPr="000E6AA7" w:rsidRDefault="000E6AA7"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If any of the new HARQ-ACK feedback to be transmitted on slot n is due to non-fallback DCI scheduling PDSCH, the NFI and PDSCH group triggering follow the non-fallback DCI.</w:t>
            </w:r>
          </w:p>
          <w:p w14:paraId="7E8EB764" w14:textId="24E7AC9A" w:rsidR="000E6AA7" w:rsidRPr="000E6AA7" w:rsidRDefault="000E6AA7" w:rsidP="00BC7921">
            <w:pPr>
              <w:pStyle w:val="ListParagraph"/>
              <w:numPr>
                <w:ilvl w:val="0"/>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If the new HARQ-ACK feedback to be transmitted on slot n is due to only fallback DCIs scheduling PDSCHs,</w:t>
            </w:r>
          </w:p>
          <w:p w14:paraId="441E85D8" w14:textId="22C6E706" w:rsidR="000E6AA7" w:rsidRPr="000E6AA7" w:rsidRDefault="000E6AA7"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HARQ-ACK feedback only for the scheduled (predetermined) PDSCH group is reported. </w:t>
            </w:r>
          </w:p>
          <w:p w14:paraId="62017586" w14:textId="43999357" w:rsidR="000E6AA7" w:rsidRPr="000E6AA7" w:rsidRDefault="000E6AA7" w:rsidP="00BC7921">
            <w:pPr>
              <w:pStyle w:val="ListParagraph"/>
              <w:numPr>
                <w:ilvl w:val="1"/>
                <w:numId w:val="21"/>
              </w:num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NFI is not toggled. </w:t>
            </w:r>
          </w:p>
          <w:p w14:paraId="6D068F83"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16: DAI accumulation for a PDSCH group is reset whenever the NFI of the PDSCH group is toggled.</w:t>
            </w:r>
          </w:p>
          <w:p w14:paraId="2FBC7BC4"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17: Maximum number of PDSCH groups is 2.</w:t>
            </w:r>
          </w:p>
          <w:p w14:paraId="6CE4ECAF" w14:textId="77777777"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Enhancements for semi-static codebook</w:t>
            </w:r>
          </w:p>
          <w:p w14:paraId="2558F7A7"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18: One-shot group HARQ feedback of all configured HARQ processes is supported for both semi-static and Type 2 dynamic codebook. </w:t>
            </w:r>
          </w:p>
          <w:p w14:paraId="612181BB"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Observation 6: One-shot group HARQ feedback is not supported when NR-U enhanced dynamic codebook based on PDSCH grouping is configured to UE.</w:t>
            </w:r>
          </w:p>
          <w:p w14:paraId="5D7AC863"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19: For one-shot group HARQ feedback of all configured HARQ processes, each HARQ A/N is transmitted only once, after which the HARQ A/N value is set to the default value of NACK.</w:t>
            </w:r>
          </w:p>
          <w:p w14:paraId="4A66558E"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Observation 7: UCI overhead is doubled for TB-based HARQ feedback if the HARQ feedback transmission contains also NDI value for each HARQ process. </w:t>
            </w:r>
          </w:p>
          <w:p w14:paraId="52ED0F63"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 xml:space="preserve">Proposal 20: One-shot HARQ ACK retransmission for all configured HARQ processes can be triggered with PUSCH grant or with PDSCH assignment. </w:t>
            </w:r>
          </w:p>
          <w:p w14:paraId="6B742AE5" w14:textId="77777777" w:rsidR="000E6AA7" w:rsidRPr="00946921" w:rsidRDefault="000E6AA7" w:rsidP="000E6AA7">
            <w:pPr>
              <w:cnfStyle w:val="000000000000" w:firstRow="0" w:lastRow="0" w:firstColumn="0" w:lastColumn="0" w:oddVBand="0" w:evenVBand="0" w:oddHBand="0" w:evenHBand="0" w:firstRowFirstColumn="0" w:firstRowLastColumn="0" w:lastRowFirstColumn="0" w:lastRowLastColumn="0"/>
              <w:rPr>
                <w:sz w:val="18"/>
                <w:szCs w:val="18"/>
                <w:u w:val="single"/>
              </w:rPr>
            </w:pPr>
            <w:r w:rsidRPr="00946921">
              <w:rPr>
                <w:sz w:val="18"/>
                <w:szCs w:val="18"/>
                <w:u w:val="single"/>
              </w:rPr>
              <w:t>Enhancements for PUCCH resource configuration</w:t>
            </w:r>
          </w:p>
          <w:p w14:paraId="629E7C8A" w14:textId="77777777" w:rsidR="000E6AA7" w:rsidRPr="000E6AA7"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21: NR-U supports PUCCH resource configuration, where multiple frequency resources can be configured for each PUCCH resource indicator value to ensure the sufficient number of PUCCH resources on each BWP sub-band given the gNB’s LBT outcome.</w:t>
            </w:r>
          </w:p>
          <w:p w14:paraId="0723D049" w14:textId="751CA2F4" w:rsidR="003C3C78" w:rsidRPr="007B7A46" w:rsidRDefault="000E6AA7" w:rsidP="000E6AA7">
            <w:pPr>
              <w:cnfStyle w:val="000000000000" w:firstRow="0" w:lastRow="0" w:firstColumn="0" w:lastColumn="0" w:oddVBand="0" w:evenVBand="0" w:oddHBand="0" w:evenHBand="0" w:firstRowFirstColumn="0" w:firstRowLastColumn="0" w:lastRowFirstColumn="0" w:lastRowLastColumn="0"/>
              <w:rPr>
                <w:sz w:val="18"/>
                <w:szCs w:val="18"/>
              </w:rPr>
            </w:pPr>
            <w:r w:rsidRPr="000E6AA7">
              <w:rPr>
                <w:sz w:val="18"/>
                <w:szCs w:val="18"/>
              </w:rPr>
              <w:t>Proposal 22: An optional parameter of secondary startingPRB value is introduced to PUCCH-Resource. When transmitting HARQ feedback within shared COT, UE determines whether the (primary) startingPRB of the determined PUCCH resource is within the sub-bands currently used by gNB. If not, UE determines whether the secondary startingPRB of the PUCCH resource is within the sub-bands currently used by gNB. If so, UE uses the secondary startingPRB in the PUCCH transmission.</w:t>
            </w:r>
          </w:p>
        </w:tc>
      </w:tr>
      <w:tr w:rsidR="003C3C78" w:rsidRPr="007B7A46" w14:paraId="642D7975"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2F4DBEF5" w14:textId="77777777" w:rsidR="003C3C78" w:rsidRPr="007B7A46" w:rsidRDefault="003C3C78" w:rsidP="00CF116E">
            <w:pPr>
              <w:rPr>
                <w:b w:val="0"/>
                <w:sz w:val="18"/>
                <w:szCs w:val="18"/>
              </w:rPr>
            </w:pPr>
            <w:r w:rsidRPr="007B7A46">
              <w:rPr>
                <w:b w:val="0"/>
                <w:sz w:val="18"/>
                <w:szCs w:val="18"/>
              </w:rPr>
              <w:lastRenderedPageBreak/>
              <w:t>LGE</w:t>
            </w:r>
          </w:p>
        </w:tc>
        <w:tc>
          <w:tcPr>
            <w:tcW w:w="8339" w:type="dxa"/>
          </w:tcPr>
          <w:p w14:paraId="7A42B88C"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 Support differentiated configuration on the following features according to relationship between COT structure and HARQ related transmission in NR-U.</w:t>
            </w:r>
          </w:p>
          <w:p w14:paraId="6CAED8E7" w14:textId="2F9C6423"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HARQ timing values</w:t>
            </w:r>
          </w:p>
          <w:p w14:paraId="0AC4147A" w14:textId="0F236BF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UL LBT type</w:t>
            </w:r>
          </w:p>
          <w:p w14:paraId="1F5237DB" w14:textId="3D91C49B"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 xml:space="preserve"> TX resource(s) </w:t>
            </w:r>
          </w:p>
          <w:p w14:paraId="3035947E"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#2: Support one of the following options as UL grant DCI signalling for multi-slot PUSCH scheduling.</w:t>
            </w:r>
          </w:p>
          <w:p w14:paraId="128E67A3" w14:textId="00362F0C"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Option 1: DCI indicates 1) SLIV for the first short-duration PUSCH in the first slot, and 2) Number (R) of repetitions for the indicated SLIV.</w:t>
            </w:r>
          </w:p>
          <w:p w14:paraId="7C2AA517" w14:textId="4FD42C95"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Option 2: DCI indicates 1) SLIV for the first short-duration PUSCH in the first slot, 2) Number (N) of allocated PUSCH resources, and 3) Ending symbol index (E) of PUSCH resource in the last slot.</w:t>
            </w:r>
          </w:p>
          <w:p w14:paraId="0B0C4B22"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#3: Support one of the following options to determine the DMRS pattern/data mapping type for multi-slot PUSCH scheduling.</w:t>
            </w:r>
          </w:p>
          <w:p w14:paraId="71AB20DA" w14:textId="572CB015"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Option 1: DMRS pattern/data mapping type for the PUSCH in a slot type X is pre-configured by RRC (or pre-defined in spec) while the DMRS pattern/data mapping type for the PUSCHs in other slots is indicated via the multi-TTI grant DCI, where the slot type X can be only the first slot or both first and last slots.</w:t>
            </w:r>
          </w:p>
          <w:p w14:paraId="4D1852AA" w14:textId="108F379B"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Option 2: DMRS pattern/data mapping type for both the PUSCH in a slot type X and the PUSCHs in other slots is jointly indicated via the multi-TTI grant DCI, where the slot type X can be only the first slot or both first and last slots..</w:t>
            </w:r>
          </w:p>
          <w:p w14:paraId="39282D2F"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#4: Consider the following aspects for aperiodic CSI reporting on the PUSCH scheduled by multi-TTI grant DCI.</w:t>
            </w:r>
          </w:p>
          <w:p w14:paraId="555A2D5A" w14:textId="103FA688"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Determination of a PUSCH resource used for the CSI reporting among multiple allocated PUSCH resources.</w:t>
            </w:r>
          </w:p>
          <w:p w14:paraId="7F8AC842" w14:textId="7B7849D4"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Support of aperiodic CSI only PUSCH without UL-SCH by using UL-SCH indicator in the multi-TTI grant DCI.</w:t>
            </w:r>
          </w:p>
          <w:p w14:paraId="0A3181C4"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#5: Consider aperiodic SRS transmission within the slots scheduled by multi-TTI grant DCI, by adjusting the preconfigured SRS slot offset.</w:t>
            </w:r>
          </w:p>
          <w:p w14:paraId="284C045C"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#6: Support CBG based transmission by CBGTI signalling for the PUSCHs scheduled by multi-TTI grant DCI based on the followings.</w:t>
            </w:r>
          </w:p>
          <w:p w14:paraId="07501431" w14:textId="513B6069"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Assumptions:</w:t>
            </w:r>
          </w:p>
          <w:p w14:paraId="26235C51" w14:textId="3490FC85"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lastRenderedPageBreak/>
              <w:t>N: configured maximum number of PUSCHs schedulable by DCI</w:t>
            </w:r>
          </w:p>
          <w:p w14:paraId="359951F7" w14:textId="06586D09"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K: actual number of scheduled PUSCHs by the DCI</w:t>
            </w:r>
          </w:p>
          <w:p w14:paraId="55EA2F98" w14:textId="079B0D9F"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M: configured maximum number of CBGs</w:t>
            </w:r>
          </w:p>
          <w:p w14:paraId="1430C345" w14:textId="72FA76A0"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O1: number of NDI bits</w:t>
            </w:r>
          </w:p>
          <w:p w14:paraId="2DBFFADF" w14:textId="7E7161F2"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O2: number of RV bits</w:t>
            </w:r>
          </w:p>
          <w:p w14:paraId="3907F775" w14:textId="1866A56F"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The size of DCI payload for multi-TTI grant DCI is determined based on max {(M + O1 + O2), (N (O1 + O2))}.</w:t>
            </w:r>
          </w:p>
          <w:p w14:paraId="01AD110F" w14:textId="5D8BD91B"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The CBGTI is signalled for some or all of the scheduled PUSCHs according to the amount of unused NDI/RV bits as {N (O1 + O2) – K (O1 + O2)}.</w:t>
            </w:r>
          </w:p>
          <w:p w14:paraId="67741FD9"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#7: Support the following HARQ-ACK codebook types for NR-U.</w:t>
            </w:r>
          </w:p>
          <w:p w14:paraId="6CF6B8E6" w14:textId="0C75EBFA"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Type-1 HARQ-ACK codebook for NR-U</w:t>
            </w:r>
          </w:p>
          <w:p w14:paraId="50204411" w14:textId="4196219A"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Alt 1: DCI indicates a reference HARQ-ACK timing (on top of actual HARQ-ACK TX timing) then UE reports HARQ-ACK feedback for a bundling window corresponding to the reference HARQ-ACK timing (in addition to the bundling window corresponding to the actual HARQ-ACK TX timing).</w:t>
            </w:r>
          </w:p>
          <w:p w14:paraId="00E02B67" w14:textId="3EDD1E69"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Alt 2: DCI indicates a slot offset then UE reports HARQ-ACK feedback for a bundling window corresponding to the updated K1 values by applying the indicated offset commonly to the initially-configured K1 values (in addition to the bundling window corresponding to the initially-configured K1 values).</w:t>
            </w:r>
          </w:p>
          <w:p w14:paraId="32EDBF1F" w14:textId="19C7841D"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w:t>
            </w:r>
            <w:r>
              <w:rPr>
                <w:sz w:val="18"/>
                <w:szCs w:val="18"/>
              </w:rPr>
              <w:t xml:space="preserve"> </w:t>
            </w:r>
            <w:r w:rsidRPr="00B06BAA">
              <w:rPr>
                <w:sz w:val="18"/>
                <w:szCs w:val="18"/>
              </w:rPr>
              <w:t>Type-2 HARQ-ACK codebook for NR-U</w:t>
            </w:r>
          </w:p>
          <w:p w14:paraId="65C9E4A6" w14:textId="575509F9"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DCI indicates a requested slot (PDSCH) group ID (on top of indicating the current slot (PDSCH) group ID in which the scheduled slot (PDSCH) belongs to) then UE reports HARQ-ACK feedback for the slots (PDSCHs) corresponding to the requested group ID (in addition to slots (PDSCHs) corresponding to the current group ID). </w:t>
            </w:r>
          </w:p>
          <w:p w14:paraId="0D55983A" w14:textId="79D5A506"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Note: This Type-2 codebook is already agreed to introduce for NR-U.</w:t>
            </w:r>
          </w:p>
          <w:p w14:paraId="27BD91AF" w14:textId="65CA3324"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-Type-3 HARQ-ACK codebook for NR-U</w:t>
            </w:r>
          </w:p>
          <w:p w14:paraId="2E8AAB49" w14:textId="4DF45055"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DCI triggers one-shot HARQ-ACK feedback for (all or) one among multiple groups of DL HARQ process IDs (which are preconfigured by RRC) then UE reports HARQ-ACK feedback corresponding to (all or) the indicated group of HARQ process IDs.</w:t>
            </w:r>
          </w:p>
          <w:p w14:paraId="18D9D8A7" w14:textId="276FAC42"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DCI based dynamic switching between this Type-3 codebook and Type-1 or Type-2 codebook (where UE is configured with one of them by RRC) is supported for NR-U.</w:t>
            </w:r>
          </w:p>
          <w:p w14:paraId="78593CEE"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Proposal #8: Clarify NFI signalling via DCI to indicate for UE whether to keep or reset the previous HARQ-ACK state (e.g. ACK or NACK) for a given HARQ process ID. </w:t>
            </w:r>
          </w:p>
          <w:p w14:paraId="1283747E"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#9: Support to configure the maximum number (Ng) of PDSCH groups (i.e., number of PDSCH group indexes) indicated by gNB.</w:t>
            </w:r>
          </w:p>
          <w:p w14:paraId="5818CD54" w14:textId="1918DC79"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-The value of Ng can be configured as either 2 or 4.</w:t>
            </w:r>
          </w:p>
          <w:p w14:paraId="4A89FB43" w14:textId="69CED31D"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-The maximum number (Nu) of PDSCH groups for which HARQ-ACK can be simultaneously transmitted on single PUCCH is fixed to 2 (not configurable).</w:t>
            </w:r>
          </w:p>
          <w:p w14:paraId="2A791AD3"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#10: NFI and T-DAI is signalled for both scheduled PDSCH group and non-scheduled PDSCH group in the DL non-fallback DCI.</w:t>
            </w:r>
          </w:p>
          <w:p w14:paraId="0306D032"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#11: Decide the HARQ-ACK related information to be signalled in DL/UL non-fallback DCI for the agreed NR-U Type-2 codebook based on the following.</w:t>
            </w:r>
          </w:p>
          <w:p w14:paraId="376DC2D7" w14:textId="3E85F27A"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-DL DCI indication</w:t>
            </w:r>
          </w:p>
          <w:p w14:paraId="08D88030" w14:textId="7FE47816"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Current slot (PDSCH) group ID </w:t>
            </w:r>
          </w:p>
          <w:p w14:paraId="74BA5FE4" w14:textId="6B7EF0B0"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Counter-DAI for the current group ID </w:t>
            </w:r>
          </w:p>
          <w:p w14:paraId="2CFD9F59" w14:textId="7ADFD069"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Total-DAI for the current group ID </w:t>
            </w:r>
          </w:p>
          <w:p w14:paraId="18D6D401" w14:textId="774B460D"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NFI for the current group ID </w:t>
            </w:r>
          </w:p>
          <w:p w14:paraId="048FE676" w14:textId="1DCB4EF2"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Addition slot (PDSCH) group ID </w:t>
            </w:r>
          </w:p>
          <w:p w14:paraId="1F88E3E8" w14:textId="1BA054E3"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Total-DAI for the additional group ID </w:t>
            </w:r>
          </w:p>
          <w:p w14:paraId="619C071B" w14:textId="70E53A11"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NFI for the additional group ID </w:t>
            </w:r>
          </w:p>
          <w:p w14:paraId="04AAABAA" w14:textId="18BD2802"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FFS: Switching with Type-3 codebook </w:t>
            </w:r>
          </w:p>
          <w:p w14:paraId="2288474A" w14:textId="33B3FE39"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-UL DCI indication</w:t>
            </w:r>
          </w:p>
          <w:p w14:paraId="6123B401" w14:textId="4D0D8A6F"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Total-DAI for the first slot (PDSCH) group ID </w:t>
            </w:r>
          </w:p>
          <w:p w14:paraId="31BD6733" w14:textId="1B84AF8D"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Total-DAI for the second slot (PDSCH) group ID </w:t>
            </w:r>
          </w:p>
          <w:p w14:paraId="4A2CEB64" w14:textId="4C4F64ED"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NFI for the first group ID</w:t>
            </w:r>
          </w:p>
          <w:p w14:paraId="384F2954" w14:textId="1CDFB47D"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NFI for the second group ID</w:t>
            </w:r>
          </w:p>
          <w:p w14:paraId="78E5AFE8" w14:textId="413F9D8D"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FFS: Group ID indicator for HARQ-ACK request</w:t>
            </w:r>
          </w:p>
          <w:p w14:paraId="1E9A5D68" w14:textId="54A1C136" w:rsidR="00B06BAA" w:rsidRPr="00B06BAA" w:rsidRDefault="00B06BAA"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lastRenderedPageBreak/>
              <w:t xml:space="preserve">FFS: Switching with Type-3 codebook </w:t>
            </w:r>
          </w:p>
          <w:p w14:paraId="22FE17A7"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#12: UL grant DCI format is used for triggering of the NR-U Type-3 (e.g. one-shot) codebook based HARQ-ACK feedback.</w:t>
            </w:r>
          </w:p>
          <w:p w14:paraId="08DE3657"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#13: Support one of following two alternatives for handling of potential HARQ-ACK misalignment on Type-3 codebook.</w:t>
            </w:r>
          </w:p>
          <w:p w14:paraId="4FD764D2" w14:textId="1B2CAAA0"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-Alt 1: not allow PDSCH scheduling (with toggled NDI) indicating the corresponding HARQ-ACK timing to the slot indicated for Type-3 codebook transmission timing.</w:t>
            </w:r>
          </w:p>
          <w:p w14:paraId="1543B57E" w14:textId="1B9A6E68"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-Alt 2: include NFI signalling (per subset of HARQ process IDs and/or CCs) in the DCI triggering Type-3 codebook.</w:t>
            </w:r>
          </w:p>
          <w:p w14:paraId="61965726"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#14: HARQ-ACK state for the PDSCH initially scheduled with insufficient processing time is to be updated on Type-3 codebook based on actual PDSCH decoding result.</w:t>
            </w:r>
          </w:p>
          <w:p w14:paraId="5F9A255E"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#15: Support one of following two options on HARQ-ACK feedback for the CC configured with CBG based transmission on Type-3 codebook.</w:t>
            </w:r>
          </w:p>
          <w:p w14:paraId="37987BD0" w14:textId="0E8A3AB1"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-Opt 1: report TB-level HARQ-ACK for the CCs configured with CBG.</w:t>
            </w:r>
          </w:p>
          <w:p w14:paraId="6FD2AD48" w14:textId="67FA4089"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-Opt 2: allow to trigger Type-3 codebook for subset of HARQ process IDs and/or CCs.</w:t>
            </w:r>
          </w:p>
          <w:p w14:paraId="004E9161"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 xml:space="preserve">Proposal #16: Consider to support multiple candidate PUCCH resources in time domain for a single HARQ-ACK transmission based on the following approach. </w:t>
            </w:r>
          </w:p>
          <w:p w14:paraId="612BF135" w14:textId="068AB65E"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-Multiple PUCCH resource sets each of which consists of one or multiple (TDMed) candidate PUCCH resources are preconfigured by RRC then one of the PUCCH resource sets is indicated by PRI (PUCCH Resource Indicator) field in DCI.</w:t>
            </w:r>
          </w:p>
          <w:p w14:paraId="6DD15638" w14:textId="1282EB86"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-Different number of candidate resources can be configured between PUCCH resource sets.</w:t>
            </w:r>
          </w:p>
          <w:p w14:paraId="12E59403" w14:textId="77777777"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Proposal #17: Support following Type 1/2/3 of scheduling configuration in NR LAA case and Type 1/3 in U-cell only case.</w:t>
            </w:r>
          </w:p>
          <w:p w14:paraId="0C6BFFB3" w14:textId="43923012"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-Type 1: self-CC (U-cell to U-cell) scheduling for both DL and UL</w:t>
            </w:r>
          </w:p>
          <w:p w14:paraId="263D29E1" w14:textId="5A4B0BD0" w:rsidR="00B06BAA" w:rsidRPr="00B06BAA"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-Type 2: cross-CC (L-cell to U-cell) scheduling for both DL and UL</w:t>
            </w:r>
          </w:p>
          <w:p w14:paraId="2829BC67" w14:textId="0C110C46" w:rsidR="003C3C78" w:rsidRPr="007B7A46" w:rsidRDefault="00B06BAA" w:rsidP="00B06BAA">
            <w:pPr>
              <w:cnfStyle w:val="000000000000" w:firstRow="0" w:lastRow="0" w:firstColumn="0" w:lastColumn="0" w:oddVBand="0" w:evenVBand="0" w:oddHBand="0" w:evenHBand="0" w:firstRowFirstColumn="0" w:firstRowLastColumn="0" w:lastRowFirstColumn="0" w:lastRowLastColumn="0"/>
              <w:rPr>
                <w:sz w:val="18"/>
                <w:szCs w:val="18"/>
              </w:rPr>
            </w:pPr>
            <w:r w:rsidRPr="00B06BAA">
              <w:rPr>
                <w:sz w:val="18"/>
                <w:szCs w:val="18"/>
              </w:rPr>
              <w:t>-Type 3: self-CC scheduling for DL and cross-CC scheduling for UL</w:t>
            </w:r>
          </w:p>
        </w:tc>
      </w:tr>
      <w:tr w:rsidR="003C3C78" w:rsidRPr="007B7A46" w14:paraId="1EC099C3"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F9966A1" w14:textId="77777777" w:rsidR="003C3C78" w:rsidRPr="007B7A46" w:rsidRDefault="003C3C78" w:rsidP="00CF116E">
            <w:pPr>
              <w:rPr>
                <w:b w:val="0"/>
                <w:sz w:val="18"/>
                <w:szCs w:val="18"/>
              </w:rPr>
            </w:pPr>
            <w:r w:rsidRPr="007B7A46">
              <w:rPr>
                <w:b w:val="0"/>
                <w:sz w:val="18"/>
                <w:szCs w:val="18"/>
              </w:rPr>
              <w:lastRenderedPageBreak/>
              <w:t>InterDigital</w:t>
            </w:r>
          </w:p>
        </w:tc>
        <w:tc>
          <w:tcPr>
            <w:tcW w:w="8339" w:type="dxa"/>
          </w:tcPr>
          <w:p w14:paraId="2C174AAE"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 When configured with dynamic HARQ codebook, only two PDSCH groups are supported.</w:t>
            </w:r>
          </w:p>
          <w:p w14:paraId="3D7A7AAA" w14:textId="1498B67A" w:rsidR="003C3C78" w:rsidRPr="007B7A46"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2: Support Alt2: NFI and T-DAI are indicated in non-fallback DCI scheduling PDSCH for both groups</w:t>
            </w:r>
          </w:p>
        </w:tc>
      </w:tr>
      <w:tr w:rsidR="003C3C78" w:rsidRPr="007B7A46" w14:paraId="11517F8E"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DD784B0" w14:textId="77777777" w:rsidR="003C3C78" w:rsidRPr="007B7A46" w:rsidRDefault="003C3C78" w:rsidP="00CF116E">
            <w:pPr>
              <w:rPr>
                <w:b w:val="0"/>
                <w:sz w:val="18"/>
                <w:szCs w:val="18"/>
              </w:rPr>
            </w:pPr>
            <w:r w:rsidRPr="007B7A46">
              <w:rPr>
                <w:b w:val="0"/>
                <w:sz w:val="18"/>
                <w:szCs w:val="18"/>
              </w:rPr>
              <w:t>Intel</w:t>
            </w:r>
          </w:p>
        </w:tc>
        <w:tc>
          <w:tcPr>
            <w:tcW w:w="8339" w:type="dxa"/>
          </w:tcPr>
          <w:p w14:paraId="6820C478"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Observation 1: Support of maximum 4 PDSCH groups are beneficial for dynamic HARQ-ACK codebook in NR-U. </w:t>
            </w:r>
          </w:p>
          <w:p w14:paraId="4C1E1618"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Observation 2: It is not justified for triggering fallback one-shot HARQ-ACK feedback by  </w:t>
            </w:r>
          </w:p>
          <w:p w14:paraId="39428324" w14:textId="4E53EDAE"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-UE-specific DCI carrying a PUSCH grant</w:t>
            </w:r>
          </w:p>
          <w:p w14:paraId="47ADCF8C" w14:textId="04D21796"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-UE-specific DCI carrying a PDSCH assignment</w:t>
            </w:r>
          </w:p>
          <w:p w14:paraId="72001508"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p>
          <w:p w14:paraId="0833D8AF"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Proposal 1: HARQ-ACK timing for a PDSCH scheduled with a non-numerical value for K1 can be derived by,</w:t>
            </w:r>
          </w:p>
          <w:p w14:paraId="480C5FF4" w14:textId="0ADF9423"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-A DCI triggering one-shot HARQ-ACK feedback; and,</w:t>
            </w:r>
          </w:p>
          <w:p w14:paraId="1DC9FE31" w14:textId="3E42B07F"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-A DL DCI scheduling PDSCH with a numerical K1, which is received at the same timing as the DCI scheduling this PDSCH and is triggering feedback for PDSCH group(s) including the PDSCH group of this PDSCH when multiple serving cells are configured. </w:t>
            </w:r>
          </w:p>
          <w:p w14:paraId="69295C83"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2: NFI in the DCI with numerical K1 which is used to derive HARQ-ACK timing for a PDSCH scheduled with a non-numerical value for K1 must not be toggled comparing the NFI of the DCI scheduling the PDSCH with non-numerical value for K1. </w:t>
            </w:r>
          </w:p>
          <w:p w14:paraId="72CF0F10"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Proposal 3: Alt-2, i.e. T-DAI and NFI for both groups, is preferred. If overhead is really an issue, either Alt-1a or Alt-1b can be considered.</w:t>
            </w:r>
          </w:p>
          <w:p w14:paraId="0C81D43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Proposal 4: Reduced information controlling dynamic HARQ-ACK transmission are included in fallback DCI 1_0,</w:t>
            </w:r>
          </w:p>
          <w:p w14:paraId="6BB74879" w14:textId="709CA20C" w:rsidR="002F6017" w:rsidRPr="002F6017" w:rsidRDefault="002F6017"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1 or 2 bits for current group index; </w:t>
            </w:r>
          </w:p>
          <w:p w14:paraId="71644BE1" w14:textId="1DAA974B" w:rsidR="002F6017" w:rsidRPr="002F6017" w:rsidRDefault="002F6017"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2F6017">
              <w:rPr>
                <w:sz w:val="18"/>
              </w:rPr>
              <w:t>0 bit for the other group indication;</w:t>
            </w:r>
          </w:p>
          <w:p w14:paraId="2FBFF5BE" w14:textId="4AF8D3A8" w:rsidR="002F6017" w:rsidRPr="002F6017" w:rsidRDefault="002F6017" w:rsidP="00BC7921">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2F6017">
              <w:rPr>
                <w:rFonts w:hint="eastAsia"/>
                <w:sz w:val="18"/>
              </w:rPr>
              <w:t>•</w:t>
            </w:r>
            <w:r>
              <w:rPr>
                <w:rFonts w:hint="eastAsia"/>
                <w:sz w:val="18"/>
              </w:rPr>
              <w:t xml:space="preserve"> </w:t>
            </w:r>
            <w:r w:rsidRPr="002F6017">
              <w:rPr>
                <w:sz w:val="18"/>
              </w:rPr>
              <w:t xml:space="preserve">1 bit for NFI. </w:t>
            </w:r>
          </w:p>
          <w:p w14:paraId="72434F5D"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5: Keep existing size, i.e. 2 bits for C-DAI/T-DAI. </w:t>
            </w:r>
          </w:p>
          <w:p w14:paraId="1B489EB8"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Proposal 6: One-shot HARQ-ACK feedback could be triggered only by UE-specific DCI not scheduling PDSCH nor PUSCH</w:t>
            </w:r>
          </w:p>
          <w:p w14:paraId="4BFDBD1A"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Proposal 7: A dedicated DCI triggering one-shot HARQ-ACK transmission includes following information fields,</w:t>
            </w:r>
          </w:p>
          <w:p w14:paraId="604C7A7E" w14:textId="6D707908"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A numerical K1</w:t>
            </w:r>
          </w:p>
          <w:p w14:paraId="71040AC3" w14:textId="486F8BEB"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PRI</w:t>
            </w:r>
          </w:p>
          <w:p w14:paraId="431DD69F" w14:textId="0D3E4E0B"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lastRenderedPageBreak/>
              <w:t>-</w:t>
            </w:r>
            <w:r>
              <w:rPr>
                <w:sz w:val="18"/>
              </w:rPr>
              <w:t xml:space="preserve"> </w:t>
            </w:r>
            <w:r w:rsidRPr="002F6017">
              <w:rPr>
                <w:sz w:val="18"/>
              </w:rPr>
              <w:t>TPC</w:t>
            </w:r>
          </w:p>
          <w:p w14:paraId="6ABF6E4C" w14:textId="26015E2B"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NFI for each PDSCH group</w:t>
            </w:r>
          </w:p>
          <w:p w14:paraId="4CF73FF6"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8: For semi-static HARQ-ACK codebook, </w:t>
            </w:r>
          </w:p>
          <w:p w14:paraId="445D9EDA" w14:textId="47152C0F"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Use NR Rel-15 type 1 HARQ-ACK codebook with extension of fixed number of reserved bits for PDSCHs scheduled with non-numerical K1</w:t>
            </w:r>
          </w:p>
          <w:p w14:paraId="56A3ECE8" w14:textId="7459B30D"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HARQ retransmission is realized by one-shot HARQ-ACK transmission. UE may have to include latest NDI for each HARQ process in the HARQ-ACK codebook.</w:t>
            </w:r>
          </w:p>
          <w:p w14:paraId="69C466B5"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9: Multiple opportunities for PUCCH in frequency domain is not supported in NR-U. </w:t>
            </w:r>
          </w:p>
          <w:p w14:paraId="2EA51335"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10: The LBT bandwidth for PUCCH transmission of a UE is derived from the LBT bandwidths where LBT are successful at gNB. </w:t>
            </w:r>
          </w:p>
          <w:p w14:paraId="0DDEAFD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11: Scheduling PUSCH over multiple slots/mini-slots by a single DCI does not support multiple PUSCHs which are discontinuous to each other in time. </w:t>
            </w:r>
          </w:p>
          <w:p w14:paraId="330CD845"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12: For a nominal TTI divided into 2 TTIs, it is slightly preferred to transmit a same TB on the two TTIs. </w:t>
            </w:r>
          </w:p>
          <w:p w14:paraId="0ED1B100"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13: CBG based (re)transmission if supported applies to TTI(s) with least number of symbols.  </w:t>
            </w:r>
          </w:p>
          <w:p w14:paraId="1D800FFD"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14: For a TTI for retransmission scheduled by multi-TTI DCI, TBS always follows initial transmission of the same TB and modulation order could follow the currently indicated MCS.  </w:t>
            </w:r>
          </w:p>
          <w:p w14:paraId="54F21F3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 xml:space="preserve">Proposal 15: Define one new DCI format 0_1C to support dynamic switching between single-TTI scheduling and multi-TTI scheduling </w:t>
            </w:r>
          </w:p>
          <w:p w14:paraId="67A49E07" w14:textId="4413F96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 xml:space="preserve">If single TTI is scheduled by DCI format 0_1C, it includes 1-bit NDI, 2-bit RV and CBGTI. </w:t>
            </w:r>
          </w:p>
          <w:p w14:paraId="300A2C47" w14:textId="1FCDE620" w:rsidR="003C3C78" w:rsidRPr="001B2E77" w:rsidRDefault="002F6017" w:rsidP="002F6017">
            <w:pPr>
              <w:cnfStyle w:val="000000000000" w:firstRow="0" w:lastRow="0" w:firstColumn="0" w:lastColumn="0" w:oddVBand="0" w:evenVBand="0" w:oddHBand="0" w:evenHBand="0" w:firstRowFirstColumn="0" w:firstRowLastColumn="0" w:lastRowFirstColumn="0" w:lastRowLastColumn="0"/>
              <w:rPr>
                <w:sz w:val="18"/>
              </w:rPr>
            </w:pPr>
            <w:r w:rsidRPr="002F6017">
              <w:rPr>
                <w:sz w:val="18"/>
              </w:rPr>
              <w:t>-</w:t>
            </w:r>
            <w:r>
              <w:rPr>
                <w:sz w:val="18"/>
              </w:rPr>
              <w:t xml:space="preserve"> </w:t>
            </w:r>
            <w:r w:rsidRPr="002F6017">
              <w:rPr>
                <w:sz w:val="18"/>
              </w:rPr>
              <w:t>If more than one TTI are scheduled by DCI format 0_1C, it includes 1-bit NDI and 1-bit RV per TB</w:t>
            </w:r>
          </w:p>
        </w:tc>
      </w:tr>
      <w:tr w:rsidR="003C3C78" w:rsidRPr="007B7A46" w14:paraId="30DDEBC9"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7E97234E" w14:textId="77777777" w:rsidR="003C3C78" w:rsidRPr="007B7A46" w:rsidRDefault="003C3C78" w:rsidP="00CF116E">
            <w:pPr>
              <w:rPr>
                <w:b w:val="0"/>
                <w:sz w:val="18"/>
                <w:szCs w:val="18"/>
              </w:rPr>
            </w:pPr>
            <w:r w:rsidRPr="007B7A46">
              <w:rPr>
                <w:b w:val="0"/>
                <w:sz w:val="18"/>
                <w:szCs w:val="18"/>
              </w:rPr>
              <w:lastRenderedPageBreak/>
              <w:t>Sony</w:t>
            </w:r>
          </w:p>
        </w:tc>
        <w:tc>
          <w:tcPr>
            <w:tcW w:w="8339" w:type="dxa"/>
          </w:tcPr>
          <w:p w14:paraId="13B0D80B"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 On top of dynamic HARQ codebook, semi-static HARQ codebook should be supported in NR-U.</w:t>
            </w:r>
          </w:p>
          <w:p w14:paraId="025CDEAA"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Observation 1: For semi-static HARQ codebook, no further enhancement is necessary if one-shot group HARQ-ACK feedback triggering is introduced.</w:t>
            </w:r>
          </w:p>
          <w:p w14:paraId="3FD6C9DE"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2: One-shot group HARQ-ACK feedback should be introduced in NR-U.</w:t>
            </w:r>
          </w:p>
          <w:p w14:paraId="2E0B26A3"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3: For a request of one-shot group HARQ-ACK feedback, the following candidate schemes should all be supported.</w:t>
            </w:r>
          </w:p>
          <w:p w14:paraId="7CD615A6" w14:textId="37E7AFDD"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rFonts w:hint="eastAsia"/>
                <w:sz w:val="18"/>
                <w:szCs w:val="18"/>
              </w:rPr>
              <w:t>•</w:t>
            </w:r>
            <w:r>
              <w:rPr>
                <w:rFonts w:hint="eastAsia"/>
                <w:sz w:val="18"/>
                <w:szCs w:val="18"/>
              </w:rPr>
              <w:t xml:space="preserve"> </w:t>
            </w:r>
            <w:r w:rsidRPr="002F6017">
              <w:rPr>
                <w:sz w:val="18"/>
                <w:szCs w:val="18"/>
              </w:rPr>
              <w:t>The request is carried in a UE-specific DCI carrying a PUSCH grant</w:t>
            </w:r>
          </w:p>
          <w:p w14:paraId="3C098AB9" w14:textId="2B0B25BB"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rFonts w:hint="eastAsia"/>
                <w:sz w:val="18"/>
                <w:szCs w:val="18"/>
              </w:rPr>
              <w:t>•</w:t>
            </w:r>
            <w:r>
              <w:rPr>
                <w:rFonts w:hint="eastAsia"/>
                <w:sz w:val="18"/>
                <w:szCs w:val="18"/>
              </w:rPr>
              <w:t xml:space="preserve"> </w:t>
            </w:r>
            <w:r w:rsidRPr="002F6017">
              <w:rPr>
                <w:sz w:val="18"/>
                <w:szCs w:val="18"/>
              </w:rPr>
              <w:t>The request is carried in a UE-specific DCI carrying a PDSCH assignment</w:t>
            </w:r>
          </w:p>
          <w:p w14:paraId="0732546F" w14:textId="551BBA24" w:rsidR="003C3C78" w:rsidRPr="007B7A46"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4: For one-shot group HARQ-ACK feedback, the PDSCHs for which HARQ-ACK bits are reported should be determined as the last PDSCHs for which HARQ-ACK feedback timing meets the required processing time.</w:t>
            </w:r>
          </w:p>
        </w:tc>
      </w:tr>
      <w:tr w:rsidR="003C3C78" w:rsidRPr="007B7A46" w14:paraId="542CD544"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4CAB401B" w14:textId="77777777" w:rsidR="003C3C78" w:rsidRPr="007B7A46" w:rsidRDefault="003C3C78" w:rsidP="00CF116E">
            <w:pPr>
              <w:rPr>
                <w:b w:val="0"/>
                <w:sz w:val="18"/>
                <w:szCs w:val="18"/>
              </w:rPr>
            </w:pPr>
            <w:r w:rsidRPr="007B7A46">
              <w:rPr>
                <w:b w:val="0"/>
                <w:sz w:val="18"/>
                <w:szCs w:val="18"/>
              </w:rPr>
              <w:t>Samsung</w:t>
            </w:r>
          </w:p>
        </w:tc>
        <w:tc>
          <w:tcPr>
            <w:tcW w:w="8339" w:type="dxa"/>
          </w:tcPr>
          <w:p w14:paraId="5D2A2FCF"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1: NFI&amp;T-DAI is included only for the scheduled group. </w:t>
            </w:r>
          </w:p>
          <w:p w14:paraId="3678F8DC"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2: Only C-DAI is included in fallback DCI, or C-DAI and one bit ACK-Feedback group indicator is included in fallback DCI. The PDSCH scheduled by fallback DCI belongs to the default PDSCH group and only this PDSCH group can be triggered for HARQ-ACK feedback. </w:t>
            </w:r>
          </w:p>
          <w:p w14:paraId="59EFCF8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3: PDSCH group index is utilized as one MSB bit of C-DAI. Within the same group, C-DAI values are accumulated regardless of the previous HARQ-ACK transmission results.</w:t>
            </w:r>
          </w:p>
          <w:p w14:paraId="5FF99CC6"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4: The HARQ-ACK codebook should be generated by using DAI values and group ID which is considered as one additional MSB bit of C-DAI.</w:t>
            </w:r>
          </w:p>
          <w:p w14:paraId="06004840"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5: Legacy semi-static codebook with dynamic extension of K1 is supported for HARQ-ACK retransmission. </w:t>
            </w:r>
          </w:p>
          <w:p w14:paraId="53E07D71"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6: If one-shot HARQ-ACK retransmission is configured, it is triggered by DL assignment. </w:t>
            </w:r>
          </w:p>
          <w:p w14:paraId="663928BF"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7: To determine HARQ-ACK feedback for PDSCH with non-numerical value for K1,</w:t>
            </w:r>
          </w:p>
          <w:p w14:paraId="39DD1947" w14:textId="488BDB1E" w:rsidR="002F6017" w:rsidRPr="002F6017" w:rsidRDefault="002F6017" w:rsidP="002F6017">
            <w:pPr>
              <w:ind w:leftChars="100" w:left="200"/>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w:t>
            </w:r>
            <w:r>
              <w:rPr>
                <w:sz w:val="18"/>
                <w:szCs w:val="18"/>
              </w:rPr>
              <w:t xml:space="preserve"> </w:t>
            </w:r>
            <w:r w:rsidRPr="002F6017">
              <w:rPr>
                <w:sz w:val="18"/>
                <w:szCs w:val="18"/>
              </w:rPr>
              <w:t>For dynamic codebook, HARQ-ACK timing for a PDSCH scheduled with a non-numerical value for K1 can be derived by the next or last DL DCI scheduling PDSCH with the same NFI for the same PDSCH group.</w:t>
            </w:r>
          </w:p>
          <w:p w14:paraId="721F963A" w14:textId="1D01867C" w:rsidR="002F6017" w:rsidRPr="002F6017" w:rsidRDefault="002F6017" w:rsidP="002F6017">
            <w:pPr>
              <w:ind w:leftChars="100" w:left="200"/>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w:t>
            </w:r>
            <w:r>
              <w:rPr>
                <w:sz w:val="18"/>
                <w:szCs w:val="18"/>
              </w:rPr>
              <w:t xml:space="preserve"> </w:t>
            </w:r>
            <w:r w:rsidRPr="002F6017">
              <w:rPr>
                <w:sz w:val="18"/>
                <w:szCs w:val="18"/>
              </w:rPr>
              <w:t xml:space="preserve">For semi-static codebook, HARQ-ACK for this PDSCH is reported in a PUCCH/PUSCH if the PDSCH is within candidate PDSCH occasions, or HARQ-ACK for this PDSCH can be added at the end of semi-static codebook for candidate PDSCH occasions if the PDSCH is earlier than candidate PDSCH occasions. Actual HARQ-ACK value is reported if there is sufficient processing time otherwise NACK is reported. </w:t>
            </w:r>
          </w:p>
          <w:p w14:paraId="40D31C51"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8: Multiple transmission opportunity in frequency domain by indicating multiple PUCCH/PUSCH carrying HARQ-ACK for multiple sub-bands/CCs should be supported. </w:t>
            </w:r>
          </w:p>
          <w:p w14:paraId="7DF222F8"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9: Support HARQ-ACK piggybacked in the last PUSCH overlapped with PUCCH resource. </w:t>
            </w:r>
          </w:p>
          <w:p w14:paraId="4D34723D"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For NR-U scheduling enhancement :  </w:t>
            </w:r>
          </w:p>
          <w:p w14:paraId="700F689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10: Adopt single SLIV + dedicated bit field for the number of scheduled PUSCH for multi-PUSCH scheduling. Mapping type for first slot is derived by the starting symbol and mapping type for other slots is </w:t>
            </w:r>
            <w:r w:rsidRPr="002F6017">
              <w:rPr>
                <w:sz w:val="18"/>
                <w:szCs w:val="18"/>
              </w:rPr>
              <w:lastRenderedPageBreak/>
              <w:t xml:space="preserve">determined by the single Mapping type indicated in UL grant.  </w:t>
            </w:r>
          </w:p>
          <w:p w14:paraId="1A2C98A4"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11: Support CBG-based retransmission for multi-PUSCH scheduling by reinterpreting unused bit field of unscheduled PUSCH as CBGTI for scheduled PUSCHs.</w:t>
            </w:r>
          </w:p>
          <w:p w14:paraId="3BE88426"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12: If CBG-based transmission is configured, MCS indicated by UL grant applies to PUSCH with TB-based transmission, and previous MCS applies to PUSCH with partial CBG-based transmission. </w:t>
            </w:r>
          </w:p>
          <w:p w14:paraId="622284F6"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13: A-CSI is reported in penult slot. The timing relation between A-CSI-RS and UL grant is same as Rel-15 NR. </w:t>
            </w:r>
          </w:p>
          <w:p w14:paraId="6153C56E"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 xml:space="preserve">Proposal 14: For Cat-1, Cat-2 25us LBT and Cat-4 LBT, the indicated LBT type is common to all PUSCHs. For Cat-2 16us LBT, it only applies to the first scheduled PUSCH and Cat-2 25us LBT applies to other PUSCHs if UE fails to access the channel for the first scheduled PUSCH. </w:t>
            </w:r>
          </w:p>
          <w:p w14:paraId="65C9F4A9" w14:textId="77777777"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15: Define separate normal DCI format for single and multi-PUSCH scheduling respectively.</w:t>
            </w:r>
          </w:p>
          <w:p w14:paraId="60C72D97" w14:textId="0FBBE039" w:rsidR="003C3C78" w:rsidRPr="007B7A46"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16: Support multiple transmission opportunities for Msg3.</w:t>
            </w:r>
          </w:p>
        </w:tc>
      </w:tr>
      <w:tr w:rsidR="003C3C78" w:rsidRPr="007B7A46" w14:paraId="19690256"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6FE829E" w14:textId="77777777" w:rsidR="003C3C78" w:rsidRPr="007B7A46" w:rsidRDefault="003C3C78" w:rsidP="00CF116E">
            <w:pPr>
              <w:rPr>
                <w:b w:val="0"/>
                <w:sz w:val="18"/>
                <w:szCs w:val="18"/>
              </w:rPr>
            </w:pPr>
            <w:r>
              <w:rPr>
                <w:b w:val="0"/>
                <w:sz w:val="18"/>
                <w:szCs w:val="18"/>
              </w:rPr>
              <w:lastRenderedPageBreak/>
              <w:t>Apple</w:t>
            </w:r>
          </w:p>
        </w:tc>
        <w:tc>
          <w:tcPr>
            <w:tcW w:w="8339" w:type="dxa"/>
          </w:tcPr>
          <w:p w14:paraId="6D13040F" w14:textId="34108732"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 xml:space="preserve">Proposal 1:  Consider support time domain resource allocation for multi-TTI scheduling with each TDRA IE in scheduling DCI to indicate a set of concatenated Rel-15 TDRA values. </w:t>
            </w:r>
          </w:p>
          <w:p w14:paraId="5BCC6C59" w14:textId="260D6E6F"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 xml:space="preserve">Proposal 2: Support 1-bit RV field per PUSCH transmission for multi-TTI scheduling. </w:t>
            </w:r>
          </w:p>
          <w:p w14:paraId="7DB0A332" w14:textId="77777777" w:rsidR="002F6017" w:rsidRDefault="002F6017" w:rsidP="002F6017">
            <w:pPr>
              <w:cnfStyle w:val="000000000000" w:firstRow="0" w:lastRow="0" w:firstColumn="0" w:lastColumn="0" w:oddVBand="0" w:evenVBand="0" w:oddHBand="0" w:evenHBand="0" w:firstRowFirstColumn="0" w:firstRowLastColumn="0" w:lastRowFirstColumn="0" w:lastRowLastColumn="0"/>
              <w:rPr>
                <w:color w:val="0070C0"/>
                <w:sz w:val="18"/>
                <w:szCs w:val="18"/>
              </w:rPr>
            </w:pPr>
            <w:r>
              <w:rPr>
                <w:color w:val="0070C0"/>
                <w:sz w:val="18"/>
                <w:szCs w:val="18"/>
              </w:rPr>
              <w:t>Proposal 3:</w:t>
            </w:r>
          </w:p>
          <w:p w14:paraId="450AD7EE" w14:textId="77777777" w:rsidR="002F6017" w:rsidRPr="002F6017" w:rsidRDefault="002F6017" w:rsidP="00BC7921">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Support CBG-based HARQ retransmission for NR.</w:t>
            </w:r>
          </w:p>
          <w:p w14:paraId="60C65A57" w14:textId="2EFD4347" w:rsidR="002F6017" w:rsidRPr="002F6017" w:rsidRDefault="002F6017" w:rsidP="00BC7921">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 xml:space="preserve">The maximum number of HARQ processes with CBG-based retransmission is configured by RRC signaling. </w:t>
            </w:r>
          </w:p>
          <w:p w14:paraId="34849F56" w14:textId="4D494D42" w:rsidR="002F6017" w:rsidRPr="002F6017" w:rsidRDefault="002F6017" w:rsidP="00BC7921">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 xml:space="preserve">HARQ-ACK processes associated with CBG-based transmission in a multi-TTI transmission is explicitly indicated by separate field in scheduling DCI format. </w:t>
            </w:r>
          </w:p>
          <w:p w14:paraId="7CE5DD55" w14:textId="59FAFD99" w:rsidR="003C3C78" w:rsidRPr="00E3757F" w:rsidRDefault="002F6017" w:rsidP="002F6017">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2F6017">
              <w:rPr>
                <w:color w:val="0070C0"/>
                <w:sz w:val="18"/>
                <w:szCs w:val="18"/>
              </w:rPr>
              <w:t>Proposal 4: NFI and T-DAI are included for each PDSCH group to address the misalignment problem of HARQ-ACK codebook.</w:t>
            </w:r>
          </w:p>
        </w:tc>
      </w:tr>
      <w:tr w:rsidR="003C3C78" w:rsidRPr="007B7A46" w14:paraId="37711AAA"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6C8B6BD7" w14:textId="4C0A96D5" w:rsidR="003C3C78" w:rsidRPr="007B7A46" w:rsidRDefault="003C3C78" w:rsidP="00CF116E">
            <w:pPr>
              <w:rPr>
                <w:b w:val="0"/>
                <w:sz w:val="18"/>
                <w:szCs w:val="18"/>
              </w:rPr>
            </w:pPr>
            <w:r w:rsidRPr="007B7A46">
              <w:rPr>
                <w:b w:val="0"/>
                <w:sz w:val="18"/>
                <w:szCs w:val="18"/>
              </w:rPr>
              <w:t>CAICT</w:t>
            </w:r>
          </w:p>
        </w:tc>
        <w:tc>
          <w:tcPr>
            <w:tcW w:w="8339" w:type="dxa"/>
          </w:tcPr>
          <w:p w14:paraId="3BB505B3" w14:textId="77777777" w:rsidR="003C3C78" w:rsidRPr="005B1AFF" w:rsidRDefault="003C3C78" w:rsidP="00CF116E">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1: For enhanced dynamic HARQ codebook, NFI and T-DAI are indicated in non-fallback DCI scheduling PDSCH for both groups.</w:t>
            </w:r>
          </w:p>
          <w:p w14:paraId="2AA881C4" w14:textId="77777777" w:rsidR="003C3C78" w:rsidRPr="005B1AFF" w:rsidRDefault="003C3C78" w:rsidP="00CF116E">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rFonts w:hint="eastAsia"/>
                <w:color w:val="0070C0"/>
                <w:sz w:val="18"/>
                <w:szCs w:val="18"/>
              </w:rPr>
              <w:t>Proposal 2</w:t>
            </w:r>
            <w:r w:rsidRPr="005B1AFF">
              <w:rPr>
                <w:rFonts w:hint="eastAsia"/>
                <w:color w:val="0070C0"/>
                <w:sz w:val="18"/>
                <w:szCs w:val="18"/>
              </w:rPr>
              <w:t>：</w:t>
            </w:r>
            <w:r w:rsidRPr="005B1AFF">
              <w:rPr>
                <w:rFonts w:hint="eastAsia"/>
                <w:color w:val="0070C0"/>
                <w:sz w:val="18"/>
                <w:szCs w:val="18"/>
              </w:rPr>
              <w:t>the NFI and T-DAI design between fallback DCI and non-fallback DCI could be different.</w:t>
            </w:r>
          </w:p>
          <w:p w14:paraId="1D86F899" w14:textId="77777777" w:rsidR="003C3C78" w:rsidRPr="005B1AFF" w:rsidRDefault="003C3C78" w:rsidP="00CF116E">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3: A bitmap could be used to indicate one HARQ-ACK feedback in multi carrier/sub-band.</w:t>
            </w:r>
          </w:p>
          <w:p w14:paraId="5DFBC87E" w14:textId="77777777" w:rsidR="003C3C78" w:rsidRPr="005B1AFF" w:rsidRDefault="003C3C78" w:rsidP="00CF116E">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4: Access priorities should be allocated to different PUCCH resources carrying the same HARQ-ACK.</w:t>
            </w:r>
          </w:p>
          <w:p w14:paraId="1F476B7B" w14:textId="77777777" w:rsidR="003C3C78" w:rsidRPr="005B1AFF" w:rsidRDefault="003C3C78" w:rsidP="00CF116E">
            <w:pPr>
              <w:cnfStyle w:val="000000000000" w:firstRow="0" w:lastRow="0" w:firstColumn="0" w:lastColumn="0" w:oddVBand="0" w:evenVBand="0" w:oddHBand="0" w:evenHBand="0" w:firstRowFirstColumn="0" w:firstRowLastColumn="0" w:lastRowFirstColumn="0" w:lastRowLastColumn="0"/>
              <w:rPr>
                <w:color w:val="0070C0"/>
                <w:sz w:val="18"/>
                <w:szCs w:val="18"/>
              </w:rPr>
            </w:pPr>
            <w:r w:rsidRPr="005B1AFF">
              <w:rPr>
                <w:color w:val="0070C0"/>
                <w:sz w:val="18"/>
                <w:szCs w:val="18"/>
              </w:rPr>
              <w:t>Proposal 5: Multiple mapping Type B PUSCHs is allowed within the first slot for multi-TTI grant.</w:t>
            </w:r>
          </w:p>
          <w:p w14:paraId="11F32222" w14:textId="77777777" w:rsidR="003C3C78" w:rsidRPr="007B7A46" w:rsidRDefault="003C3C78" w:rsidP="00CF116E">
            <w:pPr>
              <w:cnfStyle w:val="000000000000" w:firstRow="0" w:lastRow="0" w:firstColumn="0" w:lastColumn="0" w:oddVBand="0" w:evenVBand="0" w:oddHBand="0" w:evenHBand="0" w:firstRowFirstColumn="0" w:firstRowLastColumn="0" w:lastRowFirstColumn="0" w:lastRowLastColumn="0"/>
              <w:rPr>
                <w:sz w:val="18"/>
                <w:szCs w:val="18"/>
              </w:rPr>
            </w:pPr>
            <w:r w:rsidRPr="005B1AFF">
              <w:rPr>
                <w:color w:val="0070C0"/>
                <w:sz w:val="18"/>
                <w:szCs w:val="18"/>
              </w:rPr>
              <w:t>Proposal 6: For multi-TTI scheduling, CBG-based retransmission should be supported by Type A PUSCH grant.</w:t>
            </w:r>
          </w:p>
        </w:tc>
      </w:tr>
      <w:tr w:rsidR="003C3C78" w:rsidRPr="007B7A46" w14:paraId="0341EA88"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0918BAF6" w14:textId="77777777" w:rsidR="003C3C78" w:rsidRPr="007B7A46" w:rsidRDefault="003C3C78" w:rsidP="00CF116E">
            <w:pPr>
              <w:rPr>
                <w:b w:val="0"/>
                <w:sz w:val="18"/>
                <w:szCs w:val="18"/>
              </w:rPr>
            </w:pPr>
            <w:r w:rsidRPr="007B7A46">
              <w:rPr>
                <w:b w:val="0"/>
                <w:sz w:val="18"/>
                <w:szCs w:val="18"/>
              </w:rPr>
              <w:t>Sharp</w:t>
            </w:r>
          </w:p>
        </w:tc>
        <w:tc>
          <w:tcPr>
            <w:tcW w:w="8339" w:type="dxa"/>
          </w:tcPr>
          <w:p w14:paraId="241B7EB5" w14:textId="4ACD051E"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1:</w:t>
            </w:r>
            <w:r>
              <w:rPr>
                <w:sz w:val="18"/>
                <w:szCs w:val="18"/>
              </w:rPr>
              <w:t xml:space="preserve"> </w:t>
            </w:r>
            <w:r w:rsidRPr="002F6017">
              <w:rPr>
                <w:sz w:val="18"/>
                <w:szCs w:val="18"/>
              </w:rPr>
              <w:t>For the enhanced dynamic HARQ codebook operation, we do not support more than two PDSCH groups.</w:t>
            </w:r>
          </w:p>
          <w:p w14:paraId="59B3150C" w14:textId="376E0C2C"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2:</w:t>
            </w:r>
            <w:r>
              <w:rPr>
                <w:sz w:val="18"/>
                <w:szCs w:val="18"/>
              </w:rPr>
              <w:t xml:space="preserve"> </w:t>
            </w:r>
            <w:r w:rsidRPr="002F6017">
              <w:rPr>
                <w:sz w:val="18"/>
                <w:szCs w:val="18"/>
              </w:rPr>
              <w:t>We support that NFI indication and T-DAI indication only for the scheduled group are included in the DCI format scheduling the PDSCH of the scheduled group.</w:t>
            </w:r>
          </w:p>
          <w:p w14:paraId="12D28719" w14:textId="12FE8E05"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Observation 1:</w:t>
            </w:r>
            <w:r>
              <w:rPr>
                <w:sz w:val="18"/>
                <w:szCs w:val="18"/>
              </w:rPr>
              <w:t xml:space="preserve"> </w:t>
            </w:r>
            <w:r w:rsidRPr="002F6017">
              <w:rPr>
                <w:sz w:val="18"/>
                <w:szCs w:val="18"/>
              </w:rPr>
              <w:t>When the gNB successfully received all HARQ-ACK information for a given PDSCH group except for unreported HARQ-ACK due to non-numerical K1 value, the successfully received HARQ-ACK information will be reported again if the gNB sets NFI for the PDSCH group to be not toggled in the next DL DCI having numerical K1 value, which wastefully costs PUCCH resources.</w:t>
            </w:r>
          </w:p>
          <w:p w14:paraId="5B4CECF8" w14:textId="50C99025"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3:</w:t>
            </w:r>
            <w:r>
              <w:rPr>
                <w:sz w:val="18"/>
                <w:szCs w:val="18"/>
              </w:rPr>
              <w:t xml:space="preserve"> </w:t>
            </w:r>
            <w:r w:rsidRPr="002F6017">
              <w:rPr>
                <w:sz w:val="18"/>
                <w:szCs w:val="18"/>
              </w:rPr>
              <w:t>For enhanced dynamic codebook operation, HARQ-ACK timing for a PDSCH scheduled with a non-numerical value for K1 is derived by the next DL DCI scheduling PDSCH with a numerical value for K1 triggering feedback for PDSCH group(s) including the PDSCH group of this PDSCH, which applies to not toggled NFI.</w:t>
            </w:r>
          </w:p>
          <w:p w14:paraId="312BC567" w14:textId="3BF9173B"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The UE puts all the most recently expected HARQ-ACK information for the given PDSCH group as well as HARQ-ACK information of which HARQ timing is associated with the current PUCCH transmission (including HARQ-ACK for a PDSCH scheduled with a non-numerical value for K1) if the UE detects NFI not toggled for the given PDSCH group.</w:t>
            </w:r>
          </w:p>
          <w:p w14:paraId="50BA9238" w14:textId="410FA99F"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4:</w:t>
            </w:r>
            <w:r>
              <w:rPr>
                <w:sz w:val="18"/>
                <w:szCs w:val="18"/>
              </w:rPr>
              <w:t xml:space="preserve"> </w:t>
            </w:r>
            <w:r w:rsidRPr="002F6017">
              <w:rPr>
                <w:sz w:val="18"/>
                <w:szCs w:val="18"/>
              </w:rPr>
              <w:t>For enhanced dynamic codebook operation, HARQ-ACK timing for a PDSCH scheduled with a non-numerical value for K1 is derived by the next DL DCI scheduling PDSCH with a numerical value for K1 triggering feedback for PDSCH group(s) including the PDSCH group of this PDSCH, which applies to toggled NFI.</w:t>
            </w:r>
          </w:p>
          <w:p w14:paraId="20885380" w14:textId="10EB0DE2"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The UE puts only the HARQ-ACK information of which HARQ timing is associated with the current PUCCH transmission (including HARQ-ACK for a PDSCH scheduled with a non-numerical value for K1) in a HARQ-ACK codebook if the UE detects NFI toggled for the given PDSCH group.</w:t>
            </w:r>
          </w:p>
          <w:p w14:paraId="15FBAB24" w14:textId="722409FB"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5:</w:t>
            </w:r>
            <w:r>
              <w:rPr>
                <w:sz w:val="18"/>
                <w:szCs w:val="18"/>
              </w:rPr>
              <w:t xml:space="preserve"> </w:t>
            </w:r>
            <w:r w:rsidRPr="002F6017">
              <w:rPr>
                <w:sz w:val="18"/>
                <w:szCs w:val="18"/>
              </w:rPr>
              <w:t>When generating a HARQ-ACK codebook corresponding to a PDSCH with non-numerical K1 value indicated by a given DCI, the UE determines to use the actually detected C-DAI value(s) indicated by the given DCI or to ignore the detected C-DAI value(s), depending on NFI toggling status.</w:t>
            </w:r>
          </w:p>
          <w:p w14:paraId="72E12EC9" w14:textId="6B9FD186"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If the UE detects that the NFI is toggled, the UE ignores the detected C-DAI value(s) and increment the C-DAI value from 1 for the PDCCH monitoring occasion of the given DCI. Specially, for the single-cell configuration, the UE sets the C-DAI value to 1.</w:t>
            </w:r>
          </w:p>
          <w:p w14:paraId="43CCC364" w14:textId="6D35FEE2"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lastRenderedPageBreak/>
              <w:t>If the UE detects that the NFI is not toggled, the UE uses the actually detected C-DAI value(s).</w:t>
            </w:r>
          </w:p>
          <w:p w14:paraId="7710C758" w14:textId="6F441518"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6:</w:t>
            </w:r>
            <w:r>
              <w:rPr>
                <w:sz w:val="18"/>
                <w:szCs w:val="18"/>
              </w:rPr>
              <w:t xml:space="preserve"> </w:t>
            </w:r>
            <w:r w:rsidRPr="002F6017">
              <w:rPr>
                <w:sz w:val="18"/>
                <w:szCs w:val="18"/>
              </w:rPr>
              <w:t>If the UE is configured for operation with type-1 semi-static codebook, for reporting HARQ-ACK feedback including the feedback that was postponed by PDSCH-to-HARQ-timing-indicator at the time of scheduling the PDSCH, and if the semi-static HARQ codebook includes a bit corresponding to the PDSCH of which HARQ-ACK information is stored, the bit carries the actual HARQ-ACK information for the PDSCH instead of filling with “NACK”.</w:t>
            </w:r>
          </w:p>
          <w:p w14:paraId="341412B8" w14:textId="3569ED9F"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7:</w:t>
            </w:r>
            <w:r>
              <w:rPr>
                <w:sz w:val="18"/>
                <w:szCs w:val="18"/>
              </w:rPr>
              <w:t xml:space="preserve"> </w:t>
            </w:r>
            <w:r w:rsidRPr="002F6017">
              <w:rPr>
                <w:sz w:val="18"/>
                <w:szCs w:val="18"/>
              </w:rPr>
              <w:t>With respect to DCI format design for multi-TTI, we prefer the option of one DCI format 0_1A (or reusing DCI format 0_1 of Rel-15) for both single-TTI and multi-TTI, switching by a flag indicated by the DCI format 0_1A. This switching flag can be implicitly indicated by the DCI field indicating the number of TTIs.</w:t>
            </w:r>
          </w:p>
          <w:p w14:paraId="3DFB306F" w14:textId="5D017961" w:rsidR="002F6017" w:rsidRPr="002F6017" w:rsidRDefault="002F6017" w:rsidP="002F6017">
            <w:p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Proposal 8: Focusing on the continuous time domain resource assignment for multi-TTI, a simple allocation scheme with concise indication could be:</w:t>
            </w:r>
          </w:p>
          <w:p w14:paraId="687DF5CA" w14:textId="77777777"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ab/>
              <w:t>Mapping Type A or B for a single SLIV.</w:t>
            </w:r>
          </w:p>
          <w:p w14:paraId="434B3846" w14:textId="77777777"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ab/>
              <w:t>The single SLIV indicates</w:t>
            </w:r>
          </w:p>
          <w:p w14:paraId="37BAB2DE" w14:textId="75E83783" w:rsidR="002F6017" w:rsidRPr="002F6017" w:rsidRDefault="002F6017" w:rsidP="00BC7921">
            <w:pPr>
              <w:pStyle w:val="ListParagraph"/>
              <w:numPr>
                <w:ilvl w:val="2"/>
                <w:numId w:val="26"/>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S of the first slot and</w:t>
            </w:r>
          </w:p>
          <w:p w14:paraId="106CB589" w14:textId="68A683FD" w:rsidR="002F6017" w:rsidRPr="002F6017" w:rsidRDefault="002F6017" w:rsidP="00BC7921">
            <w:pPr>
              <w:pStyle w:val="ListParagraph"/>
              <w:numPr>
                <w:ilvl w:val="2"/>
                <w:numId w:val="26"/>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L of the last slot</w:t>
            </w:r>
          </w:p>
          <w:p w14:paraId="357CF5CD" w14:textId="77777777"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ab/>
              <w:t>For the first slot, L is always equal to 14-S.</w:t>
            </w:r>
          </w:p>
          <w:p w14:paraId="15EE99AF" w14:textId="77777777" w:rsidR="002F6017" w:rsidRPr="002F6017"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ab/>
              <w:t>For the middle slot(s), S and L are always equal to 0 and 14, respectively.</w:t>
            </w:r>
          </w:p>
          <w:p w14:paraId="14C9229F" w14:textId="7D8A8ABD" w:rsidR="003C3C78" w:rsidRPr="007B7A46" w:rsidRDefault="002F6017"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F6017">
              <w:rPr>
                <w:sz w:val="18"/>
                <w:szCs w:val="18"/>
              </w:rPr>
              <w:tab/>
              <w:t>For the last slot, S is always equal to 0.</w:t>
            </w:r>
          </w:p>
        </w:tc>
      </w:tr>
      <w:tr w:rsidR="003C3C78" w:rsidRPr="007B7A46" w14:paraId="072288B3"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12CF22CC" w14:textId="77777777" w:rsidR="003C3C78" w:rsidRPr="007B7A46" w:rsidRDefault="003C3C78" w:rsidP="00CF116E">
            <w:pPr>
              <w:rPr>
                <w:b w:val="0"/>
                <w:sz w:val="18"/>
                <w:szCs w:val="18"/>
              </w:rPr>
            </w:pPr>
            <w:r w:rsidRPr="007B7A46">
              <w:rPr>
                <w:b w:val="0"/>
                <w:sz w:val="18"/>
                <w:szCs w:val="18"/>
              </w:rPr>
              <w:lastRenderedPageBreak/>
              <w:t>Qualcomm</w:t>
            </w:r>
          </w:p>
        </w:tc>
        <w:tc>
          <w:tcPr>
            <w:tcW w:w="8339" w:type="dxa"/>
          </w:tcPr>
          <w:p w14:paraId="0685DC4D"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 Alt 2, Alt4, and Alt 5 identified for multiple opportunities for HARQ A/N transmission are not supported.</w:t>
            </w:r>
          </w:p>
          <w:p w14:paraId="58613CEE"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2: The maximum number of PDSCH groups is 2.</w:t>
            </w:r>
          </w:p>
          <w:p w14:paraId="256B50D4"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3: The following DCI fields in DCI format 1_1 related to group-based dynamic HARQ-Ack feedback should be added:</w:t>
            </w:r>
          </w:p>
          <w:p w14:paraId="21088ABE" w14:textId="48E87673"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Group index (1 bit).</w:t>
            </w:r>
          </w:p>
          <w:p w14:paraId="5FBF5790" w14:textId="56650874"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 xml:space="preserve">New ACK-Feedback Group Indicator for the group indicated by G in the DCI (1 bit). </w:t>
            </w:r>
          </w:p>
          <w:p w14:paraId="4A8F2686" w14:textId="58672C1E"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Request field for the other group (1 bit).</w:t>
            </w:r>
          </w:p>
          <w:p w14:paraId="70C5BC24" w14:textId="6F8A3FB9"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 xml:space="preserve">New ACK-Feedback Group Indicator for the other group (1 bit). </w:t>
            </w:r>
          </w:p>
          <w:p w14:paraId="6CCFACA2" w14:textId="2527EB09"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 xml:space="preserve">T-DAI for the other group (2 bits). </w:t>
            </w:r>
          </w:p>
          <w:p w14:paraId="761EB0EB"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4: DAI for a PDSCH group should not be reset within a given HARQ-Ack opportunity. Whether the DAI is reset or not compared to the previous HARQ-Ack opportunity is determined by the value of the NFI for the PDSCH group in the latest DCI corresponding to the current HARQ-Ack opportunity.</w:t>
            </w:r>
          </w:p>
          <w:p w14:paraId="12762122"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5: Whether the feedback for the other group is included or not is determined by the value of the request field in the latest DCI corresponding to the current HARQ-Ack opportunity.</w:t>
            </w:r>
          </w:p>
          <w:p w14:paraId="58E1CF45"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6: When more than one PDSCH group exists in a HARQ-Ack reporting feedback, the feedback for the second PDSCH group is appended to the feedback for the first PDSCH group.</w:t>
            </w:r>
          </w:p>
          <w:p w14:paraId="69D97390"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7: When UE is configured with group-based dynamic HARQ-Ack feedback and a DCI format 1_0 is detected:</w:t>
            </w:r>
          </w:p>
          <w:p w14:paraId="563351EC" w14:textId="45F46D16"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If all the DCIs in a given HARQ-Ack opportunity have format 1_0, regular dynamic codebook (Rel. 15) is used.</w:t>
            </w:r>
          </w:p>
          <w:p w14:paraId="09DAB92F" w14:textId="0BBF4DF9"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Otherwise, the PDSCH group scheduled by the DCI format 1_0 is assumed to be the first PDSCH group, NFI of the first PDSCH group is not changed by the DCI, and the DCI does not request feedback for the other PDSCH group.</w:t>
            </w:r>
          </w:p>
          <w:p w14:paraId="26FEE983"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8: The DCI requesting a one-shot HARQ-Ack feedback is the DCI format 1_1 carrying a PDSCH assignment. A 1-bit field is added to the DCI if the UE is configured with one-shot feedback.</w:t>
            </w:r>
          </w:p>
          <w:p w14:paraId="1C510B3A"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9: Support including NDI bits in the one-shot group HARQ-ACK feedback.</w:t>
            </w:r>
          </w:p>
          <w:p w14:paraId="6C28723B" w14:textId="2A092C2D"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In the case of no prior NDI value for a given HARQ process, the UE should report a default NDI value.</w:t>
            </w:r>
          </w:p>
          <w:p w14:paraId="66B32A2E"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10: In one-shot feedback, the last PDSCH for which A/N decoding result is reported is determined as</w:t>
            </w:r>
          </w:p>
          <w:p w14:paraId="02662485" w14:textId="70755504"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Alt1: The last PDSCH within the UE N1 capability.</w:t>
            </w:r>
          </w:p>
          <w:p w14:paraId="2393B4D2" w14:textId="4B6268B4"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Alt2: The PDSCH that is scheduled by the last DCI among all the DCIs in which one-shot feedback is requested and points to the same slot for HARQ-Ack transmission.</w:t>
            </w:r>
          </w:p>
          <w:p w14:paraId="748CA019"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11: The one-shot group HARQ-ACK feedback should also support CBG level HARQ-ACK feedback.</w:t>
            </w:r>
          </w:p>
          <w:p w14:paraId="51E6DEAF"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12: Introduce compression schemes to reduce the HARQ-ACK feedback overhead for CBG based one-shot group HARQ-ACK feedback.</w:t>
            </w:r>
          </w:p>
          <w:p w14:paraId="20F9C64E"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 xml:space="preserve">Proposal 13: For enhanced dynamic codebook operation, HARQ-ACK timing for a PDSCH scheduled with a non-numerical value for K1 is derived by the next DL DCI scheduling PDSCH with a numerical value for K1 triggering </w:t>
            </w:r>
            <w:r w:rsidRPr="001341ED">
              <w:rPr>
                <w:sz w:val="18"/>
              </w:rPr>
              <w:lastRenderedPageBreak/>
              <w:t xml:space="preserve">feedback for the same PDSCH group with the same value of NFI. </w:t>
            </w:r>
          </w:p>
          <w:p w14:paraId="293952F0"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14: The timing for HARQ-Ack transmission of a PDSCH scheduled by a first DCI with non-numeric K1 value is determined based on the earliest detected DCI (after the first DCI) scheduling another PDSCH with a numeric K1 value if the PRI values of the two DCIs are the same.</w:t>
            </w:r>
          </w:p>
          <w:p w14:paraId="172F884C"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15: When a PDSCH for a given HARQ process ID is scheduled with non-numeric K1 value, a second PDSCH with the same HARQ process ID can be received if the DCI requesting/triggering feedback is not detected by the end of a fixed duration.</w:t>
            </w:r>
          </w:p>
          <w:p w14:paraId="158C8D8D"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16: Signal the actual number of scheduled PUSCHs (n) in the multi-TTI DCI.</w:t>
            </w:r>
          </w:p>
          <w:p w14:paraId="4C1F07B4" w14:textId="68FCB640"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Maximum number of PUSCHs that can be scheduled by multi-TTI grant (N) is semi-statically configured. Support at least N=1, 2, 4, 8. FFS for N=16.</w:t>
            </w:r>
          </w:p>
          <w:p w14:paraId="5D77680B" w14:textId="15698D21"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Bit-width of n in the DCI is equal to log2(N).</w:t>
            </w:r>
          </w:p>
          <w:p w14:paraId="48DF5E2A" w14:textId="000C80C0"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Bit-width of NDI field in the DCI is equal to N.</w:t>
            </w:r>
          </w:p>
          <w:p w14:paraId="3C2C47E0"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17: The multi-TTI grants should include support for transmitting mini-slots in the initial portion of the transmission which can be followed by switching to full slot at slot boundaries.</w:t>
            </w:r>
          </w:p>
          <w:p w14:paraId="09CE3552"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18: Support a flexible TDRA table format in which a combinations of valid mini-slot PUSCHs (w/o crossing the slot boundary) and full-slot PUSCHs can be signalled through the row index of the table.</w:t>
            </w:r>
          </w:p>
          <w:p w14:paraId="46E02F34"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 xml:space="preserve">Proposal 19: For multi-TTI DCI, introduce a bitmap of size N (maximum number of PUSCHs that can be scheduled) that determines that the TBS determination of which of the scheduled PUSCHs should not use the MCS indicated in the multi-TTI grant. </w:t>
            </w:r>
          </w:p>
          <w:p w14:paraId="217FC25F" w14:textId="0A25BE9C"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If a bit of the bitmap for a PUSCH is one, the previous DCI scheduling the same TB is used for TBS calculation.</w:t>
            </w:r>
          </w:p>
          <w:p w14:paraId="3D50803E" w14:textId="17C4ADBE"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Optionally, introduce a common implicit MCS (2bits) that determines the modulation order of PUSCHs for which a value of one is indicated in the bitmap.</w:t>
            </w:r>
          </w:p>
          <w:p w14:paraId="54549A2C"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20: The multi-TTI grants should also support CBG based retransmissions.</w:t>
            </w:r>
          </w:p>
          <w:p w14:paraId="4CAB670B" w14:textId="77777777" w:rsidR="001341ED" w:rsidRPr="001341ED" w:rsidRDefault="001341ED" w:rsidP="001341ED">
            <w:pPr>
              <w:cnfStyle w:val="000000000000" w:firstRow="0" w:lastRow="0" w:firstColumn="0" w:lastColumn="0" w:oddVBand="0" w:evenVBand="0" w:oddHBand="0" w:evenHBand="0" w:firstRowFirstColumn="0" w:firstRowLastColumn="0" w:lastRowFirstColumn="0" w:lastRowLastColumn="0"/>
              <w:rPr>
                <w:sz w:val="18"/>
              </w:rPr>
            </w:pPr>
            <w:r w:rsidRPr="001341ED">
              <w:rPr>
                <w:sz w:val="18"/>
              </w:rPr>
              <w:t>Proposal 21: Introduce the following scheme to reduce the DCI size of multi-TTI grant</w:t>
            </w:r>
          </w:p>
          <w:p w14:paraId="669D01C3" w14:textId="2E90FAA2"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Limit the maximum number of retransmissions in a multi-TTI grant through an RRC parameter, which can be smaller than N (maximum number of PUSCHs).</w:t>
            </w:r>
          </w:p>
          <w:p w14:paraId="30597DD7" w14:textId="32D61641" w:rsidR="001341ED" w:rsidRPr="00665400" w:rsidRDefault="001341ED"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665400">
              <w:rPr>
                <w:sz w:val="18"/>
                <w:szCs w:val="18"/>
              </w:rPr>
              <w:t xml:space="preserve">CBGTI and RV fields include the information only for HARQ process IDs corresponding to a retransmission as indicated by the bitmap. The length of the CBGTI and RV fields in the DCI is a function of the maximum number of retransmissions. </w:t>
            </w:r>
          </w:p>
          <w:p w14:paraId="458E821E" w14:textId="1FC93A0D" w:rsidR="003C3C78" w:rsidRPr="001341ED" w:rsidRDefault="003C3C78" w:rsidP="001341ED">
            <w:pPr>
              <w:cnfStyle w:val="000000000000" w:firstRow="0" w:lastRow="0" w:firstColumn="0" w:lastColumn="0" w:oddVBand="0" w:evenVBand="0" w:oddHBand="0" w:evenHBand="0" w:firstRowFirstColumn="0" w:firstRowLastColumn="0" w:lastRowFirstColumn="0" w:lastRowLastColumn="0"/>
              <w:rPr>
                <w:sz w:val="18"/>
              </w:rPr>
            </w:pPr>
          </w:p>
        </w:tc>
      </w:tr>
      <w:tr w:rsidR="003C3C78" w:rsidRPr="007B7A46" w14:paraId="1052C620"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2E2FFA9" w14:textId="77777777" w:rsidR="003C3C78" w:rsidRPr="007B7A46" w:rsidRDefault="003C3C78" w:rsidP="00CF116E">
            <w:pPr>
              <w:rPr>
                <w:b w:val="0"/>
                <w:sz w:val="18"/>
                <w:szCs w:val="18"/>
              </w:rPr>
            </w:pPr>
            <w:r w:rsidRPr="007B7A46">
              <w:rPr>
                <w:b w:val="0"/>
                <w:sz w:val="18"/>
                <w:szCs w:val="18"/>
              </w:rPr>
              <w:lastRenderedPageBreak/>
              <w:t>ITRI</w:t>
            </w:r>
          </w:p>
        </w:tc>
        <w:tc>
          <w:tcPr>
            <w:tcW w:w="8339" w:type="dxa"/>
          </w:tcPr>
          <w:p w14:paraId="20370F6E" w14:textId="0E5A2971" w:rsidR="00243E8C" w:rsidRPr="00243E8C" w:rsidRDefault="00243E8C" w:rsidP="00243E8C">
            <w:pPr>
              <w:cnfStyle w:val="000000000000" w:firstRow="0" w:lastRow="0" w:firstColumn="0" w:lastColumn="0" w:oddVBand="0" w:evenVBand="0" w:oddHBand="0" w:evenHBand="0" w:firstRowFirstColumn="0" w:firstRowLastColumn="0" w:lastRowFirstColumn="0" w:lastRowLastColumn="0"/>
              <w:rPr>
                <w:sz w:val="18"/>
              </w:rPr>
            </w:pPr>
            <w:r w:rsidRPr="00243E8C">
              <w:rPr>
                <w:sz w:val="18"/>
              </w:rPr>
              <w:t>Observation:</w:t>
            </w:r>
            <w:r>
              <w:rPr>
                <w:sz w:val="18"/>
              </w:rPr>
              <w:t xml:space="preserve"> </w:t>
            </w:r>
            <w:r w:rsidRPr="00243E8C">
              <w:rPr>
                <w:sz w:val="18"/>
              </w:rPr>
              <w:t>Since HARQ-ACK feedback for all PDSCH with the same group index is agreed to be carried in the same PUCCH, the HARQ-ACK timing of any two PDSCHs with the same group index should be the same.</w:t>
            </w:r>
          </w:p>
          <w:p w14:paraId="5F472D17" w14:textId="77777777" w:rsidR="00243E8C" w:rsidRDefault="00243E8C" w:rsidP="00243E8C">
            <w:pPr>
              <w:cnfStyle w:val="000000000000" w:firstRow="0" w:lastRow="0" w:firstColumn="0" w:lastColumn="0" w:oddVBand="0" w:evenVBand="0" w:oddHBand="0" w:evenHBand="0" w:firstRowFirstColumn="0" w:firstRowLastColumn="0" w:lastRowFirstColumn="0" w:lastRowLastColumn="0"/>
              <w:rPr>
                <w:sz w:val="18"/>
              </w:rPr>
            </w:pPr>
            <w:r w:rsidRPr="00243E8C">
              <w:rPr>
                <w:sz w:val="18"/>
              </w:rPr>
              <w:t>Proposal:</w:t>
            </w:r>
          </w:p>
          <w:p w14:paraId="0AAEC91A" w14:textId="4899B17C" w:rsidR="00243E8C" w:rsidRPr="00243E8C" w:rsidRDefault="00243E8C"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szCs w:val="18"/>
              </w:rPr>
            </w:pPr>
            <w:r w:rsidRPr="00243E8C">
              <w:rPr>
                <w:sz w:val="18"/>
                <w:szCs w:val="18"/>
              </w:rPr>
              <w:t>For enhanced dynamic codebook operation, HARQ-ACK timing for a PDSCH scheduled with a non-numerical value for K1 is derived by either the next or the earlier DL DCI scheduling PDSCH with a numerical value for K1 triggering feedback for PDSCH group(s) including the PDSCH group of this PDSCH.</w:t>
            </w:r>
          </w:p>
          <w:p w14:paraId="6976DEEB" w14:textId="0D83B455" w:rsidR="003C3C78" w:rsidRPr="00243E8C" w:rsidRDefault="00243E8C" w:rsidP="00BC7921">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sz w:val="18"/>
              </w:rPr>
            </w:pPr>
            <w:r w:rsidRPr="00243E8C">
              <w:rPr>
                <w:sz w:val="18"/>
                <w:szCs w:val="18"/>
              </w:rPr>
              <w:t>FFS: One-shot HARQ-ACK feedback should be considered as a further enhancement for dynamic HARQ-ACK codebook.</w:t>
            </w:r>
          </w:p>
        </w:tc>
      </w:tr>
      <w:tr w:rsidR="003C3C78" w:rsidRPr="007B7A46" w14:paraId="7413B993"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2876A8D" w14:textId="77777777" w:rsidR="003C3C78" w:rsidRPr="007B7A46" w:rsidRDefault="003C3C78" w:rsidP="00CF116E">
            <w:pPr>
              <w:rPr>
                <w:b w:val="0"/>
                <w:sz w:val="18"/>
                <w:szCs w:val="18"/>
              </w:rPr>
            </w:pPr>
            <w:r w:rsidRPr="007B7A46">
              <w:rPr>
                <w:b w:val="0"/>
                <w:sz w:val="18"/>
                <w:szCs w:val="18"/>
              </w:rPr>
              <w:t>Ericsson</w:t>
            </w:r>
          </w:p>
        </w:tc>
        <w:tc>
          <w:tcPr>
            <w:tcW w:w="8339" w:type="dxa"/>
          </w:tcPr>
          <w:p w14:paraId="43BA9809"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w:t>
            </w:r>
            <w:r w:rsidRPr="003A454C">
              <w:rPr>
                <w:sz w:val="18"/>
              </w:rPr>
              <w:tab/>
              <w:t>DCIs for scheduling PDSCH should support larger DAI field as compared to Rel-15 NR DCI.</w:t>
            </w:r>
          </w:p>
          <w:p w14:paraId="686768C9"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w:t>
            </w:r>
            <w:r w:rsidRPr="003A454C">
              <w:rPr>
                <w:sz w:val="18"/>
              </w:rPr>
              <w:tab/>
              <w:t>For dynamic codebook, HARQ-ACK timing for a PDSCH scheduled with a non-numerical value for K1 is derived by the next DL DCI scheduling PDSCH with a numerical value for K1.</w:t>
            </w:r>
          </w:p>
          <w:p w14:paraId="622BDDDB"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3</w:t>
            </w:r>
            <w:r w:rsidRPr="003A454C">
              <w:rPr>
                <w:sz w:val="18"/>
              </w:rPr>
              <w:tab/>
              <w:t>The C/T-DAI value for the first PDSCH with a valid PDSCH-to-HARQ-timing-indicator counts also the previous PDSCH(s) with non-numerical PDSCH-to-HARQ-timing-indicator since the last PDSCH with valid PDSCH-to-HARQ-timing-indicator.</w:t>
            </w:r>
          </w:p>
          <w:p w14:paraId="47EAF78B"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4</w:t>
            </w:r>
            <w:r w:rsidRPr="003A454C">
              <w:rPr>
                <w:sz w:val="18"/>
              </w:rPr>
              <w:tab/>
              <w:t>DCI carries T-DAI only for the scheduled group</w:t>
            </w:r>
          </w:p>
          <w:p w14:paraId="1C27794C"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5</w:t>
            </w:r>
            <w:r w:rsidRPr="003A454C">
              <w:rPr>
                <w:sz w:val="18"/>
              </w:rPr>
              <w:tab/>
              <w:t>if enhanced dynamic code book is configured, DCI 1_1 includes:</w:t>
            </w:r>
          </w:p>
          <w:p w14:paraId="31651E5E" w14:textId="328A4DA1"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Group index: 1 bit (0 indicates Group 1, 1 indicates Group 2)</w:t>
            </w:r>
          </w:p>
          <w:p w14:paraId="0F4ADA1D" w14:textId="2DEBF388"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New ACK-Feedback Group Indicator: 1 bit corresponding to a scheduled group.</w:t>
            </w:r>
          </w:p>
          <w:p w14:paraId="459E3578" w14:textId="6DD67322"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c. </w:t>
            </w:r>
            <w:r w:rsidRPr="003A454C">
              <w:rPr>
                <w:sz w:val="18"/>
              </w:rPr>
              <w:t>Request indicator: 1 bit (0 indicates only scheduled group, 1 indicates both groups.)</w:t>
            </w:r>
          </w:p>
          <w:p w14:paraId="61761981" w14:textId="1B6FD74A"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d. </w:t>
            </w:r>
            <w:r w:rsidRPr="003A454C">
              <w:rPr>
                <w:sz w:val="18"/>
              </w:rPr>
              <w:t>C/T-DAI only for the scheduled group.</w:t>
            </w:r>
          </w:p>
          <w:p w14:paraId="0ABD4CB3"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6</w:t>
            </w:r>
            <w:r w:rsidRPr="003A454C">
              <w:rPr>
                <w:sz w:val="18"/>
              </w:rPr>
              <w:tab/>
              <w:t>When more than one PDSCH group exists in a HARQ-ACK reporting feedback, the placement of HARQ-ACK feedback for the two groups is ordered based on increasing group index.</w:t>
            </w:r>
          </w:p>
          <w:p w14:paraId="1B34128C"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7</w:t>
            </w:r>
            <w:r w:rsidRPr="003A454C">
              <w:rPr>
                <w:sz w:val="18"/>
              </w:rPr>
              <w:tab/>
              <w:t>DCI 1_0 does not support indicating new fields related to dynamic codebook enhancement.</w:t>
            </w:r>
          </w:p>
          <w:p w14:paraId="37B83C15"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8</w:t>
            </w:r>
            <w:r w:rsidRPr="003A454C">
              <w:rPr>
                <w:sz w:val="18"/>
              </w:rPr>
              <w:tab/>
              <w:t xml:space="preserve">If enhanced dynamic codebook is configured, PDSCH(s) scheduled by fallback DCI implicitly belong </w:t>
            </w:r>
            <w:r w:rsidRPr="003A454C">
              <w:rPr>
                <w:sz w:val="18"/>
              </w:rPr>
              <w:lastRenderedPageBreak/>
              <w:t>to a separate group. T/C-DAI is accumulated within this group.</w:t>
            </w:r>
          </w:p>
          <w:p w14:paraId="31E5C673"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9</w:t>
            </w:r>
            <w:r w:rsidRPr="003A454C">
              <w:rPr>
                <w:sz w:val="18"/>
              </w:rPr>
              <w:tab/>
              <w:t>When more than one PDSCH group exist in a HARQ-ACK reporting feedback, the implicit group (PDSCH scheduled with fallback DCI) is placed first, followed by the other groups based on increasing group index.</w:t>
            </w:r>
          </w:p>
          <w:p w14:paraId="56FAF4EE" w14:textId="49F65F0B"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10</w:t>
            </w:r>
            <w:r>
              <w:rPr>
                <w:sz w:val="18"/>
              </w:rPr>
              <w:t xml:space="preserve"> </w:t>
            </w:r>
            <w:r w:rsidRPr="003A454C">
              <w:rPr>
                <w:sz w:val="18"/>
              </w:rPr>
              <w:t>If enhanced dynamic codebook is configured, the existing DAI, should reflect status of each latest DL total DAI of the latest transmitted group that is included in the HARQ-ACK report.</w:t>
            </w:r>
          </w:p>
          <w:p w14:paraId="74932F6A" w14:textId="7029030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11</w:t>
            </w:r>
            <w:r>
              <w:rPr>
                <w:sz w:val="18"/>
              </w:rPr>
              <w:t xml:space="preserve"> </w:t>
            </w:r>
            <w:r w:rsidRPr="003A454C">
              <w:rPr>
                <w:sz w:val="18"/>
              </w:rPr>
              <w:t>No semi-static codebook specific enhancements are considered for NR-U</w:t>
            </w:r>
          </w:p>
          <w:p w14:paraId="4D8EF75C" w14:textId="19E36339"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12</w:t>
            </w:r>
            <w:r>
              <w:rPr>
                <w:sz w:val="18"/>
              </w:rPr>
              <w:t xml:space="preserve"> </w:t>
            </w:r>
            <w:r w:rsidRPr="003A454C">
              <w:rPr>
                <w:sz w:val="18"/>
              </w:rPr>
              <w:t>non-numerical K1 is not beneficial for the semi-static codebook.</w:t>
            </w:r>
          </w:p>
          <w:p w14:paraId="00B45606" w14:textId="2A2357CC"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13</w:t>
            </w:r>
            <w:r>
              <w:rPr>
                <w:sz w:val="18"/>
              </w:rPr>
              <w:t xml:space="preserve"> </w:t>
            </w:r>
            <w:r w:rsidRPr="003A454C">
              <w:rPr>
                <w:sz w:val="18"/>
              </w:rPr>
              <w:t>One-shot group HARQ ACK feedback request can be carried in:</w:t>
            </w:r>
          </w:p>
          <w:p w14:paraId="2154D03D" w14:textId="79346706"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UE-specific DCI carrying a grant for PUSCH with/without UL-SCH</w:t>
            </w:r>
          </w:p>
          <w:p w14:paraId="4DC58682" w14:textId="4C987A54"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UE-specific DCI carrying a PDSCH assignment</w:t>
            </w:r>
          </w:p>
          <w:p w14:paraId="2DC6001B" w14:textId="021866D9"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14</w:t>
            </w:r>
            <w:r>
              <w:rPr>
                <w:sz w:val="18"/>
              </w:rPr>
              <w:t xml:space="preserve"> </w:t>
            </w:r>
            <w:r w:rsidRPr="003A454C">
              <w:rPr>
                <w:sz w:val="18"/>
              </w:rPr>
              <w:t>In response to the trigger reception, for every HARQ process to be reported, the UE reports the corresponding latest NDI value for a latest received PDSCH for that HARQ process along with the corresponding HARQ-ACK for the received PDSCH.</w:t>
            </w:r>
          </w:p>
          <w:p w14:paraId="1FFEE9EC" w14:textId="75A7BB36"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15</w:t>
            </w:r>
            <w:r>
              <w:rPr>
                <w:sz w:val="18"/>
              </w:rPr>
              <w:t xml:space="preserve"> </w:t>
            </w:r>
            <w:r w:rsidRPr="003A454C">
              <w:rPr>
                <w:sz w:val="18"/>
              </w:rPr>
              <w:t>The UE includes the latest HARQ-ACK status for all received PDSCHs, including PDSCHs that are scheduled with a non-numeric K1 value, as long as the processing time requirements are met.</w:t>
            </w:r>
          </w:p>
          <w:p w14:paraId="1160BB9C" w14:textId="4E2E75F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16</w:t>
            </w:r>
            <w:r>
              <w:rPr>
                <w:sz w:val="18"/>
              </w:rPr>
              <w:t xml:space="preserve"> </w:t>
            </w:r>
            <w:r w:rsidRPr="003A454C">
              <w:rPr>
                <w:sz w:val="18"/>
              </w:rPr>
              <w:t>After correctly receiving the feedback in response of one-shot trigger,</w:t>
            </w:r>
          </w:p>
          <w:p w14:paraId="4709FDFA" w14:textId="6BC98645"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gNB toggles the NFI for all groups</w:t>
            </w:r>
          </w:p>
          <w:p w14:paraId="65614366" w14:textId="29D5701D"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The DAI value for PDSCH groups with a received report for their corresponding HARQ process IDs, are reset to the corresponding initial value in addition to counting the PDSCH of that group that were not reported due to feedback timing that does not meet the required processing time.</w:t>
            </w:r>
          </w:p>
          <w:p w14:paraId="5F638941" w14:textId="5F80DAD6"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17</w:t>
            </w:r>
            <w:r>
              <w:rPr>
                <w:sz w:val="18"/>
              </w:rPr>
              <w:t xml:space="preserve"> </w:t>
            </w:r>
            <w:r w:rsidRPr="003A454C">
              <w:rPr>
                <w:sz w:val="18"/>
              </w:rPr>
              <w:t>Support transmission of HARQ feedback in PUSCH without UL-SCH even if aperiodic CSI is not requested for this PUSCH transmission</w:t>
            </w:r>
          </w:p>
          <w:p w14:paraId="08955D5B" w14:textId="6973834A"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18</w:t>
            </w:r>
            <w:r>
              <w:rPr>
                <w:sz w:val="18"/>
              </w:rPr>
              <w:t xml:space="preserve"> </w:t>
            </w:r>
            <w:r w:rsidRPr="003A454C">
              <w:rPr>
                <w:sz w:val="18"/>
              </w:rPr>
              <w:t>A new dimension reflecting LBT bandwidth is added to the semi-static codebook</w:t>
            </w:r>
          </w:p>
          <w:p w14:paraId="652B1E42" w14:textId="535BF96D"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19</w:t>
            </w:r>
            <w:r>
              <w:rPr>
                <w:sz w:val="18"/>
              </w:rPr>
              <w:t xml:space="preserve"> </w:t>
            </w:r>
            <w:r w:rsidRPr="003A454C">
              <w:rPr>
                <w:sz w:val="18"/>
              </w:rPr>
              <w:t>For wideband semi-static codebook with time overlapping PDSCHs, consider the following alternatives for generation of HAR-ACK bits</w:t>
            </w:r>
          </w:p>
          <w:p w14:paraId="4234BEA4" w14:textId="1DFD0165"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The UE generates the HARQ-ACK bit corresponding to a PDSCH, in the acknowledgment timing corresponding to the PDSCH reception, and in the reserved bit for the corresponding LBT bandwidth where the PDSCH is partially of fully transmitted.</w:t>
            </w:r>
          </w:p>
          <w:p w14:paraId="7C826C4C" w14:textId="52B78B32"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The UE generates the HARQ-ACK bit corresponding to a PDSCH, in the acknowledgment timing corresponding to the PDSCH reception, and in the reserved bit for the corresponding LBT bandwidth where the scheduling PDCCH is transmitted.</w:t>
            </w:r>
          </w:p>
          <w:p w14:paraId="32818DD4" w14:textId="6CC856D2"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20</w:t>
            </w:r>
            <w:r>
              <w:rPr>
                <w:sz w:val="18"/>
              </w:rPr>
              <w:t xml:space="preserve"> </w:t>
            </w:r>
            <w:r w:rsidRPr="003A454C">
              <w:rPr>
                <w:sz w:val="18"/>
              </w:rPr>
              <w:t>Support UL/DL Scheduling combination:</w:t>
            </w:r>
          </w:p>
          <w:p w14:paraId="2F2ADF59" w14:textId="1CC53E0C"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Self-scheduling for DL</w:t>
            </w:r>
          </w:p>
          <w:p w14:paraId="1AC7314D" w14:textId="0D2E1D15"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b. </w:t>
            </w:r>
            <w:r w:rsidRPr="003A454C">
              <w:rPr>
                <w:sz w:val="18"/>
              </w:rPr>
              <w:t>Self- and/or cross-carrier scheduling for UL</w:t>
            </w:r>
          </w:p>
          <w:p w14:paraId="66BB13E3" w14:textId="0BA4F6C5"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21</w:t>
            </w:r>
            <w:r>
              <w:rPr>
                <w:sz w:val="18"/>
              </w:rPr>
              <w:t xml:space="preserve"> </w:t>
            </w:r>
            <w:r w:rsidRPr="003A454C">
              <w:rPr>
                <w:sz w:val="18"/>
              </w:rPr>
              <w:t>Scheduling multiple PUSCHs functionality is enabled/disabled via RRC. The RRC configuration includes:</w:t>
            </w:r>
          </w:p>
          <w:p w14:paraId="31F6DF28" w14:textId="369C6B8E"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sidRPr="003A454C">
              <w:rPr>
                <w:sz w:val="18"/>
              </w:rPr>
              <w:t>a.</w:t>
            </w:r>
            <w:r>
              <w:rPr>
                <w:sz w:val="18"/>
              </w:rPr>
              <w:t xml:space="preserve"> </w:t>
            </w:r>
            <w:r w:rsidRPr="003A454C">
              <w:rPr>
                <w:sz w:val="18"/>
              </w:rPr>
              <w:t>The maximum number PUSCH that can be scheduled using single DCI.</w:t>
            </w:r>
          </w:p>
          <w:p w14:paraId="66DBC663" w14:textId="38AE01F8"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sidRPr="003A454C">
              <w:rPr>
                <w:sz w:val="18"/>
              </w:rPr>
              <w:t>b.</w:t>
            </w:r>
            <w:r>
              <w:rPr>
                <w:sz w:val="18"/>
              </w:rPr>
              <w:t xml:space="preserve"> </w:t>
            </w:r>
            <w:r w:rsidRPr="003A454C">
              <w:rPr>
                <w:sz w:val="18"/>
              </w:rPr>
              <w:t>PUSCH-MultiSlotTimeDomainResourceAllocation data structure to be used when the functionality is enabled.</w:t>
            </w:r>
          </w:p>
          <w:p w14:paraId="1856C166" w14:textId="01653F2A"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22</w:t>
            </w:r>
            <w:r>
              <w:rPr>
                <w:sz w:val="18"/>
              </w:rPr>
              <w:t xml:space="preserve"> </w:t>
            </w:r>
            <w:r w:rsidRPr="003A454C">
              <w:rPr>
                <w:sz w:val="18"/>
              </w:rPr>
              <w:t>UE refers to the PUSCH-MultiSlotTimeDomainResourceAllocation when receiving a UE specific DCI 0_1 if PUSCH-MultiSlotTimeDomainResourceAllocation is provided as part of the RRC PUSCH-config.</w:t>
            </w:r>
          </w:p>
          <w:p w14:paraId="53461C14" w14:textId="1D2EEAAD"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23</w:t>
            </w:r>
            <w:r>
              <w:rPr>
                <w:sz w:val="18"/>
              </w:rPr>
              <w:t xml:space="preserve"> </w:t>
            </w:r>
            <w:r w:rsidRPr="003A454C">
              <w:rPr>
                <w:sz w:val="18"/>
              </w:rPr>
              <w:t>Multi-PUSCH scheduling using the fallback DCI is not supported.</w:t>
            </w:r>
          </w:p>
          <w:p w14:paraId="43B003AE" w14:textId="5ACD39F8"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24 </w:t>
            </w:r>
            <w:r w:rsidRPr="003A454C">
              <w:rPr>
                <w:sz w:val="18"/>
              </w:rPr>
              <w:t>PUSCH-TimeDomainResourceAllocationSet-rxy is used to configure a time domain relation between PDCCH and multiple PUSCH. pusch-MultiSlotTimeDomainAllocationList-rxy contains one or more of such PUSCH-TimeDomainResourceAllocationSet-rxy. Each PUSCH-TimeDomainResourceAllocationSet-rxy contains PUSCH-TimeDomainResourceAllocation information (K2, S, L, mapping type) corresponding to each scheduled PUSCH.</w:t>
            </w:r>
          </w:p>
          <w:p w14:paraId="528A10F0" w14:textId="50BAFA24"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25 </w:t>
            </w:r>
            <w:r w:rsidRPr="003A454C">
              <w:rPr>
                <w:sz w:val="18"/>
              </w:rPr>
              <w:t>The number of scheduled PUSCH is implicitly indicated by the TDRA table. If a PUSCH is not to be scheduled, the corresponding (K2, S, L, mapping type) is set to non-valid/empty values.</w:t>
            </w:r>
          </w:p>
          <w:p w14:paraId="15B8A227" w14:textId="1C6FD600"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26 </w:t>
            </w:r>
            <w:r w:rsidRPr="003A454C">
              <w:rPr>
                <w:sz w:val="18"/>
              </w:rPr>
              <w:t>Increasing the bit-width of time domain resources assignment field in the multi-slot DCI to maximum 5 bits instead of 4 bits can be considered.</w:t>
            </w:r>
          </w:p>
          <w:p w14:paraId="67317946" w14:textId="5F660F23"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27 </w:t>
            </w:r>
            <w:r w:rsidRPr="003A454C">
              <w:rPr>
                <w:sz w:val="18"/>
              </w:rPr>
              <w:t>If both Codebook group feedback and multi-PUSCH scheduling are configured simultaneously,</w:t>
            </w:r>
          </w:p>
          <w:p w14:paraId="70065ABA" w14:textId="347923D8"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a. </w:t>
            </w:r>
            <w:r w:rsidRPr="003A454C">
              <w:rPr>
                <w:sz w:val="18"/>
              </w:rPr>
              <w:t>if  Nslots indicates 1 PUSCH,</w:t>
            </w:r>
          </w:p>
          <w:p w14:paraId="3ED38BC7" w14:textId="70679441"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i. </w:t>
            </w:r>
            <w:r w:rsidRPr="003A454C">
              <w:rPr>
                <w:sz w:val="18"/>
              </w:rPr>
              <w:t>RV, NDI is indicated for one slot (i.e. RV is two bits, NDI is one bit)</w:t>
            </w:r>
          </w:p>
          <w:p w14:paraId="54A63506" w14:textId="7889DB4B"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ii. </w:t>
            </w:r>
            <w:r w:rsidRPr="003A454C">
              <w:rPr>
                <w:sz w:val="18"/>
              </w:rPr>
              <w:t>DCI indicates CBGTI information corresponding to the scheduled PUSCH</w:t>
            </w:r>
          </w:p>
          <w:p w14:paraId="074CF7F5" w14:textId="5981E525"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lastRenderedPageBreak/>
              <w:t xml:space="preserve">b. </w:t>
            </w:r>
            <w:r w:rsidRPr="003A454C">
              <w:rPr>
                <w:sz w:val="18"/>
              </w:rPr>
              <w:t>if Nslots indicates &gt;1 PUSCH,</w:t>
            </w:r>
          </w:p>
          <w:p w14:paraId="2ED11E23" w14:textId="60F0EC64"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i. </w:t>
            </w:r>
            <w:r w:rsidRPr="003A454C">
              <w:rPr>
                <w:sz w:val="18"/>
              </w:rPr>
              <w:t>CBGTI is not supported in case the DCI is scheduling multiple PUSCH. The field is not included in DCI.</w:t>
            </w:r>
          </w:p>
          <w:p w14:paraId="277DFE08" w14:textId="2A4A1464"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ii. </w:t>
            </w:r>
            <w:r w:rsidRPr="003A454C">
              <w:rPr>
                <w:sz w:val="18"/>
              </w:rPr>
              <w:t>Each of the RV and NDI bit width is equal to the maximum number of scheduled slots in RRC configuration</w:t>
            </w:r>
          </w:p>
          <w:p w14:paraId="2787402A" w14:textId="654987A8" w:rsidR="003A454C" w:rsidRPr="003A454C" w:rsidRDefault="003A454C" w:rsidP="003A454C">
            <w:pPr>
              <w:ind w:leftChars="100" w:left="200"/>
              <w:cnfStyle w:val="000000000000" w:firstRow="0" w:lastRow="0" w:firstColumn="0" w:lastColumn="0" w:oddVBand="0" w:evenVBand="0" w:oddHBand="0" w:evenHBand="0" w:firstRowFirstColumn="0" w:firstRowLastColumn="0" w:lastRowFirstColumn="0" w:lastRowLastColumn="0"/>
              <w:rPr>
                <w:sz w:val="18"/>
              </w:rPr>
            </w:pPr>
            <w:r>
              <w:rPr>
                <w:sz w:val="18"/>
              </w:rPr>
              <w:t xml:space="preserve">c. </w:t>
            </w:r>
            <w:r w:rsidRPr="003A454C">
              <w:rPr>
                <w:sz w:val="18"/>
              </w:rPr>
              <w:t>Zero padding might be needed to align the DCI length for the two cases.</w:t>
            </w:r>
          </w:p>
          <w:p w14:paraId="74441CD9" w14:textId="2889D67F" w:rsidR="003C3C78"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w:t>
            </w:r>
            <w:r>
              <w:rPr>
                <w:sz w:val="18"/>
              </w:rPr>
              <w:t xml:space="preserve">l 28 </w:t>
            </w:r>
            <w:r w:rsidRPr="003A454C">
              <w:rPr>
                <w:sz w:val="18"/>
              </w:rPr>
              <w:t>Common MCS index is signalled for all the scheduled PUSCH using single DCI.</w:t>
            </w:r>
          </w:p>
        </w:tc>
      </w:tr>
      <w:tr w:rsidR="003C3C78" w:rsidRPr="007B7A46" w14:paraId="45884E02"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3C32946" w14:textId="77777777" w:rsidR="003C3C78" w:rsidRPr="007B7A46" w:rsidRDefault="003C3C78" w:rsidP="00CF116E">
            <w:pPr>
              <w:rPr>
                <w:b w:val="0"/>
                <w:sz w:val="18"/>
                <w:szCs w:val="18"/>
              </w:rPr>
            </w:pPr>
            <w:r>
              <w:rPr>
                <w:rFonts w:hint="eastAsia"/>
                <w:b w:val="0"/>
                <w:sz w:val="18"/>
                <w:szCs w:val="18"/>
              </w:rPr>
              <w:lastRenderedPageBreak/>
              <w:t>Xiaomi</w:t>
            </w:r>
          </w:p>
        </w:tc>
        <w:tc>
          <w:tcPr>
            <w:tcW w:w="8339" w:type="dxa"/>
          </w:tcPr>
          <w:p w14:paraId="1034F606"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1: Two consecutive sets of PDSCHs with the same group ID can be regarded as two virtual groups if NFI is toggled between them.</w:t>
            </w:r>
          </w:p>
          <w:p w14:paraId="5ACEFFF9"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2: Within each virtual group, the ending symbol of a later DCI within each virtual group should be at least X symbols prior to the starting symbol of the PUCCH resource indicated by a former DCI.</w:t>
            </w:r>
          </w:p>
          <w:p w14:paraId="523ECB59"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 xml:space="preserve">Proposal 3: Two PDSCH groups is enough and group ID in the scheduling DCI can be only 1bit. </w:t>
            </w:r>
          </w:p>
          <w:p w14:paraId="4E0BF1A5"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4: NFI and T-DAI are indicated in non-fallback DCI scheduling PDSCH for both groups.</w:t>
            </w:r>
          </w:p>
          <w:p w14:paraId="3B421864"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Observation 1: One-shot HARQ-ACK feedback is indeed a semi-static HARQ-ACK feedback method.</w:t>
            </w:r>
          </w:p>
          <w:p w14:paraId="71AE78CF"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5: For HARQ process not actually scheduled or has already been fed back in the last feedback but not scheduled corresponding to current feedback, UE will report NACK.</w:t>
            </w:r>
          </w:p>
          <w:p w14:paraId="4D5D9E26"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6: Mechanisms to retransmit one-shot HARQ-ACK feedback should be considered further.</w:t>
            </w:r>
          </w:p>
          <w:p w14:paraId="1B8908E0" w14:textId="77777777" w:rsidR="003A454C"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7: To reduce CBG-based HARQ-ACK codebook size, only feedback CBG level HARQ-ACK for those actually scheduled TB with NACK.</w:t>
            </w:r>
          </w:p>
          <w:p w14:paraId="2E2E693E" w14:textId="73263085" w:rsidR="003C3C78" w:rsidRPr="003A454C" w:rsidRDefault="003A454C" w:rsidP="003A454C">
            <w:pPr>
              <w:cnfStyle w:val="000000000000" w:firstRow="0" w:lastRow="0" w:firstColumn="0" w:lastColumn="0" w:oddVBand="0" w:evenVBand="0" w:oddHBand="0" w:evenHBand="0" w:firstRowFirstColumn="0" w:firstRowLastColumn="0" w:lastRowFirstColumn="0" w:lastRowLastColumn="0"/>
              <w:rPr>
                <w:sz w:val="18"/>
              </w:rPr>
            </w:pPr>
            <w:r w:rsidRPr="003A454C">
              <w:rPr>
                <w:sz w:val="18"/>
              </w:rPr>
              <w:t>Proposal 8: If one-shot HARQ-ACK feedback is supported, then no need to support semi-static HARQ-ACK feedback method similar to NR R15</w:t>
            </w:r>
          </w:p>
        </w:tc>
      </w:tr>
    </w:tbl>
    <w:p w14:paraId="19257E71" w14:textId="77777777" w:rsidR="003C3C78" w:rsidRDefault="003C3C78" w:rsidP="003C3C78"/>
    <w:p w14:paraId="4E70751D" w14:textId="77777777" w:rsidR="003C3C78" w:rsidRDefault="003C3C78" w:rsidP="003C3C78"/>
    <w:p w14:paraId="1D9453FD" w14:textId="77777777" w:rsidR="0031270D" w:rsidRDefault="00434355">
      <w:pPr>
        <w:pStyle w:val="Heading1"/>
      </w:pPr>
      <w:bookmarkStart w:id="31" w:name="_Toc22107640"/>
      <w:r>
        <w:t>References</w:t>
      </w:r>
      <w:bookmarkEnd w:id="31"/>
    </w:p>
    <w:p w14:paraId="653FAFE9" w14:textId="77777777" w:rsidR="0041383F" w:rsidRPr="0041383F" w:rsidRDefault="00E54ABB" w:rsidP="0041383F">
      <w:pPr>
        <w:rPr>
          <w:sz w:val="18"/>
          <w:lang w:eastAsia="x-none"/>
        </w:rPr>
      </w:pPr>
      <w:hyperlink r:id="rId14" w:history="1">
        <w:r w:rsidR="0041383F" w:rsidRPr="0041383F">
          <w:rPr>
            <w:rStyle w:val="Hyperlink"/>
            <w:sz w:val="18"/>
            <w:lang w:eastAsia="x-none"/>
          </w:rPr>
          <w:t>R1-1909976</w:t>
        </w:r>
      </w:hyperlink>
      <w:r w:rsidR="0041383F" w:rsidRPr="0041383F">
        <w:rPr>
          <w:sz w:val="18"/>
          <w:lang w:eastAsia="x-none"/>
        </w:rPr>
        <w:tab/>
        <w:t>Discussion on scheduling and HARQ for NR-U</w:t>
      </w:r>
      <w:r w:rsidR="0041383F" w:rsidRPr="0041383F">
        <w:rPr>
          <w:sz w:val="18"/>
          <w:lang w:eastAsia="x-none"/>
        </w:rPr>
        <w:tab/>
        <w:t>ZTE, Sanechips</w:t>
      </w:r>
    </w:p>
    <w:p w14:paraId="574C7B73" w14:textId="77777777" w:rsidR="0041383F" w:rsidRPr="0041383F" w:rsidRDefault="00E54ABB" w:rsidP="0041383F">
      <w:pPr>
        <w:rPr>
          <w:sz w:val="18"/>
          <w:lang w:eastAsia="x-none"/>
        </w:rPr>
      </w:pPr>
      <w:hyperlink r:id="rId15" w:history="1">
        <w:r w:rsidR="0041383F" w:rsidRPr="0041383F">
          <w:rPr>
            <w:rStyle w:val="Hyperlink"/>
            <w:sz w:val="18"/>
            <w:lang w:eastAsia="x-none"/>
          </w:rPr>
          <w:t>R1-1910022</w:t>
        </w:r>
      </w:hyperlink>
      <w:r w:rsidR="0041383F" w:rsidRPr="0041383F">
        <w:rPr>
          <w:sz w:val="18"/>
          <w:lang w:eastAsia="x-none"/>
        </w:rPr>
        <w:tab/>
        <w:t>Discussion on HARQ enhancements for NR-U</w:t>
      </w:r>
      <w:r w:rsidR="0041383F" w:rsidRPr="0041383F">
        <w:rPr>
          <w:sz w:val="18"/>
          <w:lang w:eastAsia="x-none"/>
        </w:rPr>
        <w:tab/>
        <w:t>Spreadtrum Communications</w:t>
      </w:r>
    </w:p>
    <w:p w14:paraId="2C28C3A5" w14:textId="77777777" w:rsidR="0041383F" w:rsidRPr="0041383F" w:rsidRDefault="00E54ABB" w:rsidP="0041383F">
      <w:pPr>
        <w:rPr>
          <w:sz w:val="18"/>
          <w:lang w:eastAsia="x-none"/>
        </w:rPr>
      </w:pPr>
      <w:hyperlink r:id="rId16" w:history="1">
        <w:r w:rsidR="0041383F" w:rsidRPr="0041383F">
          <w:rPr>
            <w:rStyle w:val="Hyperlink"/>
            <w:sz w:val="18"/>
            <w:lang w:eastAsia="x-none"/>
          </w:rPr>
          <w:t>R1-1910047</w:t>
        </w:r>
      </w:hyperlink>
      <w:r w:rsidR="0041383F" w:rsidRPr="0041383F">
        <w:rPr>
          <w:sz w:val="18"/>
          <w:lang w:eastAsia="x-none"/>
        </w:rPr>
        <w:tab/>
        <w:t>HARQ enhancement in NR unlicensed</w:t>
      </w:r>
      <w:r w:rsidR="0041383F" w:rsidRPr="0041383F">
        <w:rPr>
          <w:sz w:val="18"/>
          <w:lang w:eastAsia="x-none"/>
        </w:rPr>
        <w:tab/>
        <w:t>Huawei, HiSilicon</w:t>
      </w:r>
    </w:p>
    <w:p w14:paraId="32E654C1" w14:textId="77777777" w:rsidR="0041383F" w:rsidRPr="0041383F" w:rsidRDefault="00E54ABB" w:rsidP="0041383F">
      <w:pPr>
        <w:rPr>
          <w:sz w:val="18"/>
          <w:lang w:eastAsia="x-none"/>
        </w:rPr>
      </w:pPr>
      <w:hyperlink r:id="rId17" w:history="1">
        <w:r w:rsidR="0041383F" w:rsidRPr="0041383F">
          <w:rPr>
            <w:rStyle w:val="Hyperlink"/>
            <w:sz w:val="18"/>
            <w:lang w:eastAsia="x-none"/>
          </w:rPr>
          <w:t>R1-1910133</w:t>
        </w:r>
      </w:hyperlink>
      <w:r w:rsidR="0041383F" w:rsidRPr="0041383F">
        <w:rPr>
          <w:sz w:val="18"/>
          <w:lang w:eastAsia="x-none"/>
        </w:rPr>
        <w:tab/>
        <w:t>HARQ enhancements for NR-U</w:t>
      </w:r>
      <w:r w:rsidR="0041383F" w:rsidRPr="0041383F">
        <w:rPr>
          <w:sz w:val="18"/>
          <w:lang w:eastAsia="x-none"/>
        </w:rPr>
        <w:tab/>
        <w:t>Fujitsu</w:t>
      </w:r>
    </w:p>
    <w:p w14:paraId="494E325A" w14:textId="77777777" w:rsidR="0041383F" w:rsidRPr="0041383F" w:rsidRDefault="00E54ABB" w:rsidP="0041383F">
      <w:pPr>
        <w:rPr>
          <w:sz w:val="18"/>
          <w:lang w:eastAsia="x-none"/>
        </w:rPr>
      </w:pPr>
      <w:hyperlink r:id="rId18" w:history="1">
        <w:r w:rsidR="0041383F" w:rsidRPr="0041383F">
          <w:rPr>
            <w:rStyle w:val="Hyperlink"/>
            <w:sz w:val="18"/>
            <w:lang w:eastAsia="x-none"/>
          </w:rPr>
          <w:t>R1-1910156</w:t>
        </w:r>
      </w:hyperlink>
      <w:r w:rsidR="0041383F" w:rsidRPr="0041383F">
        <w:rPr>
          <w:sz w:val="18"/>
          <w:lang w:eastAsia="x-none"/>
        </w:rPr>
        <w:tab/>
        <w:t>HARQ enhancement for NR-U</w:t>
      </w:r>
      <w:r w:rsidR="0041383F" w:rsidRPr="0041383F">
        <w:rPr>
          <w:sz w:val="18"/>
          <w:lang w:eastAsia="x-none"/>
        </w:rPr>
        <w:tab/>
        <w:t>Lenovo, Motorola Mobility</w:t>
      </w:r>
    </w:p>
    <w:p w14:paraId="57EE700D" w14:textId="77777777" w:rsidR="0041383F" w:rsidRPr="0041383F" w:rsidRDefault="00E54ABB" w:rsidP="0041383F">
      <w:pPr>
        <w:rPr>
          <w:sz w:val="18"/>
          <w:lang w:eastAsia="x-none"/>
        </w:rPr>
      </w:pPr>
      <w:hyperlink r:id="rId19" w:history="1">
        <w:r w:rsidR="0041383F" w:rsidRPr="0041383F">
          <w:rPr>
            <w:rStyle w:val="Hyperlink"/>
            <w:sz w:val="18"/>
            <w:lang w:eastAsia="x-none"/>
          </w:rPr>
          <w:t>R1-1910206</w:t>
        </w:r>
      </w:hyperlink>
      <w:r w:rsidR="0041383F" w:rsidRPr="0041383F">
        <w:rPr>
          <w:sz w:val="18"/>
          <w:lang w:eastAsia="x-none"/>
        </w:rPr>
        <w:tab/>
        <w:t>Discussion on HARQ operation for NR-U</w:t>
      </w:r>
      <w:r w:rsidR="0041383F" w:rsidRPr="0041383F">
        <w:rPr>
          <w:sz w:val="18"/>
          <w:lang w:eastAsia="x-none"/>
        </w:rPr>
        <w:tab/>
        <w:t>vivo</w:t>
      </w:r>
    </w:p>
    <w:p w14:paraId="714D75E4" w14:textId="77777777" w:rsidR="0041383F" w:rsidRPr="0041383F" w:rsidRDefault="00E54ABB" w:rsidP="0041383F">
      <w:pPr>
        <w:rPr>
          <w:sz w:val="18"/>
          <w:lang w:eastAsia="x-none"/>
        </w:rPr>
      </w:pPr>
      <w:hyperlink r:id="rId20" w:history="1">
        <w:r w:rsidR="0041383F" w:rsidRPr="0041383F">
          <w:rPr>
            <w:rStyle w:val="Hyperlink"/>
            <w:sz w:val="18"/>
            <w:lang w:eastAsia="x-none"/>
          </w:rPr>
          <w:t>R1-1910461</w:t>
        </w:r>
      </w:hyperlink>
      <w:r w:rsidR="0041383F" w:rsidRPr="0041383F">
        <w:rPr>
          <w:sz w:val="18"/>
          <w:lang w:eastAsia="x-none"/>
        </w:rPr>
        <w:tab/>
        <w:t>HARQ enhancement for NR-U</w:t>
      </w:r>
      <w:r w:rsidR="0041383F" w:rsidRPr="0041383F">
        <w:rPr>
          <w:sz w:val="18"/>
          <w:lang w:eastAsia="x-none"/>
        </w:rPr>
        <w:tab/>
        <w:t>Samsung</w:t>
      </w:r>
    </w:p>
    <w:p w14:paraId="43B09D7F" w14:textId="77777777" w:rsidR="0041383F" w:rsidRPr="0041383F" w:rsidRDefault="00E54ABB" w:rsidP="0041383F">
      <w:pPr>
        <w:rPr>
          <w:sz w:val="18"/>
          <w:lang w:eastAsia="x-none"/>
        </w:rPr>
      </w:pPr>
      <w:hyperlink r:id="rId21" w:history="1">
        <w:r w:rsidR="0041383F" w:rsidRPr="0041383F">
          <w:rPr>
            <w:rStyle w:val="Hyperlink"/>
            <w:sz w:val="18"/>
            <w:lang w:eastAsia="x-none"/>
          </w:rPr>
          <w:t>R1-1910571</w:t>
        </w:r>
      </w:hyperlink>
      <w:r w:rsidR="0041383F" w:rsidRPr="0041383F">
        <w:rPr>
          <w:sz w:val="18"/>
          <w:lang w:eastAsia="x-none"/>
        </w:rPr>
        <w:tab/>
        <w:t>HARQ enhancement for NR-U</w:t>
      </w:r>
      <w:r w:rsidR="0041383F" w:rsidRPr="0041383F">
        <w:rPr>
          <w:sz w:val="18"/>
          <w:lang w:eastAsia="x-none"/>
        </w:rPr>
        <w:tab/>
        <w:t>NEC</w:t>
      </w:r>
    </w:p>
    <w:p w14:paraId="6996D9BD" w14:textId="77777777" w:rsidR="0041383F" w:rsidRPr="0041383F" w:rsidRDefault="00E54ABB" w:rsidP="0041383F">
      <w:pPr>
        <w:rPr>
          <w:sz w:val="18"/>
          <w:lang w:eastAsia="x-none"/>
        </w:rPr>
      </w:pPr>
      <w:hyperlink r:id="rId22" w:history="1">
        <w:r w:rsidR="0041383F" w:rsidRPr="0041383F">
          <w:rPr>
            <w:rStyle w:val="Hyperlink"/>
            <w:sz w:val="18"/>
            <w:lang w:eastAsia="x-none"/>
          </w:rPr>
          <w:t>R1-1910596</w:t>
        </w:r>
      </w:hyperlink>
      <w:r w:rsidR="0041383F" w:rsidRPr="0041383F">
        <w:rPr>
          <w:sz w:val="18"/>
          <w:lang w:eastAsia="x-none"/>
        </w:rPr>
        <w:tab/>
        <w:t>Remaining issues on NR-U HARQ scheduling and feedback</w:t>
      </w:r>
      <w:r w:rsidR="0041383F" w:rsidRPr="0041383F">
        <w:rPr>
          <w:sz w:val="18"/>
          <w:lang w:eastAsia="x-none"/>
        </w:rPr>
        <w:tab/>
        <w:t>Nokia, Nokia Shanghai Bell</w:t>
      </w:r>
    </w:p>
    <w:p w14:paraId="5B2C283C" w14:textId="77777777" w:rsidR="0041383F" w:rsidRPr="0041383F" w:rsidRDefault="00E54ABB" w:rsidP="0041383F">
      <w:pPr>
        <w:rPr>
          <w:sz w:val="18"/>
          <w:lang w:eastAsia="x-none"/>
        </w:rPr>
      </w:pPr>
      <w:hyperlink r:id="rId23" w:history="1">
        <w:r w:rsidR="0041383F" w:rsidRPr="0041383F">
          <w:rPr>
            <w:rStyle w:val="Hyperlink"/>
            <w:sz w:val="18"/>
            <w:lang w:eastAsia="x-none"/>
          </w:rPr>
          <w:t>R1-1910642</w:t>
        </w:r>
      </w:hyperlink>
      <w:r w:rsidR="0041383F" w:rsidRPr="0041383F">
        <w:rPr>
          <w:sz w:val="18"/>
          <w:lang w:eastAsia="x-none"/>
        </w:rPr>
        <w:tab/>
        <w:t>Enhancements to HARQ for NR-unlicensed</w:t>
      </w:r>
      <w:r w:rsidR="0041383F" w:rsidRPr="0041383F">
        <w:rPr>
          <w:sz w:val="18"/>
          <w:lang w:eastAsia="x-none"/>
        </w:rPr>
        <w:tab/>
        <w:t>Intel Corporation</w:t>
      </w:r>
    </w:p>
    <w:p w14:paraId="48107A4F" w14:textId="77777777" w:rsidR="0041383F" w:rsidRPr="0041383F" w:rsidRDefault="00E54ABB" w:rsidP="0041383F">
      <w:pPr>
        <w:rPr>
          <w:sz w:val="18"/>
          <w:lang w:eastAsia="x-none"/>
        </w:rPr>
      </w:pPr>
      <w:hyperlink r:id="rId24" w:history="1">
        <w:r w:rsidR="0041383F" w:rsidRPr="0041383F">
          <w:rPr>
            <w:rStyle w:val="Hyperlink"/>
            <w:sz w:val="18"/>
            <w:lang w:eastAsia="x-none"/>
          </w:rPr>
          <w:t>R1-1910761</w:t>
        </w:r>
      </w:hyperlink>
      <w:r w:rsidR="0041383F" w:rsidRPr="0041383F">
        <w:rPr>
          <w:sz w:val="18"/>
          <w:lang w:eastAsia="x-none"/>
        </w:rPr>
        <w:tab/>
        <w:t>HARQ enhancement for NR-U</w:t>
      </w:r>
      <w:r w:rsidR="0041383F" w:rsidRPr="0041383F">
        <w:rPr>
          <w:sz w:val="18"/>
          <w:lang w:eastAsia="x-none"/>
        </w:rPr>
        <w:tab/>
        <w:t>Sony</w:t>
      </w:r>
    </w:p>
    <w:p w14:paraId="3B3113D9" w14:textId="77777777" w:rsidR="0041383F" w:rsidRPr="0041383F" w:rsidRDefault="00E54ABB" w:rsidP="0041383F">
      <w:pPr>
        <w:rPr>
          <w:sz w:val="18"/>
          <w:lang w:eastAsia="x-none"/>
        </w:rPr>
      </w:pPr>
      <w:hyperlink r:id="rId25" w:history="1">
        <w:r w:rsidR="0041383F" w:rsidRPr="0041383F">
          <w:rPr>
            <w:rStyle w:val="Hyperlink"/>
            <w:sz w:val="18"/>
            <w:lang w:eastAsia="x-none"/>
          </w:rPr>
          <w:t>R1-1910792</w:t>
        </w:r>
      </w:hyperlink>
      <w:r w:rsidR="0041383F" w:rsidRPr="0041383F">
        <w:rPr>
          <w:sz w:val="18"/>
          <w:lang w:eastAsia="x-none"/>
        </w:rPr>
        <w:tab/>
        <w:t>HARQ enhancements for NR-U</w:t>
      </w:r>
      <w:r w:rsidR="0041383F" w:rsidRPr="0041383F">
        <w:rPr>
          <w:sz w:val="18"/>
          <w:lang w:eastAsia="x-none"/>
        </w:rPr>
        <w:tab/>
        <w:t>OPPO</w:t>
      </w:r>
    </w:p>
    <w:p w14:paraId="64D33BEE" w14:textId="77777777" w:rsidR="0041383F" w:rsidRPr="0041383F" w:rsidRDefault="00E54ABB" w:rsidP="0041383F">
      <w:pPr>
        <w:rPr>
          <w:sz w:val="18"/>
          <w:lang w:eastAsia="x-none"/>
        </w:rPr>
      </w:pPr>
      <w:hyperlink r:id="rId26" w:history="1">
        <w:r w:rsidR="0041383F" w:rsidRPr="0041383F">
          <w:rPr>
            <w:rStyle w:val="Hyperlink"/>
            <w:sz w:val="18"/>
            <w:lang w:eastAsia="x-none"/>
          </w:rPr>
          <w:t>R1-1910821</w:t>
        </w:r>
      </w:hyperlink>
      <w:r w:rsidR="0041383F" w:rsidRPr="0041383F">
        <w:rPr>
          <w:sz w:val="18"/>
          <w:lang w:eastAsia="x-none"/>
        </w:rPr>
        <w:tab/>
        <w:t>HARQ procedure for NR-U</w:t>
      </w:r>
      <w:r w:rsidR="0041383F" w:rsidRPr="0041383F">
        <w:rPr>
          <w:sz w:val="18"/>
          <w:lang w:eastAsia="x-none"/>
        </w:rPr>
        <w:tab/>
        <w:t>LG Electronics</w:t>
      </w:r>
    </w:p>
    <w:p w14:paraId="16AEF9F9" w14:textId="77777777" w:rsidR="0041383F" w:rsidRPr="0041383F" w:rsidRDefault="00E54ABB" w:rsidP="0041383F">
      <w:pPr>
        <w:rPr>
          <w:sz w:val="18"/>
          <w:lang w:eastAsia="x-none"/>
        </w:rPr>
      </w:pPr>
      <w:hyperlink r:id="rId27" w:history="1">
        <w:r w:rsidR="0041383F" w:rsidRPr="0041383F">
          <w:rPr>
            <w:rStyle w:val="Hyperlink"/>
            <w:sz w:val="18"/>
            <w:lang w:eastAsia="x-none"/>
          </w:rPr>
          <w:t>R1-1910840</w:t>
        </w:r>
      </w:hyperlink>
      <w:r w:rsidR="0041383F" w:rsidRPr="0041383F">
        <w:rPr>
          <w:sz w:val="18"/>
          <w:lang w:eastAsia="x-none"/>
        </w:rPr>
        <w:tab/>
        <w:t>HARQ enhancement for NR-U</w:t>
      </w:r>
      <w:r w:rsidR="0041383F" w:rsidRPr="0041383F">
        <w:rPr>
          <w:sz w:val="18"/>
          <w:lang w:eastAsia="x-none"/>
        </w:rPr>
        <w:tab/>
        <w:t>Panasonic Corporation</w:t>
      </w:r>
    </w:p>
    <w:p w14:paraId="51B87722" w14:textId="77777777" w:rsidR="0041383F" w:rsidRPr="0041383F" w:rsidRDefault="00E54ABB" w:rsidP="0041383F">
      <w:pPr>
        <w:rPr>
          <w:sz w:val="18"/>
          <w:lang w:eastAsia="x-none"/>
        </w:rPr>
      </w:pPr>
      <w:hyperlink r:id="rId28" w:history="1">
        <w:r w:rsidR="0041383F" w:rsidRPr="0041383F">
          <w:rPr>
            <w:rStyle w:val="Hyperlink"/>
            <w:sz w:val="18"/>
            <w:lang w:eastAsia="x-none"/>
          </w:rPr>
          <w:t>R1-1910931</w:t>
        </w:r>
      </w:hyperlink>
      <w:r w:rsidR="0041383F" w:rsidRPr="0041383F">
        <w:rPr>
          <w:sz w:val="18"/>
          <w:lang w:eastAsia="x-none"/>
        </w:rPr>
        <w:tab/>
        <w:t>HARQ enhancement for NR unlicensed operation</w:t>
      </w:r>
      <w:r w:rsidR="0041383F" w:rsidRPr="0041383F">
        <w:rPr>
          <w:sz w:val="18"/>
          <w:lang w:eastAsia="x-none"/>
        </w:rPr>
        <w:tab/>
        <w:t>Sharp</w:t>
      </w:r>
    </w:p>
    <w:p w14:paraId="2CBF3D9A" w14:textId="77777777" w:rsidR="0041383F" w:rsidRPr="0041383F" w:rsidRDefault="00E54ABB" w:rsidP="0041383F">
      <w:pPr>
        <w:rPr>
          <w:sz w:val="18"/>
          <w:lang w:eastAsia="x-none"/>
        </w:rPr>
      </w:pPr>
      <w:hyperlink r:id="rId29" w:history="1">
        <w:r w:rsidR="0041383F" w:rsidRPr="0041383F">
          <w:rPr>
            <w:rStyle w:val="Hyperlink"/>
            <w:sz w:val="18"/>
            <w:lang w:eastAsia="x-none"/>
          </w:rPr>
          <w:t>R1-1910941</w:t>
        </w:r>
      </w:hyperlink>
      <w:r w:rsidR="0041383F" w:rsidRPr="0041383F">
        <w:rPr>
          <w:sz w:val="18"/>
          <w:lang w:eastAsia="x-none"/>
        </w:rPr>
        <w:tab/>
        <w:t>Enhanced dynamic HARQ codebook for NR-U</w:t>
      </w:r>
      <w:r w:rsidR="0041383F" w:rsidRPr="0041383F">
        <w:rPr>
          <w:sz w:val="18"/>
          <w:lang w:eastAsia="x-none"/>
        </w:rPr>
        <w:tab/>
        <w:t>InterDigital, Inc.</w:t>
      </w:r>
    </w:p>
    <w:p w14:paraId="3FAB0627" w14:textId="77777777" w:rsidR="0041383F" w:rsidRPr="0041383F" w:rsidRDefault="00E54ABB" w:rsidP="0041383F">
      <w:pPr>
        <w:rPr>
          <w:sz w:val="18"/>
          <w:lang w:eastAsia="x-none"/>
        </w:rPr>
      </w:pPr>
      <w:hyperlink r:id="rId30" w:history="1">
        <w:r w:rsidR="0041383F" w:rsidRPr="0041383F">
          <w:rPr>
            <w:rStyle w:val="Hyperlink"/>
            <w:sz w:val="18"/>
            <w:lang w:eastAsia="x-none"/>
          </w:rPr>
          <w:t>R1-1910949</w:t>
        </w:r>
      </w:hyperlink>
      <w:r w:rsidR="0041383F" w:rsidRPr="0041383F">
        <w:rPr>
          <w:sz w:val="18"/>
          <w:lang w:eastAsia="x-none"/>
        </w:rPr>
        <w:tab/>
        <w:t>HARQ and scheduling enhancements for NR-U</w:t>
      </w:r>
      <w:r w:rsidR="0041383F" w:rsidRPr="0041383F">
        <w:rPr>
          <w:sz w:val="18"/>
          <w:lang w:eastAsia="x-none"/>
        </w:rPr>
        <w:tab/>
        <w:t>Ericsson</w:t>
      </w:r>
    </w:p>
    <w:p w14:paraId="1F17CB67" w14:textId="77777777" w:rsidR="0041383F" w:rsidRPr="0041383F" w:rsidRDefault="00E54ABB" w:rsidP="0041383F">
      <w:pPr>
        <w:rPr>
          <w:sz w:val="18"/>
          <w:lang w:eastAsia="x-none"/>
        </w:rPr>
      </w:pPr>
      <w:hyperlink r:id="rId31" w:history="1">
        <w:r w:rsidR="0041383F" w:rsidRPr="0041383F">
          <w:rPr>
            <w:rStyle w:val="Hyperlink"/>
            <w:sz w:val="18"/>
            <w:lang w:eastAsia="x-none"/>
          </w:rPr>
          <w:t>R1-1910958</w:t>
        </w:r>
      </w:hyperlink>
      <w:r w:rsidR="0041383F" w:rsidRPr="0041383F">
        <w:rPr>
          <w:sz w:val="18"/>
          <w:lang w:eastAsia="x-none"/>
        </w:rPr>
        <w:tab/>
        <w:t>On HARQ and scheduling enhancements for NR-U</w:t>
      </w:r>
      <w:r w:rsidR="0041383F" w:rsidRPr="0041383F">
        <w:rPr>
          <w:sz w:val="18"/>
          <w:lang w:eastAsia="x-none"/>
        </w:rPr>
        <w:tab/>
        <w:t>Apple Inc.</w:t>
      </w:r>
    </w:p>
    <w:p w14:paraId="6EE301F6" w14:textId="77777777" w:rsidR="0041383F" w:rsidRPr="0041383F" w:rsidRDefault="00E54ABB" w:rsidP="0041383F">
      <w:pPr>
        <w:rPr>
          <w:sz w:val="18"/>
          <w:lang w:eastAsia="x-none"/>
        </w:rPr>
      </w:pPr>
      <w:hyperlink r:id="rId32" w:history="1">
        <w:r w:rsidR="0041383F" w:rsidRPr="0041383F">
          <w:rPr>
            <w:rStyle w:val="Hyperlink"/>
            <w:sz w:val="18"/>
            <w:lang w:eastAsia="x-none"/>
          </w:rPr>
          <w:t>R1-1911054</w:t>
        </w:r>
      </w:hyperlink>
      <w:r w:rsidR="0041383F" w:rsidRPr="0041383F">
        <w:rPr>
          <w:sz w:val="18"/>
          <w:lang w:eastAsia="x-none"/>
        </w:rPr>
        <w:tab/>
        <w:t>Enhancements to HARQ for NR-U operation</w:t>
      </w:r>
      <w:r w:rsidR="0041383F" w:rsidRPr="0041383F">
        <w:rPr>
          <w:sz w:val="18"/>
          <w:lang w:eastAsia="x-none"/>
        </w:rPr>
        <w:tab/>
        <w:t>MediaTek Inc.</w:t>
      </w:r>
    </w:p>
    <w:p w14:paraId="15CF2884" w14:textId="77777777" w:rsidR="0041383F" w:rsidRPr="0041383F" w:rsidRDefault="00E54ABB" w:rsidP="0041383F">
      <w:pPr>
        <w:rPr>
          <w:sz w:val="18"/>
          <w:lang w:eastAsia="x-none"/>
        </w:rPr>
      </w:pPr>
      <w:hyperlink r:id="rId33" w:history="1">
        <w:r w:rsidR="0041383F" w:rsidRPr="0041383F">
          <w:rPr>
            <w:rStyle w:val="Hyperlink"/>
            <w:sz w:val="18"/>
            <w:lang w:eastAsia="x-none"/>
          </w:rPr>
          <w:t>R1-1911084</w:t>
        </w:r>
      </w:hyperlink>
      <w:r w:rsidR="0041383F" w:rsidRPr="0041383F">
        <w:rPr>
          <w:sz w:val="18"/>
          <w:lang w:eastAsia="x-none"/>
        </w:rPr>
        <w:tab/>
        <w:t>HARQ enhancements for NR-U</w:t>
      </w:r>
      <w:r w:rsidR="0041383F" w:rsidRPr="0041383F">
        <w:rPr>
          <w:sz w:val="18"/>
          <w:lang w:eastAsia="x-none"/>
        </w:rPr>
        <w:tab/>
        <w:t>ITRI</w:t>
      </w:r>
    </w:p>
    <w:p w14:paraId="47520407" w14:textId="77777777" w:rsidR="0041383F" w:rsidRPr="0041383F" w:rsidRDefault="00E54ABB" w:rsidP="0041383F">
      <w:pPr>
        <w:rPr>
          <w:sz w:val="18"/>
          <w:lang w:eastAsia="x-none"/>
        </w:rPr>
      </w:pPr>
      <w:hyperlink r:id="rId34" w:history="1">
        <w:r w:rsidR="0041383F" w:rsidRPr="0041383F">
          <w:rPr>
            <w:rStyle w:val="Hyperlink"/>
            <w:sz w:val="18"/>
            <w:lang w:eastAsia="x-none"/>
          </w:rPr>
          <w:t>R1-1911099</w:t>
        </w:r>
      </w:hyperlink>
      <w:r w:rsidR="0041383F" w:rsidRPr="0041383F">
        <w:rPr>
          <w:sz w:val="18"/>
          <w:lang w:eastAsia="x-none"/>
        </w:rPr>
        <w:tab/>
        <w:t>Enhancements to Scheduling and HARQ Operation for NR-U</w:t>
      </w:r>
      <w:r w:rsidR="0041383F" w:rsidRPr="0041383F">
        <w:rPr>
          <w:sz w:val="18"/>
          <w:lang w:eastAsia="x-none"/>
        </w:rPr>
        <w:tab/>
        <w:t>Qualcomm Incorporated</w:t>
      </w:r>
    </w:p>
    <w:p w14:paraId="30716399" w14:textId="77777777" w:rsidR="0041383F" w:rsidRPr="0041383F" w:rsidRDefault="00E54ABB" w:rsidP="0041383F">
      <w:pPr>
        <w:rPr>
          <w:sz w:val="18"/>
          <w:lang w:eastAsia="x-none"/>
        </w:rPr>
      </w:pPr>
      <w:hyperlink r:id="rId35" w:history="1">
        <w:r w:rsidR="0041383F" w:rsidRPr="0041383F">
          <w:rPr>
            <w:rStyle w:val="Hyperlink"/>
            <w:sz w:val="18"/>
            <w:lang w:eastAsia="x-none"/>
          </w:rPr>
          <w:t>R1-1911162</w:t>
        </w:r>
      </w:hyperlink>
      <w:r w:rsidR="0041383F" w:rsidRPr="0041383F">
        <w:rPr>
          <w:sz w:val="18"/>
          <w:lang w:eastAsia="x-none"/>
        </w:rPr>
        <w:tab/>
        <w:t>HARQ enhancement for NR-U</w:t>
      </w:r>
      <w:r w:rsidR="0041383F" w:rsidRPr="0041383F">
        <w:rPr>
          <w:sz w:val="18"/>
          <w:lang w:eastAsia="x-none"/>
        </w:rPr>
        <w:tab/>
        <w:t>NTT DOCOMO, INC.</w:t>
      </w:r>
    </w:p>
    <w:p w14:paraId="0906C35F" w14:textId="77777777" w:rsidR="0041383F" w:rsidRPr="0041383F" w:rsidRDefault="00E54ABB" w:rsidP="0041383F">
      <w:pPr>
        <w:rPr>
          <w:sz w:val="18"/>
          <w:lang w:eastAsia="x-none"/>
        </w:rPr>
      </w:pPr>
      <w:hyperlink r:id="rId36" w:history="1">
        <w:r w:rsidR="0041383F" w:rsidRPr="0041383F">
          <w:rPr>
            <w:rStyle w:val="Hyperlink"/>
            <w:sz w:val="18"/>
            <w:lang w:eastAsia="x-none"/>
          </w:rPr>
          <w:t>R1-1911295</w:t>
        </w:r>
      </w:hyperlink>
      <w:r w:rsidR="0041383F" w:rsidRPr="0041383F">
        <w:rPr>
          <w:sz w:val="18"/>
          <w:lang w:eastAsia="x-none"/>
        </w:rPr>
        <w:tab/>
        <w:t>Discussion on HARQ enhancement for NR-U</w:t>
      </w:r>
      <w:r w:rsidR="0041383F" w:rsidRPr="0041383F">
        <w:rPr>
          <w:sz w:val="18"/>
          <w:lang w:eastAsia="x-none"/>
        </w:rPr>
        <w:tab/>
        <w:t>Beijing Xiaomi Mobile Software</w:t>
      </w:r>
    </w:p>
    <w:p w14:paraId="6381BE5E" w14:textId="77777777" w:rsidR="0041383F" w:rsidRPr="0041383F" w:rsidRDefault="00E54ABB" w:rsidP="0041383F">
      <w:pPr>
        <w:rPr>
          <w:sz w:val="18"/>
          <w:lang w:eastAsia="x-none"/>
        </w:rPr>
      </w:pPr>
      <w:hyperlink r:id="rId37" w:history="1">
        <w:r w:rsidR="0041383F" w:rsidRPr="0041383F">
          <w:rPr>
            <w:rStyle w:val="Hyperlink"/>
            <w:sz w:val="18"/>
            <w:lang w:eastAsia="x-none"/>
          </w:rPr>
          <w:t>R1-1911322</w:t>
        </w:r>
      </w:hyperlink>
      <w:r w:rsidR="0041383F" w:rsidRPr="0041383F">
        <w:rPr>
          <w:sz w:val="18"/>
          <w:lang w:eastAsia="x-none"/>
        </w:rPr>
        <w:tab/>
        <w:t>Discussions on HARQ enhancements in NR-U</w:t>
      </w:r>
      <w:r w:rsidR="0041383F" w:rsidRPr="0041383F">
        <w:rPr>
          <w:sz w:val="18"/>
          <w:lang w:eastAsia="x-none"/>
        </w:rPr>
        <w:tab/>
        <w:t>CAICT</w:t>
      </w:r>
    </w:p>
    <w:p w14:paraId="0E052DD6" w14:textId="77777777" w:rsidR="0031270D" w:rsidRDefault="0031270D" w:rsidP="00BA5CF9">
      <w:pPr>
        <w:spacing w:after="0"/>
        <w:rPr>
          <w:rStyle w:val="Hyperlink"/>
          <w:rFonts w:ascii="Times New Roman" w:hAnsi="Times New Roman" w:cs="Times New Roman"/>
          <w:szCs w:val="20"/>
        </w:rPr>
      </w:pPr>
    </w:p>
    <w:sectPr w:rsidR="0031270D">
      <w:footerReference w:type="even" r:id="rId38"/>
      <w:footerReference w:type="default" r:id="rId39"/>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98DB2" w14:textId="77777777" w:rsidR="00E54ABB" w:rsidRDefault="00E54ABB">
      <w:pPr>
        <w:spacing w:after="0"/>
      </w:pPr>
      <w:r>
        <w:separator/>
      </w:r>
    </w:p>
  </w:endnote>
  <w:endnote w:type="continuationSeparator" w:id="0">
    <w:p w14:paraId="7A75DB53" w14:textId="77777777" w:rsidR="00E54ABB" w:rsidRDefault="00E54A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72889" w14:textId="77777777" w:rsidR="00B81CEF" w:rsidRDefault="00B81CEF">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0AD6CD" w14:textId="77777777" w:rsidR="00B81CEF" w:rsidRDefault="00B81CEF">
    <w:pPr>
      <w:pStyle w:val="Footer"/>
    </w:pPr>
  </w:p>
  <w:p w14:paraId="3EDF57CE" w14:textId="77777777" w:rsidR="00B81CEF" w:rsidRDefault="00B81CEF"/>
  <w:p w14:paraId="193851CE" w14:textId="77777777" w:rsidR="00B81CEF" w:rsidRDefault="00B81CE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7A170" w14:textId="604CB785" w:rsidR="00B81CEF" w:rsidRDefault="00B81CEF">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EA25C2">
      <w:rPr>
        <w:rStyle w:val="PageNumber"/>
        <w:noProof/>
      </w:rPr>
      <w:t>11</w:t>
    </w:r>
    <w:r>
      <w:rPr>
        <w:rStyle w:val="PageNumber"/>
      </w:rPr>
      <w:fldChar w:fldCharType="end"/>
    </w:r>
  </w:p>
  <w:p w14:paraId="16C930EA" w14:textId="77777777" w:rsidR="00B81CEF" w:rsidRDefault="00B81CEF">
    <w:pPr>
      <w:pStyle w:val="Footer"/>
    </w:pPr>
  </w:p>
  <w:p w14:paraId="3F6631B6" w14:textId="77777777" w:rsidR="00B81CEF" w:rsidRDefault="00B81CEF"/>
  <w:p w14:paraId="4E8DEF81" w14:textId="77777777" w:rsidR="00B81CEF" w:rsidRDefault="00B81CE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23649" w14:textId="77777777" w:rsidR="00E54ABB" w:rsidRDefault="00E54ABB">
      <w:pPr>
        <w:spacing w:after="0"/>
      </w:pPr>
      <w:r>
        <w:separator/>
      </w:r>
    </w:p>
  </w:footnote>
  <w:footnote w:type="continuationSeparator" w:id="0">
    <w:p w14:paraId="6E57F218" w14:textId="77777777" w:rsidR="00E54ABB" w:rsidRDefault="00E54AB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BC0"/>
    <w:multiLevelType w:val="multilevel"/>
    <w:tmpl w:val="008F1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0662A"/>
    <w:multiLevelType w:val="hybridMultilevel"/>
    <w:tmpl w:val="5A48E6AA"/>
    <w:lvl w:ilvl="0" w:tplc="BCA8FB3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86FDD"/>
    <w:multiLevelType w:val="hybridMultilevel"/>
    <w:tmpl w:val="5DFAB13E"/>
    <w:lvl w:ilvl="0" w:tplc="BCA8FB3A">
      <w:start w:val="1"/>
      <w:numFmt w:val="bullet"/>
      <w:lvlText w:val="•"/>
      <w:lvlJc w:val="left"/>
      <w:pPr>
        <w:tabs>
          <w:tab w:val="num" w:pos="720"/>
        </w:tabs>
        <w:ind w:left="720" w:hanging="360"/>
      </w:pPr>
      <w:rPr>
        <w:rFonts w:ascii="Arial" w:hAnsi="Arial" w:hint="default"/>
      </w:rPr>
    </w:lvl>
    <w:lvl w:ilvl="1" w:tplc="AD22801A">
      <w:numFmt w:val="bullet"/>
      <w:lvlText w:val="-"/>
      <w:lvlJc w:val="left"/>
      <w:pPr>
        <w:tabs>
          <w:tab w:val="num" w:pos="1440"/>
        </w:tabs>
        <w:ind w:left="1440" w:hanging="360"/>
      </w:pPr>
      <w:rPr>
        <w:rFonts w:ascii="Times New Roman" w:eastAsia="宋体" w:hAnsi="Times New Roman" w:cs="Times New Roman"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E44173"/>
    <w:multiLevelType w:val="hybridMultilevel"/>
    <w:tmpl w:val="4F1A0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025129D"/>
    <w:multiLevelType w:val="hybridMultilevel"/>
    <w:tmpl w:val="AC70DCBE"/>
    <w:lvl w:ilvl="0" w:tplc="BCA8FB3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9A08DF"/>
    <w:multiLevelType w:val="hybridMultilevel"/>
    <w:tmpl w:val="007041EA"/>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15:restartNumberingAfterBreak="0">
    <w:nsid w:val="1BBE0BC1"/>
    <w:multiLevelType w:val="hybridMultilevel"/>
    <w:tmpl w:val="43C8D090"/>
    <w:lvl w:ilvl="0" w:tplc="04090005">
      <w:start w:val="1"/>
      <w:numFmt w:val="bullet"/>
      <w:lvlText w:val=""/>
      <w:lvlJc w:val="left"/>
      <w:pPr>
        <w:ind w:left="840" w:hanging="420"/>
      </w:pPr>
      <w:rPr>
        <w:rFonts w:ascii="Wingdings" w:hAnsi="Wingdings" w:hint="default"/>
      </w:rPr>
    </w:lvl>
    <w:lvl w:ilvl="1" w:tplc="5C6C2CFC">
      <w:numFmt w:val="bullet"/>
      <w:lvlText w:val="-"/>
      <w:lvlJc w:val="left"/>
      <w:pPr>
        <w:ind w:left="1260" w:hanging="420"/>
      </w:pPr>
      <w:rPr>
        <w:rFonts w:ascii="Times New Roman" w:eastAsia="Times New Roman" w:hAnsi="Times New Roman" w:cs="Times New Roman" w:hint="default"/>
      </w:rPr>
    </w:lvl>
    <w:lvl w:ilvl="2" w:tplc="B554E72A">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866225"/>
    <w:multiLevelType w:val="multilevel"/>
    <w:tmpl w:val="E99ED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271282"/>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72844F4"/>
    <w:multiLevelType w:val="hybridMultilevel"/>
    <w:tmpl w:val="2A6AA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6C5054"/>
    <w:multiLevelType w:val="hybridMultilevel"/>
    <w:tmpl w:val="C052B9DC"/>
    <w:lvl w:ilvl="0" w:tplc="BCA8FB3A">
      <w:start w:val="1"/>
      <w:numFmt w:val="bullet"/>
      <w:lvlText w:val="•"/>
      <w:lvlJc w:val="left"/>
      <w:pPr>
        <w:tabs>
          <w:tab w:val="num" w:pos="720"/>
        </w:tabs>
        <w:ind w:left="720" w:hanging="360"/>
      </w:pPr>
      <w:rPr>
        <w:rFonts w:ascii="Arial" w:hAnsi="Arial" w:hint="default"/>
      </w:rPr>
    </w:lvl>
    <w:lvl w:ilvl="1" w:tplc="AD22801A">
      <w:numFmt w:val="bullet"/>
      <w:lvlText w:val="-"/>
      <w:lvlJc w:val="left"/>
      <w:pPr>
        <w:tabs>
          <w:tab w:val="num" w:pos="1440"/>
        </w:tabs>
        <w:ind w:left="1440" w:hanging="360"/>
      </w:pPr>
      <w:rPr>
        <w:rFonts w:ascii="Times New Roman" w:eastAsia="宋体" w:hAnsi="Times New Roman" w:cs="Times New Roman"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E57060"/>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1E60B6"/>
    <w:multiLevelType w:val="hybridMultilevel"/>
    <w:tmpl w:val="C9741202"/>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5C6C2CFC">
      <w:numFmt w:val="bullet"/>
      <w:lvlText w:val="-"/>
      <w:lvlJc w:val="left"/>
      <w:pPr>
        <w:ind w:left="1680" w:hanging="420"/>
      </w:pPr>
      <w:rPr>
        <w:rFonts w:ascii="Times New Roman" w:eastAsia="Times New Roma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2184553"/>
    <w:multiLevelType w:val="hybridMultilevel"/>
    <w:tmpl w:val="987C38D4"/>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5C6C2CFC">
      <w:numFmt w:val="bullet"/>
      <w:lvlText w:val="-"/>
      <w:lvlJc w:val="left"/>
      <w:pPr>
        <w:ind w:left="1680" w:hanging="420"/>
      </w:pPr>
      <w:rPr>
        <w:rFonts w:ascii="Times New Roman" w:eastAsia="Times New Roman" w:hAnsi="Times New Roman" w:cs="Times New Roman" w:hint="default"/>
      </w:rPr>
    </w:lvl>
    <w:lvl w:ilvl="3" w:tplc="04090005">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673FEE"/>
    <w:multiLevelType w:val="multilevel"/>
    <w:tmpl w:val="9DFAF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8BC288A"/>
    <w:multiLevelType w:val="multilevel"/>
    <w:tmpl w:val="48BC288A"/>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9F0464C"/>
    <w:multiLevelType w:val="hybridMultilevel"/>
    <w:tmpl w:val="46EEAB1E"/>
    <w:lvl w:ilvl="0" w:tplc="11B6D94C">
      <w:start w:val="1280"/>
      <w:numFmt w:val="bullet"/>
      <w:lvlText w:val="–"/>
      <w:lvlJc w:val="left"/>
      <w:pPr>
        <w:ind w:left="780" w:hanging="420"/>
      </w:pPr>
      <w:rPr>
        <w:rFonts w:ascii="Ericsson Capital TT" w:hAnsi="Ericsson Capital TT"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A887821"/>
    <w:multiLevelType w:val="hybridMultilevel"/>
    <w:tmpl w:val="AEA224D8"/>
    <w:lvl w:ilvl="0" w:tplc="530EC99A">
      <w:start w:val="4"/>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2247FF"/>
    <w:multiLevelType w:val="hybridMultilevel"/>
    <w:tmpl w:val="ADA082F8"/>
    <w:lvl w:ilvl="0" w:tplc="BCA8FB3A">
      <w:start w:val="1"/>
      <w:numFmt w:val="bullet"/>
      <w:lvlText w:val="•"/>
      <w:lvlJc w:val="left"/>
      <w:pPr>
        <w:tabs>
          <w:tab w:val="num" w:pos="720"/>
        </w:tabs>
        <w:ind w:left="720" w:hanging="360"/>
      </w:pPr>
      <w:rPr>
        <w:rFonts w:ascii="Arial" w:hAnsi="Arial" w:hint="default"/>
      </w:rPr>
    </w:lvl>
    <w:lvl w:ilvl="1" w:tplc="AD22801A">
      <w:numFmt w:val="bullet"/>
      <w:lvlText w:val="-"/>
      <w:lvlJc w:val="left"/>
      <w:pPr>
        <w:ind w:left="840" w:hanging="420"/>
      </w:pPr>
      <w:rPr>
        <w:rFonts w:ascii="Times New Roman" w:eastAsia="宋体" w:hAnsi="Times New Roman" w:cs="Times New Roman" w:hint="default"/>
      </w:rPr>
    </w:lvl>
    <w:lvl w:ilvl="2" w:tplc="AD22801A">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406764"/>
    <w:multiLevelType w:val="multilevel"/>
    <w:tmpl w:val="58406764"/>
    <w:lvl w:ilvl="0">
      <w:start w:val="1"/>
      <w:numFmt w:val="bullet"/>
      <w:lvlText w:val=""/>
      <w:lvlJc w:val="left"/>
      <w:pPr>
        <w:ind w:left="2320" w:hanging="360"/>
      </w:pPr>
      <w:rPr>
        <w:rFonts w:ascii="Symbol" w:hAnsi="Symbol" w:hint="default"/>
      </w:rPr>
    </w:lvl>
    <w:lvl w:ilvl="1">
      <w:start w:val="5"/>
      <w:numFmt w:val="bullet"/>
      <w:lvlText w:val="-"/>
      <w:lvlJc w:val="left"/>
      <w:pPr>
        <w:ind w:left="3040" w:hanging="360"/>
      </w:pPr>
      <w:rPr>
        <w:rFonts w:ascii="Times" w:eastAsia="MS Mincho" w:hAnsi="Times"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34" w15:restartNumberingAfterBreak="0">
    <w:nsid w:val="5DFC4E3F"/>
    <w:multiLevelType w:val="hybridMultilevel"/>
    <w:tmpl w:val="96FE1680"/>
    <w:lvl w:ilvl="0" w:tplc="BCA8FB3A">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5A17BD"/>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8E22AF"/>
    <w:multiLevelType w:val="hybridMultilevel"/>
    <w:tmpl w:val="EA3EF0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87D2AFA"/>
    <w:multiLevelType w:val="hybridMultilevel"/>
    <w:tmpl w:val="34142D1E"/>
    <w:lvl w:ilvl="0" w:tplc="04090005">
      <w:start w:val="1"/>
      <w:numFmt w:val="bullet"/>
      <w:lvlText w:val=""/>
      <w:lvlJc w:val="left"/>
      <w:pPr>
        <w:ind w:left="840" w:hanging="420"/>
      </w:pPr>
      <w:rPr>
        <w:rFonts w:ascii="Wingdings" w:hAnsi="Wingding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192FB2"/>
    <w:multiLevelType w:val="hybridMultilevel"/>
    <w:tmpl w:val="7C66D7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D2DEE0">
      <w:start w:val="20"/>
      <w:numFmt w:val="bullet"/>
      <w:lvlText w:val="•"/>
      <w:lvlJc w:val="left"/>
      <w:pPr>
        <w:ind w:left="3315" w:hanging="795"/>
      </w:pPr>
      <w:rPr>
        <w:rFonts w:ascii="Batang" w:eastAsia="Batang" w:hAnsi="Batang"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6"/>
  </w:num>
  <w:num w:numId="2">
    <w:abstractNumId w:val="41"/>
  </w:num>
  <w:num w:numId="3">
    <w:abstractNumId w:val="12"/>
  </w:num>
  <w:num w:numId="4">
    <w:abstractNumId w:val="39"/>
  </w:num>
  <w:num w:numId="5">
    <w:abstractNumId w:val="22"/>
  </w:num>
  <w:num w:numId="6">
    <w:abstractNumId w:val="13"/>
  </w:num>
  <w:num w:numId="7">
    <w:abstractNumId w:val="25"/>
  </w:num>
  <w:num w:numId="8">
    <w:abstractNumId w:val="7"/>
  </w:num>
  <w:num w:numId="9">
    <w:abstractNumId w:val="0"/>
  </w:num>
  <w:num w:numId="10">
    <w:abstractNumId w:val="33"/>
  </w:num>
  <w:num w:numId="11">
    <w:abstractNumId w:val="40"/>
  </w:num>
  <w:num w:numId="12">
    <w:abstractNumId w:val="28"/>
  </w:num>
  <w:num w:numId="13">
    <w:abstractNumId w:val="31"/>
  </w:num>
  <w:num w:numId="14">
    <w:abstractNumId w:val="15"/>
  </w:num>
  <w:num w:numId="15">
    <w:abstractNumId w:val="38"/>
  </w:num>
  <w:num w:numId="16">
    <w:abstractNumId w:val="29"/>
  </w:num>
  <w:num w:numId="17">
    <w:abstractNumId w:val="30"/>
  </w:num>
  <w:num w:numId="18">
    <w:abstractNumId w:val="14"/>
  </w:num>
  <w:num w:numId="19">
    <w:abstractNumId w:val="17"/>
  </w:num>
  <w:num w:numId="20">
    <w:abstractNumId w:val="11"/>
  </w:num>
  <w:num w:numId="21">
    <w:abstractNumId w:val="3"/>
  </w:num>
  <w:num w:numId="22">
    <w:abstractNumId w:val="18"/>
  </w:num>
  <w:num w:numId="23">
    <w:abstractNumId w:val="1"/>
  </w:num>
  <w:num w:numId="24">
    <w:abstractNumId w:val="6"/>
  </w:num>
  <w:num w:numId="25">
    <w:abstractNumId w:val="34"/>
  </w:num>
  <w:num w:numId="26">
    <w:abstractNumId w:val="32"/>
  </w:num>
  <w:num w:numId="27">
    <w:abstractNumId w:val="9"/>
  </w:num>
  <w:num w:numId="28">
    <w:abstractNumId w:val="36"/>
  </w:num>
  <w:num w:numId="29">
    <w:abstractNumId w:val="8"/>
  </w:num>
  <w:num w:numId="30">
    <w:abstractNumId w:val="20"/>
  </w:num>
  <w:num w:numId="31">
    <w:abstractNumId w:val="21"/>
  </w:num>
  <w:num w:numId="32">
    <w:abstractNumId w:val="23"/>
  </w:num>
  <w:num w:numId="33">
    <w:abstractNumId w:val="37"/>
  </w:num>
  <w:num w:numId="34">
    <w:abstractNumId w:val="16"/>
  </w:num>
  <w:num w:numId="35">
    <w:abstractNumId w:val="4"/>
  </w:num>
  <w:num w:numId="36">
    <w:abstractNumId w:val="5"/>
  </w:num>
  <w:num w:numId="37">
    <w:abstractNumId w:val="2"/>
  </w:num>
  <w:num w:numId="38">
    <w:abstractNumId w:val="19"/>
  </w:num>
  <w:num w:numId="39">
    <w:abstractNumId w:val="35"/>
  </w:num>
  <w:num w:numId="40">
    <w:abstractNumId w:val="10"/>
  </w:num>
  <w:num w:numId="41">
    <w:abstractNumId w:val="27"/>
  </w:num>
  <w:num w:numId="42">
    <w:abstractNumId w:val="24"/>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9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3BA4"/>
    <w:rsid w:val="000041FC"/>
    <w:rsid w:val="00004412"/>
    <w:rsid w:val="000044D0"/>
    <w:rsid w:val="00004803"/>
    <w:rsid w:val="0000492F"/>
    <w:rsid w:val="00004C79"/>
    <w:rsid w:val="00004DCE"/>
    <w:rsid w:val="0000553F"/>
    <w:rsid w:val="000055DC"/>
    <w:rsid w:val="000056EC"/>
    <w:rsid w:val="000059A3"/>
    <w:rsid w:val="00006430"/>
    <w:rsid w:val="00006830"/>
    <w:rsid w:val="00006911"/>
    <w:rsid w:val="00006DC6"/>
    <w:rsid w:val="00006F31"/>
    <w:rsid w:val="000070C9"/>
    <w:rsid w:val="000072D1"/>
    <w:rsid w:val="000072D7"/>
    <w:rsid w:val="000073FF"/>
    <w:rsid w:val="00007683"/>
    <w:rsid w:val="00007711"/>
    <w:rsid w:val="00010362"/>
    <w:rsid w:val="00010449"/>
    <w:rsid w:val="00010621"/>
    <w:rsid w:val="00010AF5"/>
    <w:rsid w:val="00010F32"/>
    <w:rsid w:val="00011651"/>
    <w:rsid w:val="00011747"/>
    <w:rsid w:val="00011F2A"/>
    <w:rsid w:val="00011FB4"/>
    <w:rsid w:val="00012078"/>
    <w:rsid w:val="00012235"/>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632"/>
    <w:rsid w:val="000167E1"/>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1F54"/>
    <w:rsid w:val="0002202D"/>
    <w:rsid w:val="00022098"/>
    <w:rsid w:val="000221D6"/>
    <w:rsid w:val="00022517"/>
    <w:rsid w:val="0002256B"/>
    <w:rsid w:val="0002258B"/>
    <w:rsid w:val="00022FA7"/>
    <w:rsid w:val="00023102"/>
    <w:rsid w:val="0002356D"/>
    <w:rsid w:val="000235CB"/>
    <w:rsid w:val="00023A1A"/>
    <w:rsid w:val="00023A89"/>
    <w:rsid w:val="00023BE1"/>
    <w:rsid w:val="00023DE1"/>
    <w:rsid w:val="00024072"/>
    <w:rsid w:val="0002413F"/>
    <w:rsid w:val="000242CB"/>
    <w:rsid w:val="0002497F"/>
    <w:rsid w:val="000249C9"/>
    <w:rsid w:val="00024A77"/>
    <w:rsid w:val="00024CFA"/>
    <w:rsid w:val="00025124"/>
    <w:rsid w:val="00025449"/>
    <w:rsid w:val="0002594D"/>
    <w:rsid w:val="000260CD"/>
    <w:rsid w:val="000265E0"/>
    <w:rsid w:val="00026737"/>
    <w:rsid w:val="000268FF"/>
    <w:rsid w:val="00026D91"/>
    <w:rsid w:val="00026DF8"/>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1F55"/>
    <w:rsid w:val="00032123"/>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773"/>
    <w:rsid w:val="00034C3A"/>
    <w:rsid w:val="00034E9B"/>
    <w:rsid w:val="00034EE7"/>
    <w:rsid w:val="0003506B"/>
    <w:rsid w:val="00035334"/>
    <w:rsid w:val="000355E9"/>
    <w:rsid w:val="000355EF"/>
    <w:rsid w:val="00035619"/>
    <w:rsid w:val="0003579E"/>
    <w:rsid w:val="000357AD"/>
    <w:rsid w:val="00035833"/>
    <w:rsid w:val="000358DA"/>
    <w:rsid w:val="00035927"/>
    <w:rsid w:val="000359F7"/>
    <w:rsid w:val="00036C3A"/>
    <w:rsid w:val="00037372"/>
    <w:rsid w:val="000373A1"/>
    <w:rsid w:val="00037555"/>
    <w:rsid w:val="000379D0"/>
    <w:rsid w:val="0004017E"/>
    <w:rsid w:val="000401DC"/>
    <w:rsid w:val="00040453"/>
    <w:rsid w:val="00040BE9"/>
    <w:rsid w:val="0004142D"/>
    <w:rsid w:val="000415AB"/>
    <w:rsid w:val="00041B42"/>
    <w:rsid w:val="00041D45"/>
    <w:rsid w:val="00041D50"/>
    <w:rsid w:val="00041E9F"/>
    <w:rsid w:val="00042457"/>
    <w:rsid w:val="000426BD"/>
    <w:rsid w:val="0004289F"/>
    <w:rsid w:val="00042A1D"/>
    <w:rsid w:val="00042FE0"/>
    <w:rsid w:val="000432B1"/>
    <w:rsid w:val="0004330F"/>
    <w:rsid w:val="000438EE"/>
    <w:rsid w:val="000439C8"/>
    <w:rsid w:val="00043A95"/>
    <w:rsid w:val="00043D24"/>
    <w:rsid w:val="00043DD1"/>
    <w:rsid w:val="00044937"/>
    <w:rsid w:val="000450D9"/>
    <w:rsid w:val="000455A3"/>
    <w:rsid w:val="000458AA"/>
    <w:rsid w:val="00046061"/>
    <w:rsid w:val="000461D0"/>
    <w:rsid w:val="0004659D"/>
    <w:rsid w:val="00046C16"/>
    <w:rsid w:val="00047457"/>
    <w:rsid w:val="000474A9"/>
    <w:rsid w:val="00050112"/>
    <w:rsid w:val="0005019E"/>
    <w:rsid w:val="00050380"/>
    <w:rsid w:val="000506E0"/>
    <w:rsid w:val="0005073B"/>
    <w:rsid w:val="00050A04"/>
    <w:rsid w:val="00050EF0"/>
    <w:rsid w:val="00051096"/>
    <w:rsid w:val="000511C6"/>
    <w:rsid w:val="0005120C"/>
    <w:rsid w:val="0005139F"/>
    <w:rsid w:val="00051D42"/>
    <w:rsid w:val="00051FFA"/>
    <w:rsid w:val="000526FD"/>
    <w:rsid w:val="00052756"/>
    <w:rsid w:val="00052B49"/>
    <w:rsid w:val="00052E6E"/>
    <w:rsid w:val="00053487"/>
    <w:rsid w:val="00053A9C"/>
    <w:rsid w:val="00054B86"/>
    <w:rsid w:val="00054CE8"/>
    <w:rsid w:val="0005514C"/>
    <w:rsid w:val="000554D2"/>
    <w:rsid w:val="00055775"/>
    <w:rsid w:val="00055958"/>
    <w:rsid w:val="00055ECC"/>
    <w:rsid w:val="00055FCD"/>
    <w:rsid w:val="0005609D"/>
    <w:rsid w:val="0005629B"/>
    <w:rsid w:val="0005634C"/>
    <w:rsid w:val="00056445"/>
    <w:rsid w:val="0005647F"/>
    <w:rsid w:val="0005684A"/>
    <w:rsid w:val="000568D7"/>
    <w:rsid w:val="00056A99"/>
    <w:rsid w:val="00056C93"/>
    <w:rsid w:val="0005709F"/>
    <w:rsid w:val="00057454"/>
    <w:rsid w:val="000577D3"/>
    <w:rsid w:val="0005792C"/>
    <w:rsid w:val="000579DD"/>
    <w:rsid w:val="000602AA"/>
    <w:rsid w:val="00060657"/>
    <w:rsid w:val="0006073B"/>
    <w:rsid w:val="00060787"/>
    <w:rsid w:val="0006089A"/>
    <w:rsid w:val="00060A00"/>
    <w:rsid w:val="00060B87"/>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553"/>
    <w:rsid w:val="000639D7"/>
    <w:rsid w:val="00063AB9"/>
    <w:rsid w:val="00063F16"/>
    <w:rsid w:val="0006417E"/>
    <w:rsid w:val="000642D0"/>
    <w:rsid w:val="00064460"/>
    <w:rsid w:val="000646B7"/>
    <w:rsid w:val="00064FA8"/>
    <w:rsid w:val="00065047"/>
    <w:rsid w:val="00065541"/>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30BC"/>
    <w:rsid w:val="0007310E"/>
    <w:rsid w:val="0007318D"/>
    <w:rsid w:val="00073291"/>
    <w:rsid w:val="00073379"/>
    <w:rsid w:val="00073467"/>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9B"/>
    <w:rsid w:val="000757E6"/>
    <w:rsid w:val="00075A24"/>
    <w:rsid w:val="00075DB5"/>
    <w:rsid w:val="000760A4"/>
    <w:rsid w:val="000763C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73C"/>
    <w:rsid w:val="00085EF4"/>
    <w:rsid w:val="00086022"/>
    <w:rsid w:val="00086269"/>
    <w:rsid w:val="0008658D"/>
    <w:rsid w:val="0008666B"/>
    <w:rsid w:val="0008679F"/>
    <w:rsid w:val="000867BD"/>
    <w:rsid w:val="00086849"/>
    <w:rsid w:val="00087060"/>
    <w:rsid w:val="0008716B"/>
    <w:rsid w:val="00087F6B"/>
    <w:rsid w:val="00087FAB"/>
    <w:rsid w:val="00090166"/>
    <w:rsid w:val="0009036A"/>
    <w:rsid w:val="000907B8"/>
    <w:rsid w:val="000907E5"/>
    <w:rsid w:val="000907ED"/>
    <w:rsid w:val="00090AE3"/>
    <w:rsid w:val="00090CB3"/>
    <w:rsid w:val="00090D55"/>
    <w:rsid w:val="00090F0F"/>
    <w:rsid w:val="00091495"/>
    <w:rsid w:val="000915D6"/>
    <w:rsid w:val="00091710"/>
    <w:rsid w:val="0009173D"/>
    <w:rsid w:val="00091934"/>
    <w:rsid w:val="000919BC"/>
    <w:rsid w:val="00091AE4"/>
    <w:rsid w:val="00091BD9"/>
    <w:rsid w:val="00091E61"/>
    <w:rsid w:val="00091FA6"/>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97ECD"/>
    <w:rsid w:val="000A0045"/>
    <w:rsid w:val="000A06F9"/>
    <w:rsid w:val="000A0ACB"/>
    <w:rsid w:val="000A0CC4"/>
    <w:rsid w:val="000A113C"/>
    <w:rsid w:val="000A11A7"/>
    <w:rsid w:val="000A1268"/>
    <w:rsid w:val="000A1325"/>
    <w:rsid w:val="000A16ED"/>
    <w:rsid w:val="000A1D79"/>
    <w:rsid w:val="000A242D"/>
    <w:rsid w:val="000A29F6"/>
    <w:rsid w:val="000A2BEF"/>
    <w:rsid w:val="000A2C96"/>
    <w:rsid w:val="000A313E"/>
    <w:rsid w:val="000A3189"/>
    <w:rsid w:val="000A32A2"/>
    <w:rsid w:val="000A35C5"/>
    <w:rsid w:val="000A392F"/>
    <w:rsid w:val="000A397A"/>
    <w:rsid w:val="000A39F4"/>
    <w:rsid w:val="000A3CEB"/>
    <w:rsid w:val="000A3D38"/>
    <w:rsid w:val="000A3E9B"/>
    <w:rsid w:val="000A4043"/>
    <w:rsid w:val="000A410E"/>
    <w:rsid w:val="000A41F4"/>
    <w:rsid w:val="000A4213"/>
    <w:rsid w:val="000A43F4"/>
    <w:rsid w:val="000A474C"/>
    <w:rsid w:val="000A492B"/>
    <w:rsid w:val="000A4B87"/>
    <w:rsid w:val="000A5197"/>
    <w:rsid w:val="000A556C"/>
    <w:rsid w:val="000A565E"/>
    <w:rsid w:val="000A5816"/>
    <w:rsid w:val="000A58BF"/>
    <w:rsid w:val="000A5933"/>
    <w:rsid w:val="000A5A66"/>
    <w:rsid w:val="000A5DC7"/>
    <w:rsid w:val="000A6106"/>
    <w:rsid w:val="000A62EA"/>
    <w:rsid w:val="000A715C"/>
    <w:rsid w:val="000A7377"/>
    <w:rsid w:val="000A7561"/>
    <w:rsid w:val="000A7885"/>
    <w:rsid w:val="000A792A"/>
    <w:rsid w:val="000A7ABF"/>
    <w:rsid w:val="000B0242"/>
    <w:rsid w:val="000B075C"/>
    <w:rsid w:val="000B079B"/>
    <w:rsid w:val="000B0C5F"/>
    <w:rsid w:val="000B133B"/>
    <w:rsid w:val="000B1425"/>
    <w:rsid w:val="000B223C"/>
    <w:rsid w:val="000B2552"/>
    <w:rsid w:val="000B26F4"/>
    <w:rsid w:val="000B27AA"/>
    <w:rsid w:val="000B28A7"/>
    <w:rsid w:val="000B2B69"/>
    <w:rsid w:val="000B2F76"/>
    <w:rsid w:val="000B2F82"/>
    <w:rsid w:val="000B326B"/>
    <w:rsid w:val="000B3410"/>
    <w:rsid w:val="000B3798"/>
    <w:rsid w:val="000B388A"/>
    <w:rsid w:val="000B399A"/>
    <w:rsid w:val="000B3B21"/>
    <w:rsid w:val="000B3B9C"/>
    <w:rsid w:val="000B3DFC"/>
    <w:rsid w:val="000B3FBA"/>
    <w:rsid w:val="000B4141"/>
    <w:rsid w:val="000B436B"/>
    <w:rsid w:val="000B4437"/>
    <w:rsid w:val="000B476E"/>
    <w:rsid w:val="000B490D"/>
    <w:rsid w:val="000B504F"/>
    <w:rsid w:val="000B523D"/>
    <w:rsid w:val="000B56D5"/>
    <w:rsid w:val="000B57E7"/>
    <w:rsid w:val="000B57E9"/>
    <w:rsid w:val="000B598A"/>
    <w:rsid w:val="000B5BEB"/>
    <w:rsid w:val="000B5C84"/>
    <w:rsid w:val="000B5E17"/>
    <w:rsid w:val="000B5E5A"/>
    <w:rsid w:val="000B61AD"/>
    <w:rsid w:val="000B6ABB"/>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721"/>
    <w:rsid w:val="000C194B"/>
    <w:rsid w:val="000C1E30"/>
    <w:rsid w:val="000C1E3F"/>
    <w:rsid w:val="000C1FA3"/>
    <w:rsid w:val="000C20E1"/>
    <w:rsid w:val="000C232C"/>
    <w:rsid w:val="000C279E"/>
    <w:rsid w:val="000C2BA0"/>
    <w:rsid w:val="000C2E60"/>
    <w:rsid w:val="000C3048"/>
    <w:rsid w:val="000C315E"/>
    <w:rsid w:val="000C37FB"/>
    <w:rsid w:val="000C5285"/>
    <w:rsid w:val="000C55A2"/>
    <w:rsid w:val="000C5B2B"/>
    <w:rsid w:val="000C5D1A"/>
    <w:rsid w:val="000C606B"/>
    <w:rsid w:val="000C62F8"/>
    <w:rsid w:val="000C6316"/>
    <w:rsid w:val="000C6478"/>
    <w:rsid w:val="000C6914"/>
    <w:rsid w:val="000C69D8"/>
    <w:rsid w:val="000C6A15"/>
    <w:rsid w:val="000C6C89"/>
    <w:rsid w:val="000C6D9E"/>
    <w:rsid w:val="000C711C"/>
    <w:rsid w:val="000C7436"/>
    <w:rsid w:val="000C78BB"/>
    <w:rsid w:val="000C7A54"/>
    <w:rsid w:val="000C7D13"/>
    <w:rsid w:val="000C7E3A"/>
    <w:rsid w:val="000C7EB1"/>
    <w:rsid w:val="000C7F05"/>
    <w:rsid w:val="000D006E"/>
    <w:rsid w:val="000D0182"/>
    <w:rsid w:val="000D01D9"/>
    <w:rsid w:val="000D0744"/>
    <w:rsid w:val="000D078F"/>
    <w:rsid w:val="000D0921"/>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58E"/>
    <w:rsid w:val="000D3662"/>
    <w:rsid w:val="000D3A5E"/>
    <w:rsid w:val="000D3AA4"/>
    <w:rsid w:val="000D3B72"/>
    <w:rsid w:val="000D3BDA"/>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B4F"/>
    <w:rsid w:val="000D7C46"/>
    <w:rsid w:val="000E01ED"/>
    <w:rsid w:val="000E02FD"/>
    <w:rsid w:val="000E0546"/>
    <w:rsid w:val="000E0796"/>
    <w:rsid w:val="000E09D6"/>
    <w:rsid w:val="000E0B12"/>
    <w:rsid w:val="000E0C98"/>
    <w:rsid w:val="000E0CA8"/>
    <w:rsid w:val="000E0E85"/>
    <w:rsid w:val="000E0F98"/>
    <w:rsid w:val="000E11D2"/>
    <w:rsid w:val="000E136E"/>
    <w:rsid w:val="000E14A5"/>
    <w:rsid w:val="000E1BA8"/>
    <w:rsid w:val="000E2533"/>
    <w:rsid w:val="000E25D0"/>
    <w:rsid w:val="000E2915"/>
    <w:rsid w:val="000E295B"/>
    <w:rsid w:val="000E2D16"/>
    <w:rsid w:val="000E2F0D"/>
    <w:rsid w:val="000E2F7C"/>
    <w:rsid w:val="000E311E"/>
    <w:rsid w:val="000E328F"/>
    <w:rsid w:val="000E3358"/>
    <w:rsid w:val="000E34AF"/>
    <w:rsid w:val="000E3541"/>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AA7"/>
    <w:rsid w:val="000E6B37"/>
    <w:rsid w:val="000E6C94"/>
    <w:rsid w:val="000E71A7"/>
    <w:rsid w:val="000E753E"/>
    <w:rsid w:val="000E79FE"/>
    <w:rsid w:val="000E7F0B"/>
    <w:rsid w:val="000F0EF0"/>
    <w:rsid w:val="000F1336"/>
    <w:rsid w:val="000F148A"/>
    <w:rsid w:val="000F1AB3"/>
    <w:rsid w:val="000F2014"/>
    <w:rsid w:val="000F24BE"/>
    <w:rsid w:val="000F24FF"/>
    <w:rsid w:val="000F2618"/>
    <w:rsid w:val="000F29F8"/>
    <w:rsid w:val="000F2AA7"/>
    <w:rsid w:val="000F2AE4"/>
    <w:rsid w:val="000F2B3E"/>
    <w:rsid w:val="000F2E06"/>
    <w:rsid w:val="000F2F67"/>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A1B"/>
    <w:rsid w:val="000F5B85"/>
    <w:rsid w:val="000F5CA1"/>
    <w:rsid w:val="000F5FD1"/>
    <w:rsid w:val="000F62A9"/>
    <w:rsid w:val="000F6547"/>
    <w:rsid w:val="000F665D"/>
    <w:rsid w:val="000F68BF"/>
    <w:rsid w:val="000F698B"/>
    <w:rsid w:val="000F69E0"/>
    <w:rsid w:val="000F6B69"/>
    <w:rsid w:val="000F733A"/>
    <w:rsid w:val="000F73B3"/>
    <w:rsid w:val="000F764B"/>
    <w:rsid w:val="000F7A3B"/>
    <w:rsid w:val="000F7B19"/>
    <w:rsid w:val="000F7B1A"/>
    <w:rsid w:val="000F7B97"/>
    <w:rsid w:val="000F7CAA"/>
    <w:rsid w:val="000F7E42"/>
    <w:rsid w:val="000F7F2C"/>
    <w:rsid w:val="000F7FFA"/>
    <w:rsid w:val="001000F5"/>
    <w:rsid w:val="0010025B"/>
    <w:rsid w:val="001003BA"/>
    <w:rsid w:val="001004D7"/>
    <w:rsid w:val="00100591"/>
    <w:rsid w:val="001008AD"/>
    <w:rsid w:val="00100B5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907"/>
    <w:rsid w:val="00104E38"/>
    <w:rsid w:val="001051FB"/>
    <w:rsid w:val="001054C2"/>
    <w:rsid w:val="00105AC8"/>
    <w:rsid w:val="00105BD5"/>
    <w:rsid w:val="00106088"/>
    <w:rsid w:val="001061A9"/>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07CF4"/>
    <w:rsid w:val="00110020"/>
    <w:rsid w:val="00110092"/>
    <w:rsid w:val="00110124"/>
    <w:rsid w:val="0011031D"/>
    <w:rsid w:val="001104BB"/>
    <w:rsid w:val="001105CC"/>
    <w:rsid w:val="00110B5D"/>
    <w:rsid w:val="00110DBB"/>
    <w:rsid w:val="00110FB0"/>
    <w:rsid w:val="00111609"/>
    <w:rsid w:val="001116F9"/>
    <w:rsid w:val="0011172F"/>
    <w:rsid w:val="00111873"/>
    <w:rsid w:val="00111B9A"/>
    <w:rsid w:val="00111DBD"/>
    <w:rsid w:val="0011253F"/>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4EDA"/>
    <w:rsid w:val="00115152"/>
    <w:rsid w:val="00115339"/>
    <w:rsid w:val="001154B0"/>
    <w:rsid w:val="00115884"/>
    <w:rsid w:val="0011590B"/>
    <w:rsid w:val="00115BCD"/>
    <w:rsid w:val="00115FF9"/>
    <w:rsid w:val="00116327"/>
    <w:rsid w:val="0011640E"/>
    <w:rsid w:val="00116803"/>
    <w:rsid w:val="00116B6A"/>
    <w:rsid w:val="00116C74"/>
    <w:rsid w:val="00116D00"/>
    <w:rsid w:val="00116F93"/>
    <w:rsid w:val="00117050"/>
    <w:rsid w:val="00117198"/>
    <w:rsid w:val="001172B6"/>
    <w:rsid w:val="00117837"/>
    <w:rsid w:val="00117A48"/>
    <w:rsid w:val="00117F4D"/>
    <w:rsid w:val="001201B0"/>
    <w:rsid w:val="00120436"/>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89A"/>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915"/>
    <w:rsid w:val="00126CA9"/>
    <w:rsid w:val="00126E31"/>
    <w:rsid w:val="00126F2C"/>
    <w:rsid w:val="00127118"/>
    <w:rsid w:val="0012745E"/>
    <w:rsid w:val="0012757F"/>
    <w:rsid w:val="00127C78"/>
    <w:rsid w:val="00127D88"/>
    <w:rsid w:val="00130201"/>
    <w:rsid w:val="001308C9"/>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1ED"/>
    <w:rsid w:val="001343E6"/>
    <w:rsid w:val="00134471"/>
    <w:rsid w:val="001348F9"/>
    <w:rsid w:val="00134B43"/>
    <w:rsid w:val="00134DD5"/>
    <w:rsid w:val="0013503B"/>
    <w:rsid w:val="001350A4"/>
    <w:rsid w:val="00135B78"/>
    <w:rsid w:val="00135D73"/>
    <w:rsid w:val="00135E2E"/>
    <w:rsid w:val="00136756"/>
    <w:rsid w:val="00136BCA"/>
    <w:rsid w:val="001370CC"/>
    <w:rsid w:val="001377BE"/>
    <w:rsid w:val="001379E0"/>
    <w:rsid w:val="00137D00"/>
    <w:rsid w:val="001401AD"/>
    <w:rsid w:val="001402D9"/>
    <w:rsid w:val="0014067D"/>
    <w:rsid w:val="0014067E"/>
    <w:rsid w:val="00140815"/>
    <w:rsid w:val="001408A8"/>
    <w:rsid w:val="00140EEE"/>
    <w:rsid w:val="00141131"/>
    <w:rsid w:val="00141263"/>
    <w:rsid w:val="001415B6"/>
    <w:rsid w:val="00141860"/>
    <w:rsid w:val="00141FA3"/>
    <w:rsid w:val="00142D92"/>
    <w:rsid w:val="00142F64"/>
    <w:rsid w:val="0014342E"/>
    <w:rsid w:val="00143591"/>
    <w:rsid w:val="00143C26"/>
    <w:rsid w:val="00143C50"/>
    <w:rsid w:val="00143CB6"/>
    <w:rsid w:val="00143D10"/>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22"/>
    <w:rsid w:val="00146769"/>
    <w:rsid w:val="00146A71"/>
    <w:rsid w:val="001471E9"/>
    <w:rsid w:val="00147438"/>
    <w:rsid w:val="0014750D"/>
    <w:rsid w:val="00147527"/>
    <w:rsid w:val="0014757B"/>
    <w:rsid w:val="0014775B"/>
    <w:rsid w:val="001477F1"/>
    <w:rsid w:val="001479B8"/>
    <w:rsid w:val="00147D5F"/>
    <w:rsid w:val="00147F0C"/>
    <w:rsid w:val="001501F6"/>
    <w:rsid w:val="00150677"/>
    <w:rsid w:val="001508EB"/>
    <w:rsid w:val="001512FC"/>
    <w:rsid w:val="001516B3"/>
    <w:rsid w:val="00151E7E"/>
    <w:rsid w:val="00152001"/>
    <w:rsid w:val="001520B8"/>
    <w:rsid w:val="00152427"/>
    <w:rsid w:val="0015281E"/>
    <w:rsid w:val="00152A78"/>
    <w:rsid w:val="00152E59"/>
    <w:rsid w:val="001532F6"/>
    <w:rsid w:val="001533C7"/>
    <w:rsid w:val="00153852"/>
    <w:rsid w:val="00153955"/>
    <w:rsid w:val="00153DF8"/>
    <w:rsid w:val="00153E84"/>
    <w:rsid w:val="0015407C"/>
    <w:rsid w:val="001549FA"/>
    <w:rsid w:val="00154A2C"/>
    <w:rsid w:val="0015509A"/>
    <w:rsid w:val="0015524F"/>
    <w:rsid w:val="0015541E"/>
    <w:rsid w:val="001556B0"/>
    <w:rsid w:val="001557AF"/>
    <w:rsid w:val="00155D62"/>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057"/>
    <w:rsid w:val="001633E7"/>
    <w:rsid w:val="00163605"/>
    <w:rsid w:val="0016385F"/>
    <w:rsid w:val="001639DE"/>
    <w:rsid w:val="00163CBE"/>
    <w:rsid w:val="00163EDA"/>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1DE"/>
    <w:rsid w:val="00166824"/>
    <w:rsid w:val="00166C15"/>
    <w:rsid w:val="00166EB8"/>
    <w:rsid w:val="00166F3A"/>
    <w:rsid w:val="0016755C"/>
    <w:rsid w:val="00167636"/>
    <w:rsid w:val="00167B3F"/>
    <w:rsid w:val="00167BFA"/>
    <w:rsid w:val="00170050"/>
    <w:rsid w:val="0017041E"/>
    <w:rsid w:val="0017054C"/>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077"/>
    <w:rsid w:val="0017437B"/>
    <w:rsid w:val="00174526"/>
    <w:rsid w:val="0017455D"/>
    <w:rsid w:val="00174652"/>
    <w:rsid w:val="001746AD"/>
    <w:rsid w:val="00174D53"/>
    <w:rsid w:val="001753D7"/>
    <w:rsid w:val="001755C8"/>
    <w:rsid w:val="00175950"/>
    <w:rsid w:val="001759B0"/>
    <w:rsid w:val="00176136"/>
    <w:rsid w:val="001761F7"/>
    <w:rsid w:val="00176326"/>
    <w:rsid w:val="00176BD5"/>
    <w:rsid w:val="00176F29"/>
    <w:rsid w:val="00177520"/>
    <w:rsid w:val="0017768B"/>
    <w:rsid w:val="00177A20"/>
    <w:rsid w:val="00177BD3"/>
    <w:rsid w:val="00177DE5"/>
    <w:rsid w:val="001801E9"/>
    <w:rsid w:val="00180219"/>
    <w:rsid w:val="0018067E"/>
    <w:rsid w:val="00180684"/>
    <w:rsid w:val="0018076D"/>
    <w:rsid w:val="001809E1"/>
    <w:rsid w:val="00180A1B"/>
    <w:rsid w:val="00180AB5"/>
    <w:rsid w:val="00180D28"/>
    <w:rsid w:val="00180DB8"/>
    <w:rsid w:val="0018135C"/>
    <w:rsid w:val="00181498"/>
    <w:rsid w:val="00181683"/>
    <w:rsid w:val="0018186A"/>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3DF"/>
    <w:rsid w:val="0018454B"/>
    <w:rsid w:val="0018457F"/>
    <w:rsid w:val="00184694"/>
    <w:rsid w:val="001849AE"/>
    <w:rsid w:val="00184CD6"/>
    <w:rsid w:val="00184D1D"/>
    <w:rsid w:val="00184E53"/>
    <w:rsid w:val="0018550C"/>
    <w:rsid w:val="00185620"/>
    <w:rsid w:val="001856BD"/>
    <w:rsid w:val="001857BA"/>
    <w:rsid w:val="0018591D"/>
    <w:rsid w:val="001864D4"/>
    <w:rsid w:val="00186B97"/>
    <w:rsid w:val="00187044"/>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C33"/>
    <w:rsid w:val="00192322"/>
    <w:rsid w:val="00192495"/>
    <w:rsid w:val="001928CC"/>
    <w:rsid w:val="00192A6A"/>
    <w:rsid w:val="00192AC8"/>
    <w:rsid w:val="00192DF9"/>
    <w:rsid w:val="00192EEF"/>
    <w:rsid w:val="00192FC6"/>
    <w:rsid w:val="001933C2"/>
    <w:rsid w:val="00193423"/>
    <w:rsid w:val="0019370E"/>
    <w:rsid w:val="00193890"/>
    <w:rsid w:val="00193AF1"/>
    <w:rsid w:val="00193E5D"/>
    <w:rsid w:val="00193F6E"/>
    <w:rsid w:val="00193FDC"/>
    <w:rsid w:val="00194054"/>
    <w:rsid w:val="0019437E"/>
    <w:rsid w:val="001944E3"/>
    <w:rsid w:val="0019474D"/>
    <w:rsid w:val="00194836"/>
    <w:rsid w:val="00194A12"/>
    <w:rsid w:val="0019516E"/>
    <w:rsid w:val="001952CA"/>
    <w:rsid w:val="00195307"/>
    <w:rsid w:val="0019547C"/>
    <w:rsid w:val="00195592"/>
    <w:rsid w:val="00195786"/>
    <w:rsid w:val="0019654F"/>
    <w:rsid w:val="001966C1"/>
    <w:rsid w:val="00196A5D"/>
    <w:rsid w:val="00196EA5"/>
    <w:rsid w:val="00196EB9"/>
    <w:rsid w:val="00196EBC"/>
    <w:rsid w:val="0019723E"/>
    <w:rsid w:val="001972E3"/>
    <w:rsid w:val="001973A0"/>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884"/>
    <w:rsid w:val="001A3C1D"/>
    <w:rsid w:val="001A3DD1"/>
    <w:rsid w:val="001A3E6F"/>
    <w:rsid w:val="001A41F2"/>
    <w:rsid w:val="001A43A0"/>
    <w:rsid w:val="001A45EA"/>
    <w:rsid w:val="001A45F5"/>
    <w:rsid w:val="001A5050"/>
    <w:rsid w:val="001A51A4"/>
    <w:rsid w:val="001A51D3"/>
    <w:rsid w:val="001A556C"/>
    <w:rsid w:val="001A56DF"/>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1ECE"/>
    <w:rsid w:val="001B2005"/>
    <w:rsid w:val="001B2206"/>
    <w:rsid w:val="001B2981"/>
    <w:rsid w:val="001B2D76"/>
    <w:rsid w:val="001B2DA0"/>
    <w:rsid w:val="001B2E77"/>
    <w:rsid w:val="001B30B1"/>
    <w:rsid w:val="001B321D"/>
    <w:rsid w:val="001B3378"/>
    <w:rsid w:val="001B352F"/>
    <w:rsid w:val="001B3836"/>
    <w:rsid w:val="001B38E1"/>
    <w:rsid w:val="001B3CDA"/>
    <w:rsid w:val="001B3D28"/>
    <w:rsid w:val="001B3D9F"/>
    <w:rsid w:val="001B41A5"/>
    <w:rsid w:val="001B4785"/>
    <w:rsid w:val="001B4B99"/>
    <w:rsid w:val="001B4EB4"/>
    <w:rsid w:val="001B4EEF"/>
    <w:rsid w:val="001B4FC6"/>
    <w:rsid w:val="001B4FF0"/>
    <w:rsid w:val="001B5219"/>
    <w:rsid w:val="001B53AC"/>
    <w:rsid w:val="001B555E"/>
    <w:rsid w:val="001B579F"/>
    <w:rsid w:val="001B5EBF"/>
    <w:rsid w:val="001B60E1"/>
    <w:rsid w:val="001B63E8"/>
    <w:rsid w:val="001B6D08"/>
    <w:rsid w:val="001B7025"/>
    <w:rsid w:val="001B70F7"/>
    <w:rsid w:val="001B74C3"/>
    <w:rsid w:val="001B7845"/>
    <w:rsid w:val="001B7C77"/>
    <w:rsid w:val="001C0173"/>
    <w:rsid w:val="001C0584"/>
    <w:rsid w:val="001C09F3"/>
    <w:rsid w:val="001C0B26"/>
    <w:rsid w:val="001C0B46"/>
    <w:rsid w:val="001C0BF4"/>
    <w:rsid w:val="001C0EE1"/>
    <w:rsid w:val="001C0F8A"/>
    <w:rsid w:val="001C1295"/>
    <w:rsid w:val="001C1789"/>
    <w:rsid w:val="001C1BBA"/>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3BD"/>
    <w:rsid w:val="001C441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432"/>
    <w:rsid w:val="001C770D"/>
    <w:rsid w:val="001C77E0"/>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704"/>
    <w:rsid w:val="001D4748"/>
    <w:rsid w:val="001D4927"/>
    <w:rsid w:val="001D4A55"/>
    <w:rsid w:val="001D4C63"/>
    <w:rsid w:val="001D5001"/>
    <w:rsid w:val="001D503D"/>
    <w:rsid w:val="001D51C4"/>
    <w:rsid w:val="001D59EC"/>
    <w:rsid w:val="001D5FFD"/>
    <w:rsid w:val="001D6524"/>
    <w:rsid w:val="001D65A5"/>
    <w:rsid w:val="001D66B6"/>
    <w:rsid w:val="001D6838"/>
    <w:rsid w:val="001D710F"/>
    <w:rsid w:val="001D738C"/>
    <w:rsid w:val="001D7ACC"/>
    <w:rsid w:val="001D7D8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5B8"/>
    <w:rsid w:val="001E1E17"/>
    <w:rsid w:val="001E1F80"/>
    <w:rsid w:val="001E2398"/>
    <w:rsid w:val="001E28B3"/>
    <w:rsid w:val="001E2DC9"/>
    <w:rsid w:val="001E3229"/>
    <w:rsid w:val="001E32AD"/>
    <w:rsid w:val="001E339B"/>
    <w:rsid w:val="001E33D8"/>
    <w:rsid w:val="001E3563"/>
    <w:rsid w:val="001E37E1"/>
    <w:rsid w:val="001E3FFC"/>
    <w:rsid w:val="001E40D8"/>
    <w:rsid w:val="001E4274"/>
    <w:rsid w:val="001E45F9"/>
    <w:rsid w:val="001E4A30"/>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456"/>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8F8"/>
    <w:rsid w:val="001F5A1C"/>
    <w:rsid w:val="001F5AC1"/>
    <w:rsid w:val="001F5B24"/>
    <w:rsid w:val="001F5B9E"/>
    <w:rsid w:val="001F6092"/>
    <w:rsid w:val="001F6260"/>
    <w:rsid w:val="001F6279"/>
    <w:rsid w:val="001F6772"/>
    <w:rsid w:val="001F67E2"/>
    <w:rsid w:val="001F6809"/>
    <w:rsid w:val="001F6D85"/>
    <w:rsid w:val="001F6F06"/>
    <w:rsid w:val="001F6F95"/>
    <w:rsid w:val="001F72D6"/>
    <w:rsid w:val="001F760C"/>
    <w:rsid w:val="001F768C"/>
    <w:rsid w:val="001F7714"/>
    <w:rsid w:val="00200249"/>
    <w:rsid w:val="00200284"/>
    <w:rsid w:val="00200395"/>
    <w:rsid w:val="0020060A"/>
    <w:rsid w:val="0020073B"/>
    <w:rsid w:val="002008B9"/>
    <w:rsid w:val="00200A5E"/>
    <w:rsid w:val="00200C30"/>
    <w:rsid w:val="00200E7B"/>
    <w:rsid w:val="00200F30"/>
    <w:rsid w:val="00201230"/>
    <w:rsid w:val="002012B1"/>
    <w:rsid w:val="002012C9"/>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96A"/>
    <w:rsid w:val="00203DFC"/>
    <w:rsid w:val="00203EB7"/>
    <w:rsid w:val="00203ECC"/>
    <w:rsid w:val="00203F51"/>
    <w:rsid w:val="002043C3"/>
    <w:rsid w:val="0020468C"/>
    <w:rsid w:val="00204A22"/>
    <w:rsid w:val="0020580C"/>
    <w:rsid w:val="00206239"/>
    <w:rsid w:val="00206529"/>
    <w:rsid w:val="002065C8"/>
    <w:rsid w:val="00206BEF"/>
    <w:rsid w:val="00206D33"/>
    <w:rsid w:val="00207047"/>
    <w:rsid w:val="0020707D"/>
    <w:rsid w:val="00207116"/>
    <w:rsid w:val="00207285"/>
    <w:rsid w:val="002073F2"/>
    <w:rsid w:val="00207497"/>
    <w:rsid w:val="00207826"/>
    <w:rsid w:val="00207861"/>
    <w:rsid w:val="002079F7"/>
    <w:rsid w:val="002100F5"/>
    <w:rsid w:val="00210E3A"/>
    <w:rsid w:val="0021172D"/>
    <w:rsid w:val="0021180B"/>
    <w:rsid w:val="00211D72"/>
    <w:rsid w:val="00211E8B"/>
    <w:rsid w:val="00212478"/>
    <w:rsid w:val="002124CB"/>
    <w:rsid w:val="00212654"/>
    <w:rsid w:val="00212C08"/>
    <w:rsid w:val="0021304A"/>
    <w:rsid w:val="00213801"/>
    <w:rsid w:val="00213862"/>
    <w:rsid w:val="002138F9"/>
    <w:rsid w:val="002139BC"/>
    <w:rsid w:val="00213C23"/>
    <w:rsid w:val="00213DE3"/>
    <w:rsid w:val="00213F53"/>
    <w:rsid w:val="00214180"/>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0F94"/>
    <w:rsid w:val="002212FF"/>
    <w:rsid w:val="0022168B"/>
    <w:rsid w:val="00221729"/>
    <w:rsid w:val="00221D66"/>
    <w:rsid w:val="00221F50"/>
    <w:rsid w:val="002222C0"/>
    <w:rsid w:val="0022262E"/>
    <w:rsid w:val="0022288A"/>
    <w:rsid w:val="00222B43"/>
    <w:rsid w:val="00222DCE"/>
    <w:rsid w:val="00222F9D"/>
    <w:rsid w:val="0022306E"/>
    <w:rsid w:val="0022309C"/>
    <w:rsid w:val="0022328E"/>
    <w:rsid w:val="002234CC"/>
    <w:rsid w:val="002238CC"/>
    <w:rsid w:val="00223A49"/>
    <w:rsid w:val="00223D13"/>
    <w:rsid w:val="00223D1D"/>
    <w:rsid w:val="00223D8C"/>
    <w:rsid w:val="00223DE9"/>
    <w:rsid w:val="00223EE5"/>
    <w:rsid w:val="00224CE6"/>
    <w:rsid w:val="002250FD"/>
    <w:rsid w:val="0022599E"/>
    <w:rsid w:val="00225A0C"/>
    <w:rsid w:val="00225E20"/>
    <w:rsid w:val="0022685D"/>
    <w:rsid w:val="00226C50"/>
    <w:rsid w:val="00227177"/>
    <w:rsid w:val="002274E0"/>
    <w:rsid w:val="0022752F"/>
    <w:rsid w:val="00227676"/>
    <w:rsid w:val="00227852"/>
    <w:rsid w:val="002278AD"/>
    <w:rsid w:val="002278EF"/>
    <w:rsid w:val="00227F82"/>
    <w:rsid w:val="00230088"/>
    <w:rsid w:val="00230720"/>
    <w:rsid w:val="00230850"/>
    <w:rsid w:val="00230E8D"/>
    <w:rsid w:val="00230F24"/>
    <w:rsid w:val="00230FBF"/>
    <w:rsid w:val="00231245"/>
    <w:rsid w:val="002313F4"/>
    <w:rsid w:val="00231427"/>
    <w:rsid w:val="00231439"/>
    <w:rsid w:val="00231518"/>
    <w:rsid w:val="0023174C"/>
    <w:rsid w:val="00231D8B"/>
    <w:rsid w:val="00231D94"/>
    <w:rsid w:val="00231E8A"/>
    <w:rsid w:val="00231ECB"/>
    <w:rsid w:val="002324F5"/>
    <w:rsid w:val="00232AD6"/>
    <w:rsid w:val="00232C92"/>
    <w:rsid w:val="00232F39"/>
    <w:rsid w:val="00233028"/>
    <w:rsid w:val="00233057"/>
    <w:rsid w:val="0023333B"/>
    <w:rsid w:val="0023384F"/>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1BD"/>
    <w:rsid w:val="002362C3"/>
    <w:rsid w:val="00236434"/>
    <w:rsid w:val="002364F0"/>
    <w:rsid w:val="00236541"/>
    <w:rsid w:val="002367BD"/>
    <w:rsid w:val="00236DB4"/>
    <w:rsid w:val="00236DB9"/>
    <w:rsid w:val="00236FC3"/>
    <w:rsid w:val="00237121"/>
    <w:rsid w:val="0023786C"/>
    <w:rsid w:val="00237B0A"/>
    <w:rsid w:val="00237D68"/>
    <w:rsid w:val="002404AE"/>
    <w:rsid w:val="002409F7"/>
    <w:rsid w:val="00240AB4"/>
    <w:rsid w:val="0024106C"/>
    <w:rsid w:val="002412B9"/>
    <w:rsid w:val="0024194B"/>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3E8C"/>
    <w:rsid w:val="00244AD8"/>
    <w:rsid w:val="00245B8D"/>
    <w:rsid w:val="00245DC0"/>
    <w:rsid w:val="00245E3C"/>
    <w:rsid w:val="00246013"/>
    <w:rsid w:val="00246241"/>
    <w:rsid w:val="00246396"/>
    <w:rsid w:val="00246920"/>
    <w:rsid w:val="0024713C"/>
    <w:rsid w:val="00247231"/>
    <w:rsid w:val="00247529"/>
    <w:rsid w:val="0024775E"/>
    <w:rsid w:val="00247A37"/>
    <w:rsid w:val="00247A9A"/>
    <w:rsid w:val="00247CCD"/>
    <w:rsid w:val="00247D07"/>
    <w:rsid w:val="00247E58"/>
    <w:rsid w:val="002501C1"/>
    <w:rsid w:val="00250232"/>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DCD"/>
    <w:rsid w:val="00252E28"/>
    <w:rsid w:val="0025323D"/>
    <w:rsid w:val="00253D6F"/>
    <w:rsid w:val="00253D9D"/>
    <w:rsid w:val="00253E06"/>
    <w:rsid w:val="00253F76"/>
    <w:rsid w:val="00254A47"/>
    <w:rsid w:val="00254B78"/>
    <w:rsid w:val="00254E8D"/>
    <w:rsid w:val="00254F02"/>
    <w:rsid w:val="00254F50"/>
    <w:rsid w:val="00254FE4"/>
    <w:rsid w:val="0025511C"/>
    <w:rsid w:val="00255235"/>
    <w:rsid w:val="00255256"/>
    <w:rsid w:val="00255B01"/>
    <w:rsid w:val="00255F0D"/>
    <w:rsid w:val="00255F1E"/>
    <w:rsid w:val="0025653D"/>
    <w:rsid w:val="00256CEE"/>
    <w:rsid w:val="002570EC"/>
    <w:rsid w:val="00257437"/>
    <w:rsid w:val="0025755D"/>
    <w:rsid w:val="00257DAD"/>
    <w:rsid w:val="0026063F"/>
    <w:rsid w:val="0026108D"/>
    <w:rsid w:val="00261288"/>
    <w:rsid w:val="00261424"/>
    <w:rsid w:val="00261468"/>
    <w:rsid w:val="002616F6"/>
    <w:rsid w:val="00261862"/>
    <w:rsid w:val="00261E35"/>
    <w:rsid w:val="002623A7"/>
    <w:rsid w:val="002625C8"/>
    <w:rsid w:val="0026286E"/>
    <w:rsid w:val="0026297F"/>
    <w:rsid w:val="00262BE9"/>
    <w:rsid w:val="002632DF"/>
    <w:rsid w:val="0026337D"/>
    <w:rsid w:val="00263A2D"/>
    <w:rsid w:val="00263BBF"/>
    <w:rsid w:val="00263D2C"/>
    <w:rsid w:val="00263D38"/>
    <w:rsid w:val="00263EED"/>
    <w:rsid w:val="00264221"/>
    <w:rsid w:val="002643AC"/>
    <w:rsid w:val="00264E2B"/>
    <w:rsid w:val="002651C7"/>
    <w:rsid w:val="00265470"/>
    <w:rsid w:val="002656A3"/>
    <w:rsid w:val="0026587A"/>
    <w:rsid w:val="00265CE7"/>
    <w:rsid w:val="00266083"/>
    <w:rsid w:val="00266290"/>
    <w:rsid w:val="0026676B"/>
    <w:rsid w:val="00266871"/>
    <w:rsid w:val="00266F39"/>
    <w:rsid w:val="0026747C"/>
    <w:rsid w:val="00267A1C"/>
    <w:rsid w:val="00267BAA"/>
    <w:rsid w:val="00267BDB"/>
    <w:rsid w:val="00267BFC"/>
    <w:rsid w:val="00267D29"/>
    <w:rsid w:val="00267DE3"/>
    <w:rsid w:val="0027000D"/>
    <w:rsid w:val="00270B16"/>
    <w:rsid w:val="0027116F"/>
    <w:rsid w:val="002711AC"/>
    <w:rsid w:val="0027139C"/>
    <w:rsid w:val="002714BA"/>
    <w:rsid w:val="002715D3"/>
    <w:rsid w:val="002715DE"/>
    <w:rsid w:val="0027180F"/>
    <w:rsid w:val="00271823"/>
    <w:rsid w:val="00271EB4"/>
    <w:rsid w:val="00272715"/>
    <w:rsid w:val="002727B2"/>
    <w:rsid w:val="00272897"/>
    <w:rsid w:val="00272C28"/>
    <w:rsid w:val="00272F5E"/>
    <w:rsid w:val="002730AA"/>
    <w:rsid w:val="0027339B"/>
    <w:rsid w:val="00273674"/>
    <w:rsid w:val="002738A6"/>
    <w:rsid w:val="002739DC"/>
    <w:rsid w:val="00273ABC"/>
    <w:rsid w:val="00273BC4"/>
    <w:rsid w:val="00273F15"/>
    <w:rsid w:val="0027400E"/>
    <w:rsid w:val="00274076"/>
    <w:rsid w:val="002740A0"/>
    <w:rsid w:val="0027456B"/>
    <w:rsid w:val="002745C9"/>
    <w:rsid w:val="002748A3"/>
    <w:rsid w:val="002749B5"/>
    <w:rsid w:val="00274F06"/>
    <w:rsid w:val="0027591B"/>
    <w:rsid w:val="00275A2A"/>
    <w:rsid w:val="00275C74"/>
    <w:rsid w:val="00275C9C"/>
    <w:rsid w:val="002760AF"/>
    <w:rsid w:val="002765CC"/>
    <w:rsid w:val="0027676F"/>
    <w:rsid w:val="00276E8D"/>
    <w:rsid w:val="0027725F"/>
    <w:rsid w:val="00277475"/>
    <w:rsid w:val="00277580"/>
    <w:rsid w:val="0027769E"/>
    <w:rsid w:val="00277719"/>
    <w:rsid w:val="0027786F"/>
    <w:rsid w:val="00277D33"/>
    <w:rsid w:val="00280398"/>
    <w:rsid w:val="00280560"/>
    <w:rsid w:val="00280573"/>
    <w:rsid w:val="002809D7"/>
    <w:rsid w:val="00280C85"/>
    <w:rsid w:val="00280F2A"/>
    <w:rsid w:val="00280FD3"/>
    <w:rsid w:val="002810AC"/>
    <w:rsid w:val="002810CD"/>
    <w:rsid w:val="0028185D"/>
    <w:rsid w:val="00281E80"/>
    <w:rsid w:val="002828AB"/>
    <w:rsid w:val="002829C6"/>
    <w:rsid w:val="00282A05"/>
    <w:rsid w:val="0028321B"/>
    <w:rsid w:val="002832B4"/>
    <w:rsid w:val="00283849"/>
    <w:rsid w:val="00283D94"/>
    <w:rsid w:val="00284289"/>
    <w:rsid w:val="002844D9"/>
    <w:rsid w:val="00284575"/>
    <w:rsid w:val="00284672"/>
    <w:rsid w:val="002849D4"/>
    <w:rsid w:val="00284A6B"/>
    <w:rsid w:val="00284D16"/>
    <w:rsid w:val="0028505D"/>
    <w:rsid w:val="002853B6"/>
    <w:rsid w:val="002855A9"/>
    <w:rsid w:val="00285603"/>
    <w:rsid w:val="00285C7E"/>
    <w:rsid w:val="00285D4D"/>
    <w:rsid w:val="00285EEF"/>
    <w:rsid w:val="00285FD7"/>
    <w:rsid w:val="00286071"/>
    <w:rsid w:val="00286088"/>
    <w:rsid w:val="00286430"/>
    <w:rsid w:val="002864FC"/>
    <w:rsid w:val="0028692B"/>
    <w:rsid w:val="00286B44"/>
    <w:rsid w:val="00286E89"/>
    <w:rsid w:val="00286ED3"/>
    <w:rsid w:val="00287057"/>
    <w:rsid w:val="00287275"/>
    <w:rsid w:val="002873BA"/>
    <w:rsid w:val="00287433"/>
    <w:rsid w:val="00287551"/>
    <w:rsid w:val="002876DB"/>
    <w:rsid w:val="00287AD4"/>
    <w:rsid w:val="00287D17"/>
    <w:rsid w:val="00287DDC"/>
    <w:rsid w:val="00287E65"/>
    <w:rsid w:val="00287EA5"/>
    <w:rsid w:val="002903A7"/>
    <w:rsid w:val="00290711"/>
    <w:rsid w:val="00290A36"/>
    <w:rsid w:val="00290B54"/>
    <w:rsid w:val="0029144D"/>
    <w:rsid w:val="002914C3"/>
    <w:rsid w:val="00291BE2"/>
    <w:rsid w:val="00292073"/>
    <w:rsid w:val="002921DC"/>
    <w:rsid w:val="002921F7"/>
    <w:rsid w:val="0029246D"/>
    <w:rsid w:val="002925EB"/>
    <w:rsid w:val="00292ABB"/>
    <w:rsid w:val="00292BC2"/>
    <w:rsid w:val="00293366"/>
    <w:rsid w:val="002935B6"/>
    <w:rsid w:val="00293693"/>
    <w:rsid w:val="002937CB"/>
    <w:rsid w:val="002941E4"/>
    <w:rsid w:val="00294265"/>
    <w:rsid w:val="00294351"/>
    <w:rsid w:val="002943F5"/>
    <w:rsid w:val="0029467A"/>
    <w:rsid w:val="002946AF"/>
    <w:rsid w:val="002947AD"/>
    <w:rsid w:val="0029490B"/>
    <w:rsid w:val="00294983"/>
    <w:rsid w:val="00294B38"/>
    <w:rsid w:val="00294BAD"/>
    <w:rsid w:val="00295068"/>
    <w:rsid w:val="0029567B"/>
    <w:rsid w:val="002956AF"/>
    <w:rsid w:val="00295800"/>
    <w:rsid w:val="0029596A"/>
    <w:rsid w:val="002959EE"/>
    <w:rsid w:val="00296018"/>
    <w:rsid w:val="00296075"/>
    <w:rsid w:val="00296138"/>
    <w:rsid w:val="00296591"/>
    <w:rsid w:val="00296C5E"/>
    <w:rsid w:val="0029738D"/>
    <w:rsid w:val="0029741B"/>
    <w:rsid w:val="00297683"/>
    <w:rsid w:val="0029770A"/>
    <w:rsid w:val="00297732"/>
    <w:rsid w:val="002979E6"/>
    <w:rsid w:val="00297BA8"/>
    <w:rsid w:val="00297BCB"/>
    <w:rsid w:val="00297BF6"/>
    <w:rsid w:val="00297CC0"/>
    <w:rsid w:val="00297DE3"/>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43"/>
    <w:rsid w:val="002A3253"/>
    <w:rsid w:val="002A32BF"/>
    <w:rsid w:val="002A39D9"/>
    <w:rsid w:val="002A43E2"/>
    <w:rsid w:val="002A43EC"/>
    <w:rsid w:val="002A476A"/>
    <w:rsid w:val="002A499F"/>
    <w:rsid w:val="002A4B76"/>
    <w:rsid w:val="002A5182"/>
    <w:rsid w:val="002A53B9"/>
    <w:rsid w:val="002A5B20"/>
    <w:rsid w:val="002A5EB4"/>
    <w:rsid w:val="002A6508"/>
    <w:rsid w:val="002A6693"/>
    <w:rsid w:val="002A705B"/>
    <w:rsid w:val="002A73C6"/>
    <w:rsid w:val="002A73FE"/>
    <w:rsid w:val="002A7467"/>
    <w:rsid w:val="002A7EFA"/>
    <w:rsid w:val="002A7F4E"/>
    <w:rsid w:val="002B07DC"/>
    <w:rsid w:val="002B0B38"/>
    <w:rsid w:val="002B0E99"/>
    <w:rsid w:val="002B11C4"/>
    <w:rsid w:val="002B1215"/>
    <w:rsid w:val="002B1257"/>
    <w:rsid w:val="002B12AB"/>
    <w:rsid w:val="002B15A1"/>
    <w:rsid w:val="002B15E0"/>
    <w:rsid w:val="002B168C"/>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C89"/>
    <w:rsid w:val="002B3D1D"/>
    <w:rsid w:val="002B3E96"/>
    <w:rsid w:val="002B40C5"/>
    <w:rsid w:val="002B4279"/>
    <w:rsid w:val="002B4B3B"/>
    <w:rsid w:val="002B4CA6"/>
    <w:rsid w:val="002B50BE"/>
    <w:rsid w:val="002B5558"/>
    <w:rsid w:val="002B5603"/>
    <w:rsid w:val="002B567E"/>
    <w:rsid w:val="002B5695"/>
    <w:rsid w:val="002B57D9"/>
    <w:rsid w:val="002B5BB2"/>
    <w:rsid w:val="002B5D3C"/>
    <w:rsid w:val="002B5DBF"/>
    <w:rsid w:val="002B6038"/>
    <w:rsid w:val="002B66B0"/>
    <w:rsid w:val="002B6D6B"/>
    <w:rsid w:val="002B6E49"/>
    <w:rsid w:val="002B754A"/>
    <w:rsid w:val="002B788B"/>
    <w:rsid w:val="002B7C1D"/>
    <w:rsid w:val="002B7E27"/>
    <w:rsid w:val="002C01EB"/>
    <w:rsid w:val="002C0431"/>
    <w:rsid w:val="002C0F2C"/>
    <w:rsid w:val="002C14A7"/>
    <w:rsid w:val="002C1976"/>
    <w:rsid w:val="002C1B6A"/>
    <w:rsid w:val="002C261F"/>
    <w:rsid w:val="002C2C8A"/>
    <w:rsid w:val="002C327D"/>
    <w:rsid w:val="002C342D"/>
    <w:rsid w:val="002C34B0"/>
    <w:rsid w:val="002C3626"/>
    <w:rsid w:val="002C36D8"/>
    <w:rsid w:val="002C3EBA"/>
    <w:rsid w:val="002C3FF7"/>
    <w:rsid w:val="002C45DE"/>
    <w:rsid w:val="002C47F0"/>
    <w:rsid w:val="002C497B"/>
    <w:rsid w:val="002C4B5A"/>
    <w:rsid w:val="002C4CEF"/>
    <w:rsid w:val="002C4DAB"/>
    <w:rsid w:val="002C5189"/>
    <w:rsid w:val="002C5240"/>
    <w:rsid w:val="002C55A9"/>
    <w:rsid w:val="002C5A9A"/>
    <w:rsid w:val="002C5ECF"/>
    <w:rsid w:val="002C6284"/>
    <w:rsid w:val="002C63CA"/>
    <w:rsid w:val="002C646A"/>
    <w:rsid w:val="002C659B"/>
    <w:rsid w:val="002C6973"/>
    <w:rsid w:val="002C6BAD"/>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57"/>
    <w:rsid w:val="002D4162"/>
    <w:rsid w:val="002D477B"/>
    <w:rsid w:val="002D4C46"/>
    <w:rsid w:val="002D4CA6"/>
    <w:rsid w:val="002D525F"/>
    <w:rsid w:val="002D577E"/>
    <w:rsid w:val="002D5B58"/>
    <w:rsid w:val="002D5BE7"/>
    <w:rsid w:val="002D60AD"/>
    <w:rsid w:val="002D60AF"/>
    <w:rsid w:val="002D61B0"/>
    <w:rsid w:val="002D61F8"/>
    <w:rsid w:val="002D667F"/>
    <w:rsid w:val="002D69EF"/>
    <w:rsid w:val="002D6DD0"/>
    <w:rsid w:val="002D6FBD"/>
    <w:rsid w:val="002D70DD"/>
    <w:rsid w:val="002D7505"/>
    <w:rsid w:val="002D7942"/>
    <w:rsid w:val="002D7C1B"/>
    <w:rsid w:val="002E0097"/>
    <w:rsid w:val="002E01E9"/>
    <w:rsid w:val="002E0308"/>
    <w:rsid w:val="002E0F8D"/>
    <w:rsid w:val="002E12DE"/>
    <w:rsid w:val="002E1570"/>
    <w:rsid w:val="002E1995"/>
    <w:rsid w:val="002E1DA4"/>
    <w:rsid w:val="002E1E1F"/>
    <w:rsid w:val="002E1ED4"/>
    <w:rsid w:val="002E2276"/>
    <w:rsid w:val="002E28FA"/>
    <w:rsid w:val="002E2A28"/>
    <w:rsid w:val="002E2E1A"/>
    <w:rsid w:val="002E31EA"/>
    <w:rsid w:val="002E35FA"/>
    <w:rsid w:val="002E3AC2"/>
    <w:rsid w:val="002E3C09"/>
    <w:rsid w:val="002E3DA8"/>
    <w:rsid w:val="002E3F8B"/>
    <w:rsid w:val="002E44EB"/>
    <w:rsid w:val="002E46B7"/>
    <w:rsid w:val="002E4D45"/>
    <w:rsid w:val="002E527E"/>
    <w:rsid w:val="002E5464"/>
    <w:rsid w:val="002E5A56"/>
    <w:rsid w:val="002E5B24"/>
    <w:rsid w:val="002E6194"/>
    <w:rsid w:val="002E658A"/>
    <w:rsid w:val="002E6909"/>
    <w:rsid w:val="002E6A01"/>
    <w:rsid w:val="002E716C"/>
    <w:rsid w:val="002E74BA"/>
    <w:rsid w:val="002E79D6"/>
    <w:rsid w:val="002E79DA"/>
    <w:rsid w:val="002E7CE4"/>
    <w:rsid w:val="002E7DAB"/>
    <w:rsid w:val="002F0093"/>
    <w:rsid w:val="002F00B8"/>
    <w:rsid w:val="002F0732"/>
    <w:rsid w:val="002F0D70"/>
    <w:rsid w:val="002F0FEC"/>
    <w:rsid w:val="002F16A6"/>
    <w:rsid w:val="002F1814"/>
    <w:rsid w:val="002F1881"/>
    <w:rsid w:val="002F1969"/>
    <w:rsid w:val="002F1BE1"/>
    <w:rsid w:val="002F228C"/>
    <w:rsid w:val="002F23D4"/>
    <w:rsid w:val="002F2948"/>
    <w:rsid w:val="002F29D6"/>
    <w:rsid w:val="002F3263"/>
    <w:rsid w:val="002F3959"/>
    <w:rsid w:val="002F396A"/>
    <w:rsid w:val="002F3972"/>
    <w:rsid w:val="002F3996"/>
    <w:rsid w:val="002F3AA5"/>
    <w:rsid w:val="002F3DEE"/>
    <w:rsid w:val="002F3FF7"/>
    <w:rsid w:val="002F473E"/>
    <w:rsid w:val="002F4A4B"/>
    <w:rsid w:val="002F4ABB"/>
    <w:rsid w:val="002F4DA2"/>
    <w:rsid w:val="002F5135"/>
    <w:rsid w:val="002F5AAF"/>
    <w:rsid w:val="002F5AC8"/>
    <w:rsid w:val="002F5E0D"/>
    <w:rsid w:val="002F5E55"/>
    <w:rsid w:val="002F6017"/>
    <w:rsid w:val="002F601F"/>
    <w:rsid w:val="002F6240"/>
    <w:rsid w:val="002F62DE"/>
    <w:rsid w:val="002F6682"/>
    <w:rsid w:val="002F6B54"/>
    <w:rsid w:val="002F6BC5"/>
    <w:rsid w:val="002F6DB5"/>
    <w:rsid w:val="002F7616"/>
    <w:rsid w:val="002F770B"/>
    <w:rsid w:val="002F77E3"/>
    <w:rsid w:val="002F785C"/>
    <w:rsid w:val="002F7C38"/>
    <w:rsid w:val="002F7D38"/>
    <w:rsid w:val="003002FF"/>
    <w:rsid w:val="0030043A"/>
    <w:rsid w:val="0030045E"/>
    <w:rsid w:val="00300799"/>
    <w:rsid w:val="00300E05"/>
    <w:rsid w:val="003012B7"/>
    <w:rsid w:val="00301385"/>
    <w:rsid w:val="00301561"/>
    <w:rsid w:val="00301680"/>
    <w:rsid w:val="00301C5E"/>
    <w:rsid w:val="00301D9A"/>
    <w:rsid w:val="003023A4"/>
    <w:rsid w:val="003023FB"/>
    <w:rsid w:val="00302663"/>
    <w:rsid w:val="00302E6B"/>
    <w:rsid w:val="00303391"/>
    <w:rsid w:val="00303C73"/>
    <w:rsid w:val="00303CB4"/>
    <w:rsid w:val="00303E1E"/>
    <w:rsid w:val="00303E4E"/>
    <w:rsid w:val="003040BA"/>
    <w:rsid w:val="0030442F"/>
    <w:rsid w:val="003044CE"/>
    <w:rsid w:val="003044D2"/>
    <w:rsid w:val="00304A80"/>
    <w:rsid w:val="00304EF7"/>
    <w:rsid w:val="00304EFC"/>
    <w:rsid w:val="00305140"/>
    <w:rsid w:val="00305386"/>
    <w:rsid w:val="003054EB"/>
    <w:rsid w:val="003055E5"/>
    <w:rsid w:val="0030573C"/>
    <w:rsid w:val="0030591D"/>
    <w:rsid w:val="00305A93"/>
    <w:rsid w:val="00305DD8"/>
    <w:rsid w:val="00306096"/>
    <w:rsid w:val="003068C5"/>
    <w:rsid w:val="00306A34"/>
    <w:rsid w:val="00306B99"/>
    <w:rsid w:val="00306E75"/>
    <w:rsid w:val="00307062"/>
    <w:rsid w:val="003071B7"/>
    <w:rsid w:val="003075BF"/>
    <w:rsid w:val="003077DC"/>
    <w:rsid w:val="0030792E"/>
    <w:rsid w:val="00307C45"/>
    <w:rsid w:val="00310591"/>
    <w:rsid w:val="003106DD"/>
    <w:rsid w:val="003108B4"/>
    <w:rsid w:val="00310AA6"/>
    <w:rsid w:val="00310B05"/>
    <w:rsid w:val="00310BF4"/>
    <w:rsid w:val="00310E65"/>
    <w:rsid w:val="00310F32"/>
    <w:rsid w:val="00311383"/>
    <w:rsid w:val="0031195F"/>
    <w:rsid w:val="003119F8"/>
    <w:rsid w:val="00311A00"/>
    <w:rsid w:val="00311CFD"/>
    <w:rsid w:val="0031217F"/>
    <w:rsid w:val="003122A0"/>
    <w:rsid w:val="0031254D"/>
    <w:rsid w:val="0031270D"/>
    <w:rsid w:val="00312819"/>
    <w:rsid w:val="003129E1"/>
    <w:rsid w:val="003129F0"/>
    <w:rsid w:val="00312C5C"/>
    <w:rsid w:val="00312E77"/>
    <w:rsid w:val="0031310A"/>
    <w:rsid w:val="003132BA"/>
    <w:rsid w:val="003139F2"/>
    <w:rsid w:val="00313FF2"/>
    <w:rsid w:val="003140B9"/>
    <w:rsid w:val="003141B1"/>
    <w:rsid w:val="00314398"/>
    <w:rsid w:val="00314FD4"/>
    <w:rsid w:val="0031520A"/>
    <w:rsid w:val="003155D0"/>
    <w:rsid w:val="00315954"/>
    <w:rsid w:val="00315A1F"/>
    <w:rsid w:val="00315A60"/>
    <w:rsid w:val="00316024"/>
    <w:rsid w:val="0031604D"/>
    <w:rsid w:val="003163FF"/>
    <w:rsid w:val="00316820"/>
    <w:rsid w:val="00316899"/>
    <w:rsid w:val="0031698F"/>
    <w:rsid w:val="00317216"/>
    <w:rsid w:val="00317307"/>
    <w:rsid w:val="00317BC8"/>
    <w:rsid w:val="00317E74"/>
    <w:rsid w:val="00317E75"/>
    <w:rsid w:val="003200DF"/>
    <w:rsid w:val="003200E3"/>
    <w:rsid w:val="00320842"/>
    <w:rsid w:val="003209B4"/>
    <w:rsid w:val="003209D1"/>
    <w:rsid w:val="00320ACE"/>
    <w:rsid w:val="00320C0E"/>
    <w:rsid w:val="00320C12"/>
    <w:rsid w:val="00320C3D"/>
    <w:rsid w:val="00320CEF"/>
    <w:rsid w:val="00320E2C"/>
    <w:rsid w:val="00320F94"/>
    <w:rsid w:val="0032120F"/>
    <w:rsid w:val="00321217"/>
    <w:rsid w:val="0032132D"/>
    <w:rsid w:val="0032153C"/>
    <w:rsid w:val="003218D2"/>
    <w:rsid w:val="0032192C"/>
    <w:rsid w:val="00321946"/>
    <w:rsid w:val="00321993"/>
    <w:rsid w:val="00321E0D"/>
    <w:rsid w:val="003220C0"/>
    <w:rsid w:val="003220DD"/>
    <w:rsid w:val="00322348"/>
    <w:rsid w:val="00322623"/>
    <w:rsid w:val="00322660"/>
    <w:rsid w:val="00322C34"/>
    <w:rsid w:val="0032309A"/>
    <w:rsid w:val="003235AD"/>
    <w:rsid w:val="0032394A"/>
    <w:rsid w:val="00323B61"/>
    <w:rsid w:val="00324072"/>
    <w:rsid w:val="00324075"/>
    <w:rsid w:val="0032439B"/>
    <w:rsid w:val="003244F7"/>
    <w:rsid w:val="00324699"/>
    <w:rsid w:val="003249B6"/>
    <w:rsid w:val="00324B1F"/>
    <w:rsid w:val="00324FEE"/>
    <w:rsid w:val="0032524A"/>
    <w:rsid w:val="0032556C"/>
    <w:rsid w:val="00325831"/>
    <w:rsid w:val="00325DC4"/>
    <w:rsid w:val="00325E35"/>
    <w:rsid w:val="003261C6"/>
    <w:rsid w:val="0032637A"/>
    <w:rsid w:val="00326B78"/>
    <w:rsid w:val="00326DE4"/>
    <w:rsid w:val="00326EB2"/>
    <w:rsid w:val="003279D4"/>
    <w:rsid w:val="00327D5A"/>
    <w:rsid w:val="00327E0F"/>
    <w:rsid w:val="00330190"/>
    <w:rsid w:val="003301C0"/>
    <w:rsid w:val="00330330"/>
    <w:rsid w:val="003308D0"/>
    <w:rsid w:val="00330A45"/>
    <w:rsid w:val="00330BCA"/>
    <w:rsid w:val="0033130C"/>
    <w:rsid w:val="00331520"/>
    <w:rsid w:val="00331672"/>
    <w:rsid w:val="00331D48"/>
    <w:rsid w:val="00331E76"/>
    <w:rsid w:val="00332088"/>
    <w:rsid w:val="003320A7"/>
    <w:rsid w:val="003325B6"/>
    <w:rsid w:val="00332AE0"/>
    <w:rsid w:val="00332C38"/>
    <w:rsid w:val="00332C54"/>
    <w:rsid w:val="00332EB0"/>
    <w:rsid w:val="00332F7E"/>
    <w:rsid w:val="0033313A"/>
    <w:rsid w:val="00333388"/>
    <w:rsid w:val="003333E7"/>
    <w:rsid w:val="00333E02"/>
    <w:rsid w:val="00333EBF"/>
    <w:rsid w:val="003344BB"/>
    <w:rsid w:val="00334794"/>
    <w:rsid w:val="00334E79"/>
    <w:rsid w:val="00334F2E"/>
    <w:rsid w:val="00334F7C"/>
    <w:rsid w:val="003352D1"/>
    <w:rsid w:val="003353B3"/>
    <w:rsid w:val="003353F5"/>
    <w:rsid w:val="00335772"/>
    <w:rsid w:val="0033580A"/>
    <w:rsid w:val="0033590B"/>
    <w:rsid w:val="00335B11"/>
    <w:rsid w:val="00335D21"/>
    <w:rsid w:val="00335FDF"/>
    <w:rsid w:val="003363C2"/>
    <w:rsid w:val="00336451"/>
    <w:rsid w:val="00336731"/>
    <w:rsid w:val="003367DA"/>
    <w:rsid w:val="00336A30"/>
    <w:rsid w:val="00336A4D"/>
    <w:rsid w:val="00336EF7"/>
    <w:rsid w:val="00336F59"/>
    <w:rsid w:val="003371B5"/>
    <w:rsid w:val="003371C0"/>
    <w:rsid w:val="003371FB"/>
    <w:rsid w:val="003372EA"/>
    <w:rsid w:val="00337617"/>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7F8"/>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0FFE"/>
    <w:rsid w:val="0035134C"/>
    <w:rsid w:val="0035138A"/>
    <w:rsid w:val="00351694"/>
    <w:rsid w:val="0035177A"/>
    <w:rsid w:val="0035178F"/>
    <w:rsid w:val="003517FA"/>
    <w:rsid w:val="00351BD8"/>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4EEC"/>
    <w:rsid w:val="0035519B"/>
    <w:rsid w:val="0035533D"/>
    <w:rsid w:val="00355537"/>
    <w:rsid w:val="0035584D"/>
    <w:rsid w:val="0035597E"/>
    <w:rsid w:val="00355AD0"/>
    <w:rsid w:val="00356381"/>
    <w:rsid w:val="00356531"/>
    <w:rsid w:val="003567E4"/>
    <w:rsid w:val="0035718A"/>
    <w:rsid w:val="00357789"/>
    <w:rsid w:val="00357790"/>
    <w:rsid w:val="00357CE9"/>
    <w:rsid w:val="00357F81"/>
    <w:rsid w:val="00357FC3"/>
    <w:rsid w:val="00360385"/>
    <w:rsid w:val="00360604"/>
    <w:rsid w:val="00360739"/>
    <w:rsid w:val="003609F4"/>
    <w:rsid w:val="00360F98"/>
    <w:rsid w:val="00361290"/>
    <w:rsid w:val="00361339"/>
    <w:rsid w:val="003613CB"/>
    <w:rsid w:val="0036181E"/>
    <w:rsid w:val="00361C8E"/>
    <w:rsid w:val="00362057"/>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91"/>
    <w:rsid w:val="00363C0A"/>
    <w:rsid w:val="003645D7"/>
    <w:rsid w:val="0036468F"/>
    <w:rsid w:val="0036497A"/>
    <w:rsid w:val="0036498F"/>
    <w:rsid w:val="00364CF9"/>
    <w:rsid w:val="00365C90"/>
    <w:rsid w:val="00365F58"/>
    <w:rsid w:val="0036644A"/>
    <w:rsid w:val="0036692D"/>
    <w:rsid w:val="00366A96"/>
    <w:rsid w:val="00366F4E"/>
    <w:rsid w:val="0036716F"/>
    <w:rsid w:val="003677D6"/>
    <w:rsid w:val="003677E2"/>
    <w:rsid w:val="0036780F"/>
    <w:rsid w:val="00367A57"/>
    <w:rsid w:val="00370134"/>
    <w:rsid w:val="00370390"/>
    <w:rsid w:val="00370452"/>
    <w:rsid w:val="003704E0"/>
    <w:rsid w:val="00370545"/>
    <w:rsid w:val="00370709"/>
    <w:rsid w:val="003708DD"/>
    <w:rsid w:val="003708F8"/>
    <w:rsid w:val="00370D29"/>
    <w:rsid w:val="00370D81"/>
    <w:rsid w:val="00370F7A"/>
    <w:rsid w:val="00370FFA"/>
    <w:rsid w:val="003710B6"/>
    <w:rsid w:val="003710C5"/>
    <w:rsid w:val="0037184F"/>
    <w:rsid w:val="003719CD"/>
    <w:rsid w:val="00371CAB"/>
    <w:rsid w:val="00371F7B"/>
    <w:rsid w:val="0037209F"/>
    <w:rsid w:val="00372A3D"/>
    <w:rsid w:val="00372EBB"/>
    <w:rsid w:val="00372F39"/>
    <w:rsid w:val="0037300B"/>
    <w:rsid w:val="00373396"/>
    <w:rsid w:val="00373455"/>
    <w:rsid w:val="003734DE"/>
    <w:rsid w:val="003739AC"/>
    <w:rsid w:val="00373A17"/>
    <w:rsid w:val="00373A96"/>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C98"/>
    <w:rsid w:val="00376FBB"/>
    <w:rsid w:val="0037721A"/>
    <w:rsid w:val="003774E9"/>
    <w:rsid w:val="003775E1"/>
    <w:rsid w:val="003777F7"/>
    <w:rsid w:val="003778A5"/>
    <w:rsid w:val="003779C7"/>
    <w:rsid w:val="00377A58"/>
    <w:rsid w:val="00377E3B"/>
    <w:rsid w:val="00377E7A"/>
    <w:rsid w:val="00380038"/>
    <w:rsid w:val="003801AC"/>
    <w:rsid w:val="00380C5D"/>
    <w:rsid w:val="0038158C"/>
    <w:rsid w:val="00381764"/>
    <w:rsid w:val="003818DA"/>
    <w:rsid w:val="003819AC"/>
    <w:rsid w:val="00381A8E"/>
    <w:rsid w:val="0038202A"/>
    <w:rsid w:val="003820A8"/>
    <w:rsid w:val="0038258B"/>
    <w:rsid w:val="003827A3"/>
    <w:rsid w:val="00382BC3"/>
    <w:rsid w:val="00382E4B"/>
    <w:rsid w:val="00382E68"/>
    <w:rsid w:val="0038317F"/>
    <w:rsid w:val="00383A1B"/>
    <w:rsid w:val="00383AAC"/>
    <w:rsid w:val="00383C15"/>
    <w:rsid w:val="00383DDF"/>
    <w:rsid w:val="00383EF8"/>
    <w:rsid w:val="00383F12"/>
    <w:rsid w:val="00383FC8"/>
    <w:rsid w:val="00384556"/>
    <w:rsid w:val="00384E1F"/>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BD7"/>
    <w:rsid w:val="00387D85"/>
    <w:rsid w:val="00387E09"/>
    <w:rsid w:val="00387F6C"/>
    <w:rsid w:val="0039011B"/>
    <w:rsid w:val="003906C4"/>
    <w:rsid w:val="00390B7B"/>
    <w:rsid w:val="00390C0D"/>
    <w:rsid w:val="00391000"/>
    <w:rsid w:val="003910CB"/>
    <w:rsid w:val="003918DE"/>
    <w:rsid w:val="00391E36"/>
    <w:rsid w:val="003923CF"/>
    <w:rsid w:val="00392E7D"/>
    <w:rsid w:val="00393026"/>
    <w:rsid w:val="003931D4"/>
    <w:rsid w:val="0039357C"/>
    <w:rsid w:val="003935B2"/>
    <w:rsid w:val="003935BC"/>
    <w:rsid w:val="00393657"/>
    <w:rsid w:val="00393A9D"/>
    <w:rsid w:val="00393AE0"/>
    <w:rsid w:val="00393B40"/>
    <w:rsid w:val="00393D7D"/>
    <w:rsid w:val="00393E7B"/>
    <w:rsid w:val="00393F05"/>
    <w:rsid w:val="003942CD"/>
    <w:rsid w:val="00394463"/>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97F7F"/>
    <w:rsid w:val="003A0066"/>
    <w:rsid w:val="003A0151"/>
    <w:rsid w:val="003A0639"/>
    <w:rsid w:val="003A06DC"/>
    <w:rsid w:val="003A080F"/>
    <w:rsid w:val="003A0F02"/>
    <w:rsid w:val="003A10A6"/>
    <w:rsid w:val="003A1210"/>
    <w:rsid w:val="003A1233"/>
    <w:rsid w:val="003A197A"/>
    <w:rsid w:val="003A1ACA"/>
    <w:rsid w:val="003A1B34"/>
    <w:rsid w:val="003A1B60"/>
    <w:rsid w:val="003A1ED2"/>
    <w:rsid w:val="003A2081"/>
    <w:rsid w:val="003A21C6"/>
    <w:rsid w:val="003A243A"/>
    <w:rsid w:val="003A251E"/>
    <w:rsid w:val="003A2B68"/>
    <w:rsid w:val="003A2BFF"/>
    <w:rsid w:val="003A2D84"/>
    <w:rsid w:val="003A2E03"/>
    <w:rsid w:val="003A3219"/>
    <w:rsid w:val="003A3467"/>
    <w:rsid w:val="003A35B8"/>
    <w:rsid w:val="003A36BE"/>
    <w:rsid w:val="003A375B"/>
    <w:rsid w:val="003A384C"/>
    <w:rsid w:val="003A3F47"/>
    <w:rsid w:val="003A404A"/>
    <w:rsid w:val="003A4343"/>
    <w:rsid w:val="003A44D5"/>
    <w:rsid w:val="003A454C"/>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88"/>
    <w:rsid w:val="003B0AA5"/>
    <w:rsid w:val="003B0B6D"/>
    <w:rsid w:val="003B100D"/>
    <w:rsid w:val="003B10B1"/>
    <w:rsid w:val="003B12E9"/>
    <w:rsid w:val="003B12F6"/>
    <w:rsid w:val="003B133D"/>
    <w:rsid w:val="003B1A01"/>
    <w:rsid w:val="003B2029"/>
    <w:rsid w:val="003B2639"/>
    <w:rsid w:val="003B2764"/>
    <w:rsid w:val="003B2919"/>
    <w:rsid w:val="003B2D74"/>
    <w:rsid w:val="003B31C0"/>
    <w:rsid w:val="003B32D1"/>
    <w:rsid w:val="003B345F"/>
    <w:rsid w:val="003B34F1"/>
    <w:rsid w:val="003B3B10"/>
    <w:rsid w:val="003B3C4A"/>
    <w:rsid w:val="003B3DD9"/>
    <w:rsid w:val="003B3F27"/>
    <w:rsid w:val="003B4129"/>
    <w:rsid w:val="003B443A"/>
    <w:rsid w:val="003B4E01"/>
    <w:rsid w:val="003B4FD9"/>
    <w:rsid w:val="003B5130"/>
    <w:rsid w:val="003B513E"/>
    <w:rsid w:val="003B51D0"/>
    <w:rsid w:val="003B5315"/>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0D"/>
    <w:rsid w:val="003B7BBE"/>
    <w:rsid w:val="003B7BF0"/>
    <w:rsid w:val="003B7E9F"/>
    <w:rsid w:val="003C011E"/>
    <w:rsid w:val="003C01D9"/>
    <w:rsid w:val="003C0B3A"/>
    <w:rsid w:val="003C0D87"/>
    <w:rsid w:val="003C0E05"/>
    <w:rsid w:val="003C14F4"/>
    <w:rsid w:val="003C173A"/>
    <w:rsid w:val="003C1BD7"/>
    <w:rsid w:val="003C208B"/>
    <w:rsid w:val="003C2482"/>
    <w:rsid w:val="003C254C"/>
    <w:rsid w:val="003C2680"/>
    <w:rsid w:val="003C270A"/>
    <w:rsid w:val="003C2ABE"/>
    <w:rsid w:val="003C2B7B"/>
    <w:rsid w:val="003C2C25"/>
    <w:rsid w:val="003C33AC"/>
    <w:rsid w:val="003C33D1"/>
    <w:rsid w:val="003C347A"/>
    <w:rsid w:val="003C3681"/>
    <w:rsid w:val="003C3753"/>
    <w:rsid w:val="003C3899"/>
    <w:rsid w:val="003C3A54"/>
    <w:rsid w:val="003C3C78"/>
    <w:rsid w:val="003C3D54"/>
    <w:rsid w:val="003C3DDA"/>
    <w:rsid w:val="003C3E1F"/>
    <w:rsid w:val="003C3EAE"/>
    <w:rsid w:val="003C408F"/>
    <w:rsid w:val="003C4529"/>
    <w:rsid w:val="003C495B"/>
    <w:rsid w:val="003C4D09"/>
    <w:rsid w:val="003C5021"/>
    <w:rsid w:val="003C5116"/>
    <w:rsid w:val="003C533C"/>
    <w:rsid w:val="003C5C68"/>
    <w:rsid w:val="003C5C99"/>
    <w:rsid w:val="003C5E08"/>
    <w:rsid w:val="003C603D"/>
    <w:rsid w:val="003C681B"/>
    <w:rsid w:val="003C6984"/>
    <w:rsid w:val="003C6C56"/>
    <w:rsid w:val="003C6DEC"/>
    <w:rsid w:val="003C6FED"/>
    <w:rsid w:val="003C767E"/>
    <w:rsid w:val="003C7731"/>
    <w:rsid w:val="003C7733"/>
    <w:rsid w:val="003C773C"/>
    <w:rsid w:val="003C7BC8"/>
    <w:rsid w:val="003C7D52"/>
    <w:rsid w:val="003D0211"/>
    <w:rsid w:val="003D0850"/>
    <w:rsid w:val="003D0CA6"/>
    <w:rsid w:val="003D0CCC"/>
    <w:rsid w:val="003D0D43"/>
    <w:rsid w:val="003D0D8A"/>
    <w:rsid w:val="003D0E84"/>
    <w:rsid w:val="003D1282"/>
    <w:rsid w:val="003D17FB"/>
    <w:rsid w:val="003D1834"/>
    <w:rsid w:val="003D199A"/>
    <w:rsid w:val="003D24AC"/>
    <w:rsid w:val="003D2519"/>
    <w:rsid w:val="003D25A3"/>
    <w:rsid w:val="003D2D1A"/>
    <w:rsid w:val="003D2D3E"/>
    <w:rsid w:val="003D3069"/>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2B9"/>
    <w:rsid w:val="003D731B"/>
    <w:rsid w:val="003D758E"/>
    <w:rsid w:val="003D7BF5"/>
    <w:rsid w:val="003D7DB4"/>
    <w:rsid w:val="003D7DCB"/>
    <w:rsid w:val="003E06CF"/>
    <w:rsid w:val="003E096D"/>
    <w:rsid w:val="003E0C92"/>
    <w:rsid w:val="003E0EF1"/>
    <w:rsid w:val="003E1C11"/>
    <w:rsid w:val="003E1FE5"/>
    <w:rsid w:val="003E212E"/>
    <w:rsid w:val="003E2492"/>
    <w:rsid w:val="003E25A6"/>
    <w:rsid w:val="003E282A"/>
    <w:rsid w:val="003E2834"/>
    <w:rsid w:val="003E2882"/>
    <w:rsid w:val="003E2D08"/>
    <w:rsid w:val="003E2D70"/>
    <w:rsid w:val="003E2EC6"/>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A15"/>
    <w:rsid w:val="003F0BA5"/>
    <w:rsid w:val="003F0DCB"/>
    <w:rsid w:val="003F0DDF"/>
    <w:rsid w:val="003F0EEB"/>
    <w:rsid w:val="003F0FAF"/>
    <w:rsid w:val="003F1162"/>
    <w:rsid w:val="003F1852"/>
    <w:rsid w:val="003F19AE"/>
    <w:rsid w:val="003F1FA4"/>
    <w:rsid w:val="003F2135"/>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952"/>
    <w:rsid w:val="003F5CAE"/>
    <w:rsid w:val="003F5D47"/>
    <w:rsid w:val="003F60A1"/>
    <w:rsid w:val="003F61D1"/>
    <w:rsid w:val="003F620A"/>
    <w:rsid w:val="003F62AA"/>
    <w:rsid w:val="003F634D"/>
    <w:rsid w:val="003F6482"/>
    <w:rsid w:val="003F6E0E"/>
    <w:rsid w:val="003F7066"/>
    <w:rsid w:val="003F70A3"/>
    <w:rsid w:val="003F70D8"/>
    <w:rsid w:val="003F72CC"/>
    <w:rsid w:val="003F7778"/>
    <w:rsid w:val="003F7BAF"/>
    <w:rsid w:val="003F7DE4"/>
    <w:rsid w:val="003F7FE2"/>
    <w:rsid w:val="00400050"/>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16B"/>
    <w:rsid w:val="0040364A"/>
    <w:rsid w:val="00403662"/>
    <w:rsid w:val="004036A9"/>
    <w:rsid w:val="00403B25"/>
    <w:rsid w:val="00403BD6"/>
    <w:rsid w:val="00403D6B"/>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18F"/>
    <w:rsid w:val="004106D2"/>
    <w:rsid w:val="0041082D"/>
    <w:rsid w:val="00410941"/>
    <w:rsid w:val="00410B76"/>
    <w:rsid w:val="00411392"/>
    <w:rsid w:val="0041156A"/>
    <w:rsid w:val="00411A54"/>
    <w:rsid w:val="00411B75"/>
    <w:rsid w:val="00411F27"/>
    <w:rsid w:val="00411FFB"/>
    <w:rsid w:val="0041215C"/>
    <w:rsid w:val="004121A8"/>
    <w:rsid w:val="0041229D"/>
    <w:rsid w:val="004125F0"/>
    <w:rsid w:val="0041280E"/>
    <w:rsid w:val="00412906"/>
    <w:rsid w:val="00412BAA"/>
    <w:rsid w:val="00412C61"/>
    <w:rsid w:val="00412CD4"/>
    <w:rsid w:val="00413586"/>
    <w:rsid w:val="00413774"/>
    <w:rsid w:val="0041383F"/>
    <w:rsid w:val="0041386B"/>
    <w:rsid w:val="004138FA"/>
    <w:rsid w:val="0041391E"/>
    <w:rsid w:val="00413A58"/>
    <w:rsid w:val="00413BFD"/>
    <w:rsid w:val="00413EB8"/>
    <w:rsid w:val="00413F41"/>
    <w:rsid w:val="00414D84"/>
    <w:rsid w:val="00414FA1"/>
    <w:rsid w:val="00415064"/>
    <w:rsid w:val="00415238"/>
    <w:rsid w:val="00415245"/>
    <w:rsid w:val="004153FC"/>
    <w:rsid w:val="0041567A"/>
    <w:rsid w:val="00415A64"/>
    <w:rsid w:val="00415B79"/>
    <w:rsid w:val="00415BD1"/>
    <w:rsid w:val="00415D3D"/>
    <w:rsid w:val="00415D52"/>
    <w:rsid w:val="00415F7D"/>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119"/>
    <w:rsid w:val="00422219"/>
    <w:rsid w:val="004230FC"/>
    <w:rsid w:val="00423440"/>
    <w:rsid w:val="0042357F"/>
    <w:rsid w:val="00423A86"/>
    <w:rsid w:val="00423CAD"/>
    <w:rsid w:val="00423EC2"/>
    <w:rsid w:val="00423F42"/>
    <w:rsid w:val="0042436C"/>
    <w:rsid w:val="00424762"/>
    <w:rsid w:val="00424764"/>
    <w:rsid w:val="00424E4C"/>
    <w:rsid w:val="00424E75"/>
    <w:rsid w:val="004255FF"/>
    <w:rsid w:val="00425C19"/>
    <w:rsid w:val="00425F15"/>
    <w:rsid w:val="004260BE"/>
    <w:rsid w:val="004263B0"/>
    <w:rsid w:val="004264BD"/>
    <w:rsid w:val="004265BA"/>
    <w:rsid w:val="004269F0"/>
    <w:rsid w:val="00426AD2"/>
    <w:rsid w:val="00426B00"/>
    <w:rsid w:val="00426C5F"/>
    <w:rsid w:val="0042725C"/>
    <w:rsid w:val="00427413"/>
    <w:rsid w:val="00427A3F"/>
    <w:rsid w:val="00430174"/>
    <w:rsid w:val="00430413"/>
    <w:rsid w:val="00430778"/>
    <w:rsid w:val="00430BC4"/>
    <w:rsid w:val="00430C12"/>
    <w:rsid w:val="00430CF0"/>
    <w:rsid w:val="00430F4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509"/>
    <w:rsid w:val="00433768"/>
    <w:rsid w:val="00434275"/>
    <w:rsid w:val="004342DA"/>
    <w:rsid w:val="00434355"/>
    <w:rsid w:val="00434A95"/>
    <w:rsid w:val="00434D76"/>
    <w:rsid w:val="00434EB1"/>
    <w:rsid w:val="00435393"/>
    <w:rsid w:val="00435705"/>
    <w:rsid w:val="0043573F"/>
    <w:rsid w:val="004357D8"/>
    <w:rsid w:val="0043582D"/>
    <w:rsid w:val="00435996"/>
    <w:rsid w:val="00435B6F"/>
    <w:rsid w:val="00435C80"/>
    <w:rsid w:val="00435C89"/>
    <w:rsid w:val="0043602F"/>
    <w:rsid w:val="00436082"/>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29C0"/>
    <w:rsid w:val="00442C2D"/>
    <w:rsid w:val="00442CCF"/>
    <w:rsid w:val="00442E9C"/>
    <w:rsid w:val="00442EA5"/>
    <w:rsid w:val="0044309E"/>
    <w:rsid w:val="004433DD"/>
    <w:rsid w:val="00443A6E"/>
    <w:rsid w:val="00443CD9"/>
    <w:rsid w:val="00443E0B"/>
    <w:rsid w:val="00444016"/>
    <w:rsid w:val="00444251"/>
    <w:rsid w:val="0044445E"/>
    <w:rsid w:val="00444468"/>
    <w:rsid w:val="00444708"/>
    <w:rsid w:val="00444A62"/>
    <w:rsid w:val="00444B0E"/>
    <w:rsid w:val="00445044"/>
    <w:rsid w:val="0044525E"/>
    <w:rsid w:val="004453B8"/>
    <w:rsid w:val="00445581"/>
    <w:rsid w:val="00445983"/>
    <w:rsid w:val="00445D86"/>
    <w:rsid w:val="00445FAE"/>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434"/>
    <w:rsid w:val="004507B5"/>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AB8"/>
    <w:rsid w:val="00462BC1"/>
    <w:rsid w:val="0046364B"/>
    <w:rsid w:val="0046380C"/>
    <w:rsid w:val="00463ACE"/>
    <w:rsid w:val="00463D1B"/>
    <w:rsid w:val="00463DC7"/>
    <w:rsid w:val="00464483"/>
    <w:rsid w:val="004644A4"/>
    <w:rsid w:val="00464563"/>
    <w:rsid w:val="00464A8F"/>
    <w:rsid w:val="004656F0"/>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F9"/>
    <w:rsid w:val="004718A4"/>
    <w:rsid w:val="00471902"/>
    <w:rsid w:val="00471A4E"/>
    <w:rsid w:val="004722C8"/>
    <w:rsid w:val="004722F6"/>
    <w:rsid w:val="00472E51"/>
    <w:rsid w:val="00472EC2"/>
    <w:rsid w:val="00473266"/>
    <w:rsid w:val="0047336D"/>
    <w:rsid w:val="00473BCE"/>
    <w:rsid w:val="00473CE1"/>
    <w:rsid w:val="00474368"/>
    <w:rsid w:val="0047436E"/>
    <w:rsid w:val="00474A0F"/>
    <w:rsid w:val="00474B96"/>
    <w:rsid w:val="00474BF7"/>
    <w:rsid w:val="00474D3A"/>
    <w:rsid w:val="00474E96"/>
    <w:rsid w:val="00474EF7"/>
    <w:rsid w:val="0047530F"/>
    <w:rsid w:val="0047593A"/>
    <w:rsid w:val="0047595E"/>
    <w:rsid w:val="00475B4C"/>
    <w:rsid w:val="00475E10"/>
    <w:rsid w:val="00476093"/>
    <w:rsid w:val="004762F3"/>
    <w:rsid w:val="00476BCA"/>
    <w:rsid w:val="00476C31"/>
    <w:rsid w:val="00476E43"/>
    <w:rsid w:val="00476FA6"/>
    <w:rsid w:val="004771AA"/>
    <w:rsid w:val="0047733E"/>
    <w:rsid w:val="004776BE"/>
    <w:rsid w:val="00477B96"/>
    <w:rsid w:val="00477E76"/>
    <w:rsid w:val="00480058"/>
    <w:rsid w:val="0048088B"/>
    <w:rsid w:val="004808F2"/>
    <w:rsid w:val="00480A2C"/>
    <w:rsid w:val="00480CBA"/>
    <w:rsid w:val="00480FC8"/>
    <w:rsid w:val="00481C41"/>
    <w:rsid w:val="00481F90"/>
    <w:rsid w:val="00482274"/>
    <w:rsid w:val="004825BB"/>
    <w:rsid w:val="00482A1D"/>
    <w:rsid w:val="00482D39"/>
    <w:rsid w:val="00483319"/>
    <w:rsid w:val="00483451"/>
    <w:rsid w:val="00483617"/>
    <w:rsid w:val="00483680"/>
    <w:rsid w:val="00483951"/>
    <w:rsid w:val="004839A7"/>
    <w:rsid w:val="00483FA0"/>
    <w:rsid w:val="00484572"/>
    <w:rsid w:val="00484638"/>
    <w:rsid w:val="00484911"/>
    <w:rsid w:val="00484CF3"/>
    <w:rsid w:val="00484EB0"/>
    <w:rsid w:val="00484F2D"/>
    <w:rsid w:val="00485096"/>
    <w:rsid w:val="00485D06"/>
    <w:rsid w:val="00485F3C"/>
    <w:rsid w:val="00485FB9"/>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F8E"/>
    <w:rsid w:val="004923ED"/>
    <w:rsid w:val="004925CC"/>
    <w:rsid w:val="004927F6"/>
    <w:rsid w:val="004927FF"/>
    <w:rsid w:val="00492F12"/>
    <w:rsid w:val="00492FBF"/>
    <w:rsid w:val="00493281"/>
    <w:rsid w:val="004934F6"/>
    <w:rsid w:val="004936F8"/>
    <w:rsid w:val="00493BE4"/>
    <w:rsid w:val="00493C07"/>
    <w:rsid w:val="00493E26"/>
    <w:rsid w:val="00495319"/>
    <w:rsid w:val="00495510"/>
    <w:rsid w:val="004958FA"/>
    <w:rsid w:val="00495A62"/>
    <w:rsid w:val="00495AC3"/>
    <w:rsid w:val="00495C99"/>
    <w:rsid w:val="004961D7"/>
    <w:rsid w:val="004961FB"/>
    <w:rsid w:val="0049621F"/>
    <w:rsid w:val="004962EE"/>
    <w:rsid w:val="0049638E"/>
    <w:rsid w:val="00496654"/>
    <w:rsid w:val="0049680F"/>
    <w:rsid w:val="00496867"/>
    <w:rsid w:val="0049687D"/>
    <w:rsid w:val="00496AD6"/>
    <w:rsid w:val="00496EFB"/>
    <w:rsid w:val="00497025"/>
    <w:rsid w:val="004970C3"/>
    <w:rsid w:val="00497366"/>
    <w:rsid w:val="00497877"/>
    <w:rsid w:val="004A003B"/>
    <w:rsid w:val="004A05A7"/>
    <w:rsid w:val="004A0CDC"/>
    <w:rsid w:val="004A0E12"/>
    <w:rsid w:val="004A0FD0"/>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B1"/>
    <w:rsid w:val="004A42CB"/>
    <w:rsid w:val="004A4751"/>
    <w:rsid w:val="004A47E7"/>
    <w:rsid w:val="004A4A70"/>
    <w:rsid w:val="004A4AAF"/>
    <w:rsid w:val="004A52BE"/>
    <w:rsid w:val="004A52F7"/>
    <w:rsid w:val="004A5433"/>
    <w:rsid w:val="004A57D7"/>
    <w:rsid w:val="004A5A11"/>
    <w:rsid w:val="004A5A5C"/>
    <w:rsid w:val="004A5B88"/>
    <w:rsid w:val="004A5C7B"/>
    <w:rsid w:val="004A5D09"/>
    <w:rsid w:val="004A5DF6"/>
    <w:rsid w:val="004A606A"/>
    <w:rsid w:val="004A6076"/>
    <w:rsid w:val="004A61FF"/>
    <w:rsid w:val="004A66A5"/>
    <w:rsid w:val="004A6A9D"/>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7F4"/>
    <w:rsid w:val="004B4A25"/>
    <w:rsid w:val="004B4EC3"/>
    <w:rsid w:val="004B4FBF"/>
    <w:rsid w:val="004B50CB"/>
    <w:rsid w:val="004B5713"/>
    <w:rsid w:val="004B57E8"/>
    <w:rsid w:val="004B5E7B"/>
    <w:rsid w:val="004B5FF4"/>
    <w:rsid w:val="004B67EC"/>
    <w:rsid w:val="004B69D5"/>
    <w:rsid w:val="004B6F3C"/>
    <w:rsid w:val="004B70AA"/>
    <w:rsid w:val="004B729B"/>
    <w:rsid w:val="004B7377"/>
    <w:rsid w:val="004B7504"/>
    <w:rsid w:val="004B7762"/>
    <w:rsid w:val="004B7891"/>
    <w:rsid w:val="004B79F0"/>
    <w:rsid w:val="004B7F6C"/>
    <w:rsid w:val="004C03C7"/>
    <w:rsid w:val="004C06AD"/>
    <w:rsid w:val="004C0C2C"/>
    <w:rsid w:val="004C0D86"/>
    <w:rsid w:val="004C0EA2"/>
    <w:rsid w:val="004C0F27"/>
    <w:rsid w:val="004C1073"/>
    <w:rsid w:val="004C11E5"/>
    <w:rsid w:val="004C12E0"/>
    <w:rsid w:val="004C167D"/>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979"/>
    <w:rsid w:val="004C5BFA"/>
    <w:rsid w:val="004C5ED1"/>
    <w:rsid w:val="004C62C2"/>
    <w:rsid w:val="004C62FF"/>
    <w:rsid w:val="004C66F7"/>
    <w:rsid w:val="004C686B"/>
    <w:rsid w:val="004C6964"/>
    <w:rsid w:val="004C6D1C"/>
    <w:rsid w:val="004C6F0D"/>
    <w:rsid w:val="004C7051"/>
    <w:rsid w:val="004C72AB"/>
    <w:rsid w:val="004C78D6"/>
    <w:rsid w:val="004C7C80"/>
    <w:rsid w:val="004C7DE5"/>
    <w:rsid w:val="004D020D"/>
    <w:rsid w:val="004D11AB"/>
    <w:rsid w:val="004D1336"/>
    <w:rsid w:val="004D17DE"/>
    <w:rsid w:val="004D1A63"/>
    <w:rsid w:val="004D1CFF"/>
    <w:rsid w:val="004D20CF"/>
    <w:rsid w:val="004D215A"/>
    <w:rsid w:val="004D22E1"/>
    <w:rsid w:val="004D25CC"/>
    <w:rsid w:val="004D2E22"/>
    <w:rsid w:val="004D30B3"/>
    <w:rsid w:val="004D3527"/>
    <w:rsid w:val="004D3CA2"/>
    <w:rsid w:val="004D3D66"/>
    <w:rsid w:val="004D3E1D"/>
    <w:rsid w:val="004D3F75"/>
    <w:rsid w:val="004D40A9"/>
    <w:rsid w:val="004D4355"/>
    <w:rsid w:val="004D467A"/>
    <w:rsid w:val="004D491F"/>
    <w:rsid w:val="004D4B30"/>
    <w:rsid w:val="004D4D23"/>
    <w:rsid w:val="004D4EC8"/>
    <w:rsid w:val="004D50B6"/>
    <w:rsid w:val="004D5105"/>
    <w:rsid w:val="004D54A2"/>
    <w:rsid w:val="004D553C"/>
    <w:rsid w:val="004D5820"/>
    <w:rsid w:val="004D5C13"/>
    <w:rsid w:val="004D5E96"/>
    <w:rsid w:val="004D5ED2"/>
    <w:rsid w:val="004D6119"/>
    <w:rsid w:val="004D6572"/>
    <w:rsid w:val="004D6672"/>
    <w:rsid w:val="004D66FE"/>
    <w:rsid w:val="004D676D"/>
    <w:rsid w:val="004D6887"/>
    <w:rsid w:val="004D69BB"/>
    <w:rsid w:val="004D6C00"/>
    <w:rsid w:val="004D6C7D"/>
    <w:rsid w:val="004D6D1B"/>
    <w:rsid w:val="004D6D3B"/>
    <w:rsid w:val="004D6D58"/>
    <w:rsid w:val="004D70B7"/>
    <w:rsid w:val="004D71AD"/>
    <w:rsid w:val="004D76EE"/>
    <w:rsid w:val="004D7768"/>
    <w:rsid w:val="004D79A3"/>
    <w:rsid w:val="004D7E4E"/>
    <w:rsid w:val="004E0122"/>
    <w:rsid w:val="004E02B6"/>
    <w:rsid w:val="004E04FF"/>
    <w:rsid w:val="004E05CA"/>
    <w:rsid w:val="004E067D"/>
    <w:rsid w:val="004E0802"/>
    <w:rsid w:val="004E089D"/>
    <w:rsid w:val="004E0B42"/>
    <w:rsid w:val="004E0E53"/>
    <w:rsid w:val="004E0FBB"/>
    <w:rsid w:val="004E118B"/>
    <w:rsid w:val="004E1929"/>
    <w:rsid w:val="004E1B4C"/>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3BA"/>
    <w:rsid w:val="004F3582"/>
    <w:rsid w:val="004F3B3F"/>
    <w:rsid w:val="004F3E5A"/>
    <w:rsid w:val="004F40F4"/>
    <w:rsid w:val="004F417E"/>
    <w:rsid w:val="004F44E0"/>
    <w:rsid w:val="004F47D9"/>
    <w:rsid w:val="004F4886"/>
    <w:rsid w:val="004F4960"/>
    <w:rsid w:val="004F4B2A"/>
    <w:rsid w:val="004F4BC5"/>
    <w:rsid w:val="004F4DCA"/>
    <w:rsid w:val="004F50FF"/>
    <w:rsid w:val="004F5397"/>
    <w:rsid w:val="004F5463"/>
    <w:rsid w:val="004F5905"/>
    <w:rsid w:val="004F5AA0"/>
    <w:rsid w:val="004F6040"/>
    <w:rsid w:val="004F60BF"/>
    <w:rsid w:val="004F6332"/>
    <w:rsid w:val="004F6767"/>
    <w:rsid w:val="004F693F"/>
    <w:rsid w:val="004F6DD0"/>
    <w:rsid w:val="004F75C4"/>
    <w:rsid w:val="004F7705"/>
    <w:rsid w:val="00500075"/>
    <w:rsid w:val="005001B1"/>
    <w:rsid w:val="00500203"/>
    <w:rsid w:val="005002B9"/>
    <w:rsid w:val="005008C3"/>
    <w:rsid w:val="00500B56"/>
    <w:rsid w:val="00501161"/>
    <w:rsid w:val="0050126B"/>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922"/>
    <w:rsid w:val="00503C70"/>
    <w:rsid w:val="00503CF9"/>
    <w:rsid w:val="00503F12"/>
    <w:rsid w:val="005045E8"/>
    <w:rsid w:val="005049BE"/>
    <w:rsid w:val="00504C64"/>
    <w:rsid w:val="00504E23"/>
    <w:rsid w:val="00505673"/>
    <w:rsid w:val="00505D10"/>
    <w:rsid w:val="00505DAF"/>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2E7"/>
    <w:rsid w:val="0051433F"/>
    <w:rsid w:val="00514761"/>
    <w:rsid w:val="0051498E"/>
    <w:rsid w:val="00514C72"/>
    <w:rsid w:val="00514E31"/>
    <w:rsid w:val="00515374"/>
    <w:rsid w:val="005153AA"/>
    <w:rsid w:val="005154F0"/>
    <w:rsid w:val="005156B8"/>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3"/>
    <w:rsid w:val="0052097C"/>
    <w:rsid w:val="00520AAE"/>
    <w:rsid w:val="00520C5B"/>
    <w:rsid w:val="00521261"/>
    <w:rsid w:val="0052154B"/>
    <w:rsid w:val="00521ACF"/>
    <w:rsid w:val="00521AEA"/>
    <w:rsid w:val="00521D89"/>
    <w:rsid w:val="00521FD9"/>
    <w:rsid w:val="005221AD"/>
    <w:rsid w:val="00522FFE"/>
    <w:rsid w:val="005231C6"/>
    <w:rsid w:val="005236B4"/>
    <w:rsid w:val="00523831"/>
    <w:rsid w:val="00523C39"/>
    <w:rsid w:val="00523FA4"/>
    <w:rsid w:val="00524355"/>
    <w:rsid w:val="005245C2"/>
    <w:rsid w:val="005246C5"/>
    <w:rsid w:val="00524968"/>
    <w:rsid w:val="00524F04"/>
    <w:rsid w:val="00524FC3"/>
    <w:rsid w:val="00525559"/>
    <w:rsid w:val="00525562"/>
    <w:rsid w:val="0052578C"/>
    <w:rsid w:val="005257A8"/>
    <w:rsid w:val="005257BA"/>
    <w:rsid w:val="00525953"/>
    <w:rsid w:val="00525978"/>
    <w:rsid w:val="00525B19"/>
    <w:rsid w:val="00525E8E"/>
    <w:rsid w:val="005260B1"/>
    <w:rsid w:val="00526142"/>
    <w:rsid w:val="00526540"/>
    <w:rsid w:val="00526576"/>
    <w:rsid w:val="00526671"/>
    <w:rsid w:val="00526AE4"/>
    <w:rsid w:val="00526B13"/>
    <w:rsid w:val="00526BA7"/>
    <w:rsid w:val="00526D7B"/>
    <w:rsid w:val="00526EC1"/>
    <w:rsid w:val="00526F83"/>
    <w:rsid w:val="0052726C"/>
    <w:rsid w:val="005272BF"/>
    <w:rsid w:val="005276A3"/>
    <w:rsid w:val="005276BD"/>
    <w:rsid w:val="005279A5"/>
    <w:rsid w:val="005279F2"/>
    <w:rsid w:val="00527B28"/>
    <w:rsid w:val="00530030"/>
    <w:rsid w:val="005300F0"/>
    <w:rsid w:val="00530214"/>
    <w:rsid w:val="00530235"/>
    <w:rsid w:val="005304CB"/>
    <w:rsid w:val="00530A34"/>
    <w:rsid w:val="00530D0E"/>
    <w:rsid w:val="00530D1E"/>
    <w:rsid w:val="00530E63"/>
    <w:rsid w:val="00530E7A"/>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912"/>
    <w:rsid w:val="00536098"/>
    <w:rsid w:val="00536242"/>
    <w:rsid w:val="005363FF"/>
    <w:rsid w:val="005365CC"/>
    <w:rsid w:val="00536717"/>
    <w:rsid w:val="005368CB"/>
    <w:rsid w:val="00536B0D"/>
    <w:rsid w:val="00536E40"/>
    <w:rsid w:val="00537040"/>
    <w:rsid w:val="00537542"/>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39FF"/>
    <w:rsid w:val="0054430D"/>
    <w:rsid w:val="00544AC3"/>
    <w:rsid w:val="00544B30"/>
    <w:rsid w:val="00544EFC"/>
    <w:rsid w:val="00545556"/>
    <w:rsid w:val="00545968"/>
    <w:rsid w:val="00545C81"/>
    <w:rsid w:val="00545FB0"/>
    <w:rsid w:val="0054635A"/>
    <w:rsid w:val="0054639E"/>
    <w:rsid w:val="0054660C"/>
    <w:rsid w:val="00546E18"/>
    <w:rsid w:val="00546F2B"/>
    <w:rsid w:val="00547160"/>
    <w:rsid w:val="00547481"/>
    <w:rsid w:val="00547516"/>
    <w:rsid w:val="00550011"/>
    <w:rsid w:val="00550114"/>
    <w:rsid w:val="005504DB"/>
    <w:rsid w:val="00550852"/>
    <w:rsid w:val="005508E0"/>
    <w:rsid w:val="00550BFF"/>
    <w:rsid w:val="00550EBA"/>
    <w:rsid w:val="00550EF7"/>
    <w:rsid w:val="00550F4E"/>
    <w:rsid w:val="00551350"/>
    <w:rsid w:val="00551526"/>
    <w:rsid w:val="00551534"/>
    <w:rsid w:val="00551AE9"/>
    <w:rsid w:val="00551F77"/>
    <w:rsid w:val="00552015"/>
    <w:rsid w:val="00552197"/>
    <w:rsid w:val="00552A52"/>
    <w:rsid w:val="00552A9D"/>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06F"/>
    <w:rsid w:val="00555145"/>
    <w:rsid w:val="005551B8"/>
    <w:rsid w:val="005552CB"/>
    <w:rsid w:val="005555C7"/>
    <w:rsid w:val="00555C06"/>
    <w:rsid w:val="00556089"/>
    <w:rsid w:val="005560E9"/>
    <w:rsid w:val="0055632C"/>
    <w:rsid w:val="005563AE"/>
    <w:rsid w:val="0055681C"/>
    <w:rsid w:val="0055688D"/>
    <w:rsid w:val="005569C3"/>
    <w:rsid w:val="00556B5E"/>
    <w:rsid w:val="00557D1E"/>
    <w:rsid w:val="00557F45"/>
    <w:rsid w:val="005600AD"/>
    <w:rsid w:val="0056066C"/>
    <w:rsid w:val="00560812"/>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5F4E"/>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B4B"/>
    <w:rsid w:val="00571C63"/>
    <w:rsid w:val="005726A7"/>
    <w:rsid w:val="005727AE"/>
    <w:rsid w:val="00572A50"/>
    <w:rsid w:val="00572A79"/>
    <w:rsid w:val="00572B33"/>
    <w:rsid w:val="00572CBF"/>
    <w:rsid w:val="005730BE"/>
    <w:rsid w:val="00573374"/>
    <w:rsid w:val="0057356D"/>
    <w:rsid w:val="00573699"/>
    <w:rsid w:val="005736FA"/>
    <w:rsid w:val="00573CED"/>
    <w:rsid w:val="00573D17"/>
    <w:rsid w:val="0057453C"/>
    <w:rsid w:val="005748F0"/>
    <w:rsid w:val="00574C2F"/>
    <w:rsid w:val="00575073"/>
    <w:rsid w:val="00575606"/>
    <w:rsid w:val="00575873"/>
    <w:rsid w:val="005759A4"/>
    <w:rsid w:val="00575C25"/>
    <w:rsid w:val="00576433"/>
    <w:rsid w:val="0057658E"/>
    <w:rsid w:val="00576646"/>
    <w:rsid w:val="00576A17"/>
    <w:rsid w:val="00576E09"/>
    <w:rsid w:val="00576E88"/>
    <w:rsid w:val="00576F04"/>
    <w:rsid w:val="00577059"/>
    <w:rsid w:val="005771F2"/>
    <w:rsid w:val="005777A6"/>
    <w:rsid w:val="00577830"/>
    <w:rsid w:val="00577BD0"/>
    <w:rsid w:val="00580119"/>
    <w:rsid w:val="0058023D"/>
    <w:rsid w:val="00580495"/>
    <w:rsid w:val="005807CD"/>
    <w:rsid w:val="005809A0"/>
    <w:rsid w:val="005809DA"/>
    <w:rsid w:val="00580C3A"/>
    <w:rsid w:val="00580F29"/>
    <w:rsid w:val="00581085"/>
    <w:rsid w:val="005817D3"/>
    <w:rsid w:val="005819A7"/>
    <w:rsid w:val="005819AB"/>
    <w:rsid w:val="005819B2"/>
    <w:rsid w:val="00581A24"/>
    <w:rsid w:val="00581FDD"/>
    <w:rsid w:val="005821F7"/>
    <w:rsid w:val="00582506"/>
    <w:rsid w:val="0058257C"/>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38"/>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7DE"/>
    <w:rsid w:val="0058788E"/>
    <w:rsid w:val="00587A85"/>
    <w:rsid w:val="00587EB4"/>
    <w:rsid w:val="00587F8B"/>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3DE"/>
    <w:rsid w:val="005946C8"/>
    <w:rsid w:val="005948ED"/>
    <w:rsid w:val="00594A8F"/>
    <w:rsid w:val="00595214"/>
    <w:rsid w:val="005952F0"/>
    <w:rsid w:val="005952FF"/>
    <w:rsid w:val="00595324"/>
    <w:rsid w:val="0059578A"/>
    <w:rsid w:val="00595B23"/>
    <w:rsid w:val="00595DAC"/>
    <w:rsid w:val="00595F5B"/>
    <w:rsid w:val="0059621B"/>
    <w:rsid w:val="00596528"/>
    <w:rsid w:val="00596A34"/>
    <w:rsid w:val="00596B77"/>
    <w:rsid w:val="00596C47"/>
    <w:rsid w:val="00596D74"/>
    <w:rsid w:val="00597084"/>
    <w:rsid w:val="005970C8"/>
    <w:rsid w:val="005972EB"/>
    <w:rsid w:val="0059752B"/>
    <w:rsid w:val="00597774"/>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36E"/>
    <w:rsid w:val="005A2778"/>
    <w:rsid w:val="005A2802"/>
    <w:rsid w:val="005A2CF4"/>
    <w:rsid w:val="005A2D93"/>
    <w:rsid w:val="005A2EC4"/>
    <w:rsid w:val="005A36C4"/>
    <w:rsid w:val="005A3AD0"/>
    <w:rsid w:val="005A3FC1"/>
    <w:rsid w:val="005A41CB"/>
    <w:rsid w:val="005A41F5"/>
    <w:rsid w:val="005A424B"/>
    <w:rsid w:val="005A4417"/>
    <w:rsid w:val="005A4499"/>
    <w:rsid w:val="005A47B7"/>
    <w:rsid w:val="005A4A00"/>
    <w:rsid w:val="005A4F84"/>
    <w:rsid w:val="005A50D3"/>
    <w:rsid w:val="005A588C"/>
    <w:rsid w:val="005A5F12"/>
    <w:rsid w:val="005A5FFB"/>
    <w:rsid w:val="005A620C"/>
    <w:rsid w:val="005A6720"/>
    <w:rsid w:val="005A68EC"/>
    <w:rsid w:val="005A69F4"/>
    <w:rsid w:val="005A6A04"/>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0FA9"/>
    <w:rsid w:val="005B1002"/>
    <w:rsid w:val="005B12D3"/>
    <w:rsid w:val="005B14E9"/>
    <w:rsid w:val="005B1614"/>
    <w:rsid w:val="005B19FA"/>
    <w:rsid w:val="005B1AFF"/>
    <w:rsid w:val="005B1BAA"/>
    <w:rsid w:val="005B277F"/>
    <w:rsid w:val="005B2A18"/>
    <w:rsid w:val="005B3289"/>
    <w:rsid w:val="005B361E"/>
    <w:rsid w:val="005B36B3"/>
    <w:rsid w:val="005B3782"/>
    <w:rsid w:val="005B3878"/>
    <w:rsid w:val="005B3973"/>
    <w:rsid w:val="005B397C"/>
    <w:rsid w:val="005B42F2"/>
    <w:rsid w:val="005B4616"/>
    <w:rsid w:val="005B4950"/>
    <w:rsid w:val="005B4C60"/>
    <w:rsid w:val="005B4F82"/>
    <w:rsid w:val="005B5100"/>
    <w:rsid w:val="005B5E55"/>
    <w:rsid w:val="005B6359"/>
    <w:rsid w:val="005B6D12"/>
    <w:rsid w:val="005B6E1D"/>
    <w:rsid w:val="005B72E4"/>
    <w:rsid w:val="005B7533"/>
    <w:rsid w:val="005B7828"/>
    <w:rsid w:val="005B7C6D"/>
    <w:rsid w:val="005C052D"/>
    <w:rsid w:val="005C05D3"/>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9DC"/>
    <w:rsid w:val="005C3E54"/>
    <w:rsid w:val="005C3F4B"/>
    <w:rsid w:val="005C3FB7"/>
    <w:rsid w:val="005C41C6"/>
    <w:rsid w:val="005C43A1"/>
    <w:rsid w:val="005C471D"/>
    <w:rsid w:val="005C4749"/>
    <w:rsid w:val="005C478F"/>
    <w:rsid w:val="005C4D8B"/>
    <w:rsid w:val="005C50B1"/>
    <w:rsid w:val="005C52B4"/>
    <w:rsid w:val="005C52BA"/>
    <w:rsid w:val="005C5609"/>
    <w:rsid w:val="005C57D7"/>
    <w:rsid w:val="005C5A71"/>
    <w:rsid w:val="005C5C0B"/>
    <w:rsid w:val="005C5DB3"/>
    <w:rsid w:val="005C5ECD"/>
    <w:rsid w:val="005C61CA"/>
    <w:rsid w:val="005C630F"/>
    <w:rsid w:val="005C7059"/>
    <w:rsid w:val="005C70C5"/>
    <w:rsid w:val="005C7518"/>
    <w:rsid w:val="005C76A4"/>
    <w:rsid w:val="005C79ED"/>
    <w:rsid w:val="005C7BA6"/>
    <w:rsid w:val="005C7D67"/>
    <w:rsid w:val="005C7E19"/>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953"/>
    <w:rsid w:val="005D3A4E"/>
    <w:rsid w:val="005D3DE8"/>
    <w:rsid w:val="005D3DF3"/>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3B"/>
    <w:rsid w:val="005E0312"/>
    <w:rsid w:val="005E0B2C"/>
    <w:rsid w:val="005E0D05"/>
    <w:rsid w:val="005E1183"/>
    <w:rsid w:val="005E1267"/>
    <w:rsid w:val="005E1559"/>
    <w:rsid w:val="005E1D1E"/>
    <w:rsid w:val="005E1F10"/>
    <w:rsid w:val="005E29A1"/>
    <w:rsid w:val="005E2AA1"/>
    <w:rsid w:val="005E2C96"/>
    <w:rsid w:val="005E2E17"/>
    <w:rsid w:val="005E33C2"/>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BCE"/>
    <w:rsid w:val="005E7271"/>
    <w:rsid w:val="005E73F2"/>
    <w:rsid w:val="005E7487"/>
    <w:rsid w:val="005E74DA"/>
    <w:rsid w:val="005E74EB"/>
    <w:rsid w:val="005E77BD"/>
    <w:rsid w:val="005E78C1"/>
    <w:rsid w:val="005E7C44"/>
    <w:rsid w:val="005E7CC1"/>
    <w:rsid w:val="005E7F79"/>
    <w:rsid w:val="005F0309"/>
    <w:rsid w:val="005F038F"/>
    <w:rsid w:val="005F0519"/>
    <w:rsid w:val="005F055F"/>
    <w:rsid w:val="005F0791"/>
    <w:rsid w:val="005F0FC4"/>
    <w:rsid w:val="005F11FC"/>
    <w:rsid w:val="005F18E9"/>
    <w:rsid w:val="005F1967"/>
    <w:rsid w:val="005F19EB"/>
    <w:rsid w:val="005F1AE2"/>
    <w:rsid w:val="005F1FDA"/>
    <w:rsid w:val="005F223E"/>
    <w:rsid w:val="005F22A4"/>
    <w:rsid w:val="005F270E"/>
    <w:rsid w:val="005F3084"/>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6FE"/>
    <w:rsid w:val="005F6C4F"/>
    <w:rsid w:val="005F6D0A"/>
    <w:rsid w:val="005F6EE0"/>
    <w:rsid w:val="005F7694"/>
    <w:rsid w:val="005F7696"/>
    <w:rsid w:val="005F7E08"/>
    <w:rsid w:val="006000F2"/>
    <w:rsid w:val="006003A7"/>
    <w:rsid w:val="00600547"/>
    <w:rsid w:val="00600955"/>
    <w:rsid w:val="00600D9C"/>
    <w:rsid w:val="006013EE"/>
    <w:rsid w:val="006015FB"/>
    <w:rsid w:val="0060161F"/>
    <w:rsid w:val="006018C2"/>
    <w:rsid w:val="0060193E"/>
    <w:rsid w:val="0060215B"/>
    <w:rsid w:val="006023F9"/>
    <w:rsid w:val="0060240E"/>
    <w:rsid w:val="0060258F"/>
    <w:rsid w:val="00602916"/>
    <w:rsid w:val="0060299D"/>
    <w:rsid w:val="00602AD0"/>
    <w:rsid w:val="00603650"/>
    <w:rsid w:val="00603853"/>
    <w:rsid w:val="006039EC"/>
    <w:rsid w:val="00603EE3"/>
    <w:rsid w:val="0060425A"/>
    <w:rsid w:val="006044A1"/>
    <w:rsid w:val="006046A4"/>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9F8"/>
    <w:rsid w:val="00607B6B"/>
    <w:rsid w:val="00607F43"/>
    <w:rsid w:val="006103C7"/>
    <w:rsid w:val="0061053D"/>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96D"/>
    <w:rsid w:val="00612CC1"/>
    <w:rsid w:val="00612D20"/>
    <w:rsid w:val="00612E08"/>
    <w:rsid w:val="00613596"/>
    <w:rsid w:val="006135E5"/>
    <w:rsid w:val="0061369E"/>
    <w:rsid w:val="00613D91"/>
    <w:rsid w:val="006141F4"/>
    <w:rsid w:val="006143EB"/>
    <w:rsid w:val="00614D47"/>
    <w:rsid w:val="006153F5"/>
    <w:rsid w:val="006158DE"/>
    <w:rsid w:val="00615920"/>
    <w:rsid w:val="006159AD"/>
    <w:rsid w:val="00615A4E"/>
    <w:rsid w:val="00616136"/>
    <w:rsid w:val="00616337"/>
    <w:rsid w:val="00616CC5"/>
    <w:rsid w:val="00616E48"/>
    <w:rsid w:val="00616FC9"/>
    <w:rsid w:val="00617009"/>
    <w:rsid w:val="0061715F"/>
    <w:rsid w:val="006171B5"/>
    <w:rsid w:val="006171BE"/>
    <w:rsid w:val="0061748E"/>
    <w:rsid w:val="006176F6"/>
    <w:rsid w:val="0061773F"/>
    <w:rsid w:val="00617BF8"/>
    <w:rsid w:val="00617F47"/>
    <w:rsid w:val="00617FDC"/>
    <w:rsid w:val="006204FB"/>
    <w:rsid w:val="00620518"/>
    <w:rsid w:val="006205AE"/>
    <w:rsid w:val="006205AF"/>
    <w:rsid w:val="006209F0"/>
    <w:rsid w:val="00620A8B"/>
    <w:rsid w:val="00620AE2"/>
    <w:rsid w:val="006214B9"/>
    <w:rsid w:val="00621860"/>
    <w:rsid w:val="00621B68"/>
    <w:rsid w:val="00621BC7"/>
    <w:rsid w:val="00621CEC"/>
    <w:rsid w:val="00621F25"/>
    <w:rsid w:val="00621F4F"/>
    <w:rsid w:val="006223D5"/>
    <w:rsid w:val="006223E4"/>
    <w:rsid w:val="00622530"/>
    <w:rsid w:val="006225CB"/>
    <w:rsid w:val="006227E0"/>
    <w:rsid w:val="00622E79"/>
    <w:rsid w:val="00623119"/>
    <w:rsid w:val="00623434"/>
    <w:rsid w:val="006236E6"/>
    <w:rsid w:val="006237A1"/>
    <w:rsid w:val="006238B3"/>
    <w:rsid w:val="00623B1B"/>
    <w:rsid w:val="0062442D"/>
    <w:rsid w:val="00624961"/>
    <w:rsid w:val="00624CC1"/>
    <w:rsid w:val="00624E07"/>
    <w:rsid w:val="00625109"/>
    <w:rsid w:val="00625D32"/>
    <w:rsid w:val="00625EBB"/>
    <w:rsid w:val="006260A8"/>
    <w:rsid w:val="006260D5"/>
    <w:rsid w:val="00626116"/>
    <w:rsid w:val="006263C9"/>
    <w:rsid w:val="006265C1"/>
    <w:rsid w:val="006268DA"/>
    <w:rsid w:val="00626FAD"/>
    <w:rsid w:val="006270C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0D"/>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7C"/>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03E"/>
    <w:rsid w:val="00642280"/>
    <w:rsid w:val="006422C0"/>
    <w:rsid w:val="006428BB"/>
    <w:rsid w:val="006429D4"/>
    <w:rsid w:val="00642A9B"/>
    <w:rsid w:val="00642F88"/>
    <w:rsid w:val="006434F3"/>
    <w:rsid w:val="0064355C"/>
    <w:rsid w:val="006437E5"/>
    <w:rsid w:val="006439BF"/>
    <w:rsid w:val="00643D08"/>
    <w:rsid w:val="00644200"/>
    <w:rsid w:val="0064436F"/>
    <w:rsid w:val="0064446E"/>
    <w:rsid w:val="006444D9"/>
    <w:rsid w:val="0064455E"/>
    <w:rsid w:val="00644585"/>
    <w:rsid w:val="0064481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47E2D"/>
    <w:rsid w:val="0065005A"/>
    <w:rsid w:val="00650571"/>
    <w:rsid w:val="00650DAC"/>
    <w:rsid w:val="00651841"/>
    <w:rsid w:val="00651972"/>
    <w:rsid w:val="00651CA0"/>
    <w:rsid w:val="00651F91"/>
    <w:rsid w:val="006520F9"/>
    <w:rsid w:val="00652152"/>
    <w:rsid w:val="0065253E"/>
    <w:rsid w:val="00652B56"/>
    <w:rsid w:val="00652EA2"/>
    <w:rsid w:val="00652EEE"/>
    <w:rsid w:val="00653150"/>
    <w:rsid w:val="0065325D"/>
    <w:rsid w:val="00653548"/>
    <w:rsid w:val="006535A3"/>
    <w:rsid w:val="00653947"/>
    <w:rsid w:val="00653AE7"/>
    <w:rsid w:val="0065464C"/>
    <w:rsid w:val="006547AF"/>
    <w:rsid w:val="00654A49"/>
    <w:rsid w:val="00654D81"/>
    <w:rsid w:val="00655027"/>
    <w:rsid w:val="0065504B"/>
    <w:rsid w:val="006554CE"/>
    <w:rsid w:val="0065551F"/>
    <w:rsid w:val="0065573F"/>
    <w:rsid w:val="00655C50"/>
    <w:rsid w:val="00655CD8"/>
    <w:rsid w:val="00655FF1"/>
    <w:rsid w:val="00656140"/>
    <w:rsid w:val="00656627"/>
    <w:rsid w:val="00656AD6"/>
    <w:rsid w:val="00656D25"/>
    <w:rsid w:val="00656DD5"/>
    <w:rsid w:val="00656F56"/>
    <w:rsid w:val="00656F99"/>
    <w:rsid w:val="00657397"/>
    <w:rsid w:val="00657891"/>
    <w:rsid w:val="00657991"/>
    <w:rsid w:val="006579AD"/>
    <w:rsid w:val="006579FD"/>
    <w:rsid w:val="00657B56"/>
    <w:rsid w:val="00657B93"/>
    <w:rsid w:val="006604FE"/>
    <w:rsid w:val="0066087F"/>
    <w:rsid w:val="006608FE"/>
    <w:rsid w:val="00660CDC"/>
    <w:rsid w:val="00661340"/>
    <w:rsid w:val="0066152C"/>
    <w:rsid w:val="0066162D"/>
    <w:rsid w:val="00661659"/>
    <w:rsid w:val="00661802"/>
    <w:rsid w:val="00661948"/>
    <w:rsid w:val="00661B8E"/>
    <w:rsid w:val="00661E7C"/>
    <w:rsid w:val="00662750"/>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7AA"/>
    <w:rsid w:val="0066490B"/>
    <w:rsid w:val="00664B89"/>
    <w:rsid w:val="00664E4D"/>
    <w:rsid w:val="0066508D"/>
    <w:rsid w:val="00665400"/>
    <w:rsid w:val="00665613"/>
    <w:rsid w:val="006656CF"/>
    <w:rsid w:val="0066571C"/>
    <w:rsid w:val="00665819"/>
    <w:rsid w:val="0066588F"/>
    <w:rsid w:val="006659A0"/>
    <w:rsid w:val="00666527"/>
    <w:rsid w:val="0066741C"/>
    <w:rsid w:val="00667565"/>
    <w:rsid w:val="006678DB"/>
    <w:rsid w:val="00667BFF"/>
    <w:rsid w:val="00667C58"/>
    <w:rsid w:val="00667DC8"/>
    <w:rsid w:val="006703C1"/>
    <w:rsid w:val="00670654"/>
    <w:rsid w:val="00670B86"/>
    <w:rsid w:val="00671235"/>
    <w:rsid w:val="006713E6"/>
    <w:rsid w:val="0067148D"/>
    <w:rsid w:val="006714BE"/>
    <w:rsid w:val="0067189F"/>
    <w:rsid w:val="00671B34"/>
    <w:rsid w:val="00671C79"/>
    <w:rsid w:val="006727F5"/>
    <w:rsid w:val="00672A2B"/>
    <w:rsid w:val="00672B4E"/>
    <w:rsid w:val="006733C7"/>
    <w:rsid w:val="006737B1"/>
    <w:rsid w:val="00673EE6"/>
    <w:rsid w:val="0067415F"/>
    <w:rsid w:val="0067429D"/>
    <w:rsid w:val="00674A09"/>
    <w:rsid w:val="00674EE0"/>
    <w:rsid w:val="00675012"/>
    <w:rsid w:val="0067547A"/>
    <w:rsid w:val="006757A4"/>
    <w:rsid w:val="00675837"/>
    <w:rsid w:val="0067589B"/>
    <w:rsid w:val="0067605E"/>
    <w:rsid w:val="006768FA"/>
    <w:rsid w:val="00676AB6"/>
    <w:rsid w:val="00676EB1"/>
    <w:rsid w:val="00677107"/>
    <w:rsid w:val="0067736E"/>
    <w:rsid w:val="006773CC"/>
    <w:rsid w:val="0067795A"/>
    <w:rsid w:val="0067797C"/>
    <w:rsid w:val="00677F18"/>
    <w:rsid w:val="006801BF"/>
    <w:rsid w:val="00680472"/>
    <w:rsid w:val="00680733"/>
    <w:rsid w:val="0068075C"/>
    <w:rsid w:val="00680C1E"/>
    <w:rsid w:val="00680FB6"/>
    <w:rsid w:val="006810B3"/>
    <w:rsid w:val="00681BD1"/>
    <w:rsid w:val="0068223C"/>
    <w:rsid w:val="00682284"/>
    <w:rsid w:val="00682377"/>
    <w:rsid w:val="006823CC"/>
    <w:rsid w:val="006825A9"/>
    <w:rsid w:val="006827E4"/>
    <w:rsid w:val="00682854"/>
    <w:rsid w:val="00682BEF"/>
    <w:rsid w:val="00682C0B"/>
    <w:rsid w:val="0068340C"/>
    <w:rsid w:val="00683AAE"/>
    <w:rsid w:val="00683DE0"/>
    <w:rsid w:val="00684079"/>
    <w:rsid w:val="006846B0"/>
    <w:rsid w:val="00684966"/>
    <w:rsid w:val="00684BDD"/>
    <w:rsid w:val="00684C77"/>
    <w:rsid w:val="00684DFA"/>
    <w:rsid w:val="00684EE0"/>
    <w:rsid w:val="0068521A"/>
    <w:rsid w:val="006853E4"/>
    <w:rsid w:val="00685438"/>
    <w:rsid w:val="006856B4"/>
    <w:rsid w:val="00685810"/>
    <w:rsid w:val="0068599A"/>
    <w:rsid w:val="00685A12"/>
    <w:rsid w:val="006866EF"/>
    <w:rsid w:val="00686F01"/>
    <w:rsid w:val="00687663"/>
    <w:rsid w:val="00687CB2"/>
    <w:rsid w:val="00687F31"/>
    <w:rsid w:val="0069005B"/>
    <w:rsid w:val="006902D8"/>
    <w:rsid w:val="00690565"/>
    <w:rsid w:val="0069064D"/>
    <w:rsid w:val="0069065B"/>
    <w:rsid w:val="0069088A"/>
    <w:rsid w:val="00690F4D"/>
    <w:rsid w:val="00690FE2"/>
    <w:rsid w:val="00691091"/>
    <w:rsid w:val="00691811"/>
    <w:rsid w:val="006919BC"/>
    <w:rsid w:val="00691A39"/>
    <w:rsid w:val="00691FC3"/>
    <w:rsid w:val="006921AD"/>
    <w:rsid w:val="006923AD"/>
    <w:rsid w:val="006923C5"/>
    <w:rsid w:val="006926B5"/>
    <w:rsid w:val="00692C7F"/>
    <w:rsid w:val="00692C97"/>
    <w:rsid w:val="00692CFE"/>
    <w:rsid w:val="00693F96"/>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870"/>
    <w:rsid w:val="00696887"/>
    <w:rsid w:val="00696B5F"/>
    <w:rsid w:val="00696F1E"/>
    <w:rsid w:val="00697101"/>
    <w:rsid w:val="00697441"/>
    <w:rsid w:val="006975F3"/>
    <w:rsid w:val="00697629"/>
    <w:rsid w:val="00697742"/>
    <w:rsid w:val="006979FF"/>
    <w:rsid w:val="00697F63"/>
    <w:rsid w:val="006A0583"/>
    <w:rsid w:val="006A063A"/>
    <w:rsid w:val="006A0BB3"/>
    <w:rsid w:val="006A0D46"/>
    <w:rsid w:val="006A0E7C"/>
    <w:rsid w:val="006A0EE4"/>
    <w:rsid w:val="006A0FA8"/>
    <w:rsid w:val="006A12D0"/>
    <w:rsid w:val="006A134B"/>
    <w:rsid w:val="006A1636"/>
    <w:rsid w:val="006A1692"/>
    <w:rsid w:val="006A185B"/>
    <w:rsid w:val="006A1FA2"/>
    <w:rsid w:val="006A1FE8"/>
    <w:rsid w:val="006A23B1"/>
    <w:rsid w:val="006A3285"/>
    <w:rsid w:val="006A39AA"/>
    <w:rsid w:val="006A3B39"/>
    <w:rsid w:val="006A3E03"/>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6F83"/>
    <w:rsid w:val="006A71CA"/>
    <w:rsid w:val="006A73B9"/>
    <w:rsid w:val="006A7527"/>
    <w:rsid w:val="006A776E"/>
    <w:rsid w:val="006A786F"/>
    <w:rsid w:val="006A7C0D"/>
    <w:rsid w:val="006B02FE"/>
    <w:rsid w:val="006B0CE4"/>
    <w:rsid w:val="006B15F5"/>
    <w:rsid w:val="006B17B5"/>
    <w:rsid w:val="006B19E2"/>
    <w:rsid w:val="006B1A5C"/>
    <w:rsid w:val="006B1BE5"/>
    <w:rsid w:val="006B1C45"/>
    <w:rsid w:val="006B1CAC"/>
    <w:rsid w:val="006B1CF8"/>
    <w:rsid w:val="006B1E06"/>
    <w:rsid w:val="006B20CF"/>
    <w:rsid w:val="006B24C7"/>
    <w:rsid w:val="006B257B"/>
    <w:rsid w:val="006B26A2"/>
    <w:rsid w:val="006B2EA6"/>
    <w:rsid w:val="006B3218"/>
    <w:rsid w:val="006B416F"/>
    <w:rsid w:val="006B438F"/>
    <w:rsid w:val="006B4473"/>
    <w:rsid w:val="006B4583"/>
    <w:rsid w:val="006B4E75"/>
    <w:rsid w:val="006B4F32"/>
    <w:rsid w:val="006B5197"/>
    <w:rsid w:val="006B5A51"/>
    <w:rsid w:val="006B6065"/>
    <w:rsid w:val="006B606B"/>
    <w:rsid w:val="006B6237"/>
    <w:rsid w:val="006B67D4"/>
    <w:rsid w:val="006B68F5"/>
    <w:rsid w:val="006B6CA8"/>
    <w:rsid w:val="006B6F79"/>
    <w:rsid w:val="006B7084"/>
    <w:rsid w:val="006B74A4"/>
    <w:rsid w:val="006B7570"/>
    <w:rsid w:val="006B75ED"/>
    <w:rsid w:val="006B771A"/>
    <w:rsid w:val="006B7781"/>
    <w:rsid w:val="006B7A8A"/>
    <w:rsid w:val="006B7BCF"/>
    <w:rsid w:val="006B7CFA"/>
    <w:rsid w:val="006C0A6F"/>
    <w:rsid w:val="006C0CEA"/>
    <w:rsid w:val="006C10E8"/>
    <w:rsid w:val="006C1A23"/>
    <w:rsid w:val="006C1B25"/>
    <w:rsid w:val="006C1B2C"/>
    <w:rsid w:val="006C20AA"/>
    <w:rsid w:val="006C21C2"/>
    <w:rsid w:val="006C284A"/>
    <w:rsid w:val="006C2AB7"/>
    <w:rsid w:val="006C2AFF"/>
    <w:rsid w:val="006C2B5B"/>
    <w:rsid w:val="006C2CE3"/>
    <w:rsid w:val="006C2E2C"/>
    <w:rsid w:val="006C2EF4"/>
    <w:rsid w:val="006C3640"/>
    <w:rsid w:val="006C3949"/>
    <w:rsid w:val="006C3A6C"/>
    <w:rsid w:val="006C3AA9"/>
    <w:rsid w:val="006C40D2"/>
    <w:rsid w:val="006C457A"/>
    <w:rsid w:val="006C4C53"/>
    <w:rsid w:val="006C55E1"/>
    <w:rsid w:val="006C56F4"/>
    <w:rsid w:val="006C5781"/>
    <w:rsid w:val="006C5790"/>
    <w:rsid w:val="006C5BD8"/>
    <w:rsid w:val="006C5C88"/>
    <w:rsid w:val="006C5D8C"/>
    <w:rsid w:val="006C5ECD"/>
    <w:rsid w:val="006C61F1"/>
    <w:rsid w:val="006C6636"/>
    <w:rsid w:val="006C66D3"/>
    <w:rsid w:val="006C69A9"/>
    <w:rsid w:val="006C701B"/>
    <w:rsid w:val="006C726A"/>
    <w:rsid w:val="006C75F3"/>
    <w:rsid w:val="006C7BB7"/>
    <w:rsid w:val="006C7E02"/>
    <w:rsid w:val="006C7FC8"/>
    <w:rsid w:val="006D00F7"/>
    <w:rsid w:val="006D063B"/>
    <w:rsid w:val="006D07E1"/>
    <w:rsid w:val="006D0839"/>
    <w:rsid w:val="006D09FB"/>
    <w:rsid w:val="006D0A88"/>
    <w:rsid w:val="006D0BC6"/>
    <w:rsid w:val="006D1249"/>
    <w:rsid w:val="006D1339"/>
    <w:rsid w:val="006D14DB"/>
    <w:rsid w:val="006D162E"/>
    <w:rsid w:val="006D18BD"/>
    <w:rsid w:val="006D1A43"/>
    <w:rsid w:val="006D1A44"/>
    <w:rsid w:val="006D1A7A"/>
    <w:rsid w:val="006D1F00"/>
    <w:rsid w:val="006D2178"/>
    <w:rsid w:val="006D23D0"/>
    <w:rsid w:val="006D2B9A"/>
    <w:rsid w:val="006D2D13"/>
    <w:rsid w:val="006D2E78"/>
    <w:rsid w:val="006D36ED"/>
    <w:rsid w:val="006D3B14"/>
    <w:rsid w:val="006D3D49"/>
    <w:rsid w:val="006D400B"/>
    <w:rsid w:val="006D4510"/>
    <w:rsid w:val="006D4AC8"/>
    <w:rsid w:val="006D4CB7"/>
    <w:rsid w:val="006D4CC7"/>
    <w:rsid w:val="006D4D47"/>
    <w:rsid w:val="006D4EB8"/>
    <w:rsid w:val="006D54A4"/>
    <w:rsid w:val="006D54C3"/>
    <w:rsid w:val="006D599F"/>
    <w:rsid w:val="006D6613"/>
    <w:rsid w:val="006D6C6F"/>
    <w:rsid w:val="006D7077"/>
    <w:rsid w:val="006D71E8"/>
    <w:rsid w:val="006D7671"/>
    <w:rsid w:val="006D7A1B"/>
    <w:rsid w:val="006D7CAC"/>
    <w:rsid w:val="006E045B"/>
    <w:rsid w:val="006E0838"/>
    <w:rsid w:val="006E08C9"/>
    <w:rsid w:val="006E104F"/>
    <w:rsid w:val="006E1586"/>
    <w:rsid w:val="006E1881"/>
    <w:rsid w:val="006E1EEE"/>
    <w:rsid w:val="006E1FD6"/>
    <w:rsid w:val="006E2691"/>
    <w:rsid w:val="006E28D7"/>
    <w:rsid w:val="006E2BB9"/>
    <w:rsid w:val="006E2C2E"/>
    <w:rsid w:val="006E34CF"/>
    <w:rsid w:val="006E35A3"/>
    <w:rsid w:val="006E365A"/>
    <w:rsid w:val="006E38CB"/>
    <w:rsid w:val="006E3BD3"/>
    <w:rsid w:val="006E3DD1"/>
    <w:rsid w:val="006E407D"/>
    <w:rsid w:val="006E458C"/>
    <w:rsid w:val="006E46FC"/>
    <w:rsid w:val="006E49FE"/>
    <w:rsid w:val="006E4A4B"/>
    <w:rsid w:val="006E4D61"/>
    <w:rsid w:val="006E4E0D"/>
    <w:rsid w:val="006E5248"/>
    <w:rsid w:val="006E5382"/>
    <w:rsid w:val="006E5386"/>
    <w:rsid w:val="006E543B"/>
    <w:rsid w:val="006E5694"/>
    <w:rsid w:val="006E5B9D"/>
    <w:rsid w:val="006E5D92"/>
    <w:rsid w:val="006E5DE4"/>
    <w:rsid w:val="006E5F82"/>
    <w:rsid w:val="006E667A"/>
    <w:rsid w:val="006E679F"/>
    <w:rsid w:val="006E6A12"/>
    <w:rsid w:val="006E6B1D"/>
    <w:rsid w:val="006E725C"/>
    <w:rsid w:val="006E7470"/>
    <w:rsid w:val="006E763E"/>
    <w:rsid w:val="006E7B14"/>
    <w:rsid w:val="006E7B9F"/>
    <w:rsid w:val="006E7D22"/>
    <w:rsid w:val="006E7E2F"/>
    <w:rsid w:val="006F0243"/>
    <w:rsid w:val="006F1447"/>
    <w:rsid w:val="006F161F"/>
    <w:rsid w:val="006F17C3"/>
    <w:rsid w:val="006F1B95"/>
    <w:rsid w:val="006F1BC9"/>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5EB"/>
    <w:rsid w:val="006F491F"/>
    <w:rsid w:val="006F4D8E"/>
    <w:rsid w:val="006F5023"/>
    <w:rsid w:val="006F5350"/>
    <w:rsid w:val="006F53FD"/>
    <w:rsid w:val="006F567B"/>
    <w:rsid w:val="006F56F6"/>
    <w:rsid w:val="006F5995"/>
    <w:rsid w:val="006F599A"/>
    <w:rsid w:val="006F5BFA"/>
    <w:rsid w:val="006F5C8E"/>
    <w:rsid w:val="006F5D37"/>
    <w:rsid w:val="006F5D78"/>
    <w:rsid w:val="006F6656"/>
    <w:rsid w:val="006F67B7"/>
    <w:rsid w:val="006F6960"/>
    <w:rsid w:val="006F6A8A"/>
    <w:rsid w:val="006F6D48"/>
    <w:rsid w:val="006F6EBA"/>
    <w:rsid w:val="006F7588"/>
    <w:rsid w:val="006F7D97"/>
    <w:rsid w:val="006F7E95"/>
    <w:rsid w:val="006F7F72"/>
    <w:rsid w:val="0070005A"/>
    <w:rsid w:val="00700205"/>
    <w:rsid w:val="0070020E"/>
    <w:rsid w:val="007004A6"/>
    <w:rsid w:val="00700710"/>
    <w:rsid w:val="007011E4"/>
    <w:rsid w:val="00701329"/>
    <w:rsid w:val="007015C2"/>
    <w:rsid w:val="0070172F"/>
    <w:rsid w:val="00701879"/>
    <w:rsid w:val="00701B54"/>
    <w:rsid w:val="00701E6A"/>
    <w:rsid w:val="00702284"/>
    <w:rsid w:val="007024C0"/>
    <w:rsid w:val="00702A98"/>
    <w:rsid w:val="00702D99"/>
    <w:rsid w:val="00702E8C"/>
    <w:rsid w:val="00702FD8"/>
    <w:rsid w:val="007038CB"/>
    <w:rsid w:val="00703952"/>
    <w:rsid w:val="007039D6"/>
    <w:rsid w:val="007039F4"/>
    <w:rsid w:val="00703F8D"/>
    <w:rsid w:val="007040E2"/>
    <w:rsid w:val="00704D09"/>
    <w:rsid w:val="00704D0F"/>
    <w:rsid w:val="00705DC1"/>
    <w:rsid w:val="0070616B"/>
    <w:rsid w:val="0070650F"/>
    <w:rsid w:val="0070661A"/>
    <w:rsid w:val="00706774"/>
    <w:rsid w:val="00706974"/>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ED9"/>
    <w:rsid w:val="00710F2A"/>
    <w:rsid w:val="0071152B"/>
    <w:rsid w:val="0071161B"/>
    <w:rsid w:val="007116B9"/>
    <w:rsid w:val="0071174D"/>
    <w:rsid w:val="0071181E"/>
    <w:rsid w:val="00712286"/>
    <w:rsid w:val="0071228C"/>
    <w:rsid w:val="00712404"/>
    <w:rsid w:val="00712607"/>
    <w:rsid w:val="0071305F"/>
    <w:rsid w:val="007131E5"/>
    <w:rsid w:val="00713226"/>
    <w:rsid w:val="0071335A"/>
    <w:rsid w:val="0071336D"/>
    <w:rsid w:val="007133A3"/>
    <w:rsid w:val="00713646"/>
    <w:rsid w:val="00713D10"/>
    <w:rsid w:val="007145AF"/>
    <w:rsid w:val="007147AC"/>
    <w:rsid w:val="0071486E"/>
    <w:rsid w:val="00714B0C"/>
    <w:rsid w:val="00714C29"/>
    <w:rsid w:val="00714F4D"/>
    <w:rsid w:val="00714F7C"/>
    <w:rsid w:val="0071529E"/>
    <w:rsid w:val="007157D4"/>
    <w:rsid w:val="00715B38"/>
    <w:rsid w:val="00715DB3"/>
    <w:rsid w:val="00716356"/>
    <w:rsid w:val="007163E5"/>
    <w:rsid w:val="007165D9"/>
    <w:rsid w:val="007166E1"/>
    <w:rsid w:val="00716957"/>
    <w:rsid w:val="00716AC4"/>
    <w:rsid w:val="00717006"/>
    <w:rsid w:val="00717193"/>
    <w:rsid w:val="007175EF"/>
    <w:rsid w:val="0071766B"/>
    <w:rsid w:val="00717C36"/>
    <w:rsid w:val="007201AE"/>
    <w:rsid w:val="0072021C"/>
    <w:rsid w:val="00720C14"/>
    <w:rsid w:val="00720E2C"/>
    <w:rsid w:val="0072118C"/>
    <w:rsid w:val="00721485"/>
    <w:rsid w:val="00721A78"/>
    <w:rsid w:val="00721CE7"/>
    <w:rsid w:val="007220C1"/>
    <w:rsid w:val="0072248C"/>
    <w:rsid w:val="00722748"/>
    <w:rsid w:val="007227D7"/>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49C"/>
    <w:rsid w:val="0073059C"/>
    <w:rsid w:val="00730A09"/>
    <w:rsid w:val="0073103A"/>
    <w:rsid w:val="0073133C"/>
    <w:rsid w:val="007315B3"/>
    <w:rsid w:val="007318DD"/>
    <w:rsid w:val="00731C03"/>
    <w:rsid w:val="0073237B"/>
    <w:rsid w:val="0073307E"/>
    <w:rsid w:val="007333D7"/>
    <w:rsid w:val="0073386A"/>
    <w:rsid w:val="00733C4F"/>
    <w:rsid w:val="0073442C"/>
    <w:rsid w:val="0073485D"/>
    <w:rsid w:val="007349C2"/>
    <w:rsid w:val="007349CB"/>
    <w:rsid w:val="00734C51"/>
    <w:rsid w:val="00735128"/>
    <w:rsid w:val="007351C8"/>
    <w:rsid w:val="007352AE"/>
    <w:rsid w:val="00735343"/>
    <w:rsid w:val="00735423"/>
    <w:rsid w:val="0073568B"/>
    <w:rsid w:val="007357D0"/>
    <w:rsid w:val="00735F52"/>
    <w:rsid w:val="00736112"/>
    <w:rsid w:val="0073619D"/>
    <w:rsid w:val="007361B4"/>
    <w:rsid w:val="00736245"/>
    <w:rsid w:val="00736487"/>
    <w:rsid w:val="007368BA"/>
    <w:rsid w:val="00737346"/>
    <w:rsid w:val="00737D02"/>
    <w:rsid w:val="00740153"/>
    <w:rsid w:val="00740335"/>
    <w:rsid w:val="007406B8"/>
    <w:rsid w:val="007406BC"/>
    <w:rsid w:val="00740A8A"/>
    <w:rsid w:val="00740EF2"/>
    <w:rsid w:val="00741F32"/>
    <w:rsid w:val="007424B0"/>
    <w:rsid w:val="0074291F"/>
    <w:rsid w:val="00742CB5"/>
    <w:rsid w:val="00742D4E"/>
    <w:rsid w:val="0074307A"/>
    <w:rsid w:val="00743168"/>
    <w:rsid w:val="00743173"/>
    <w:rsid w:val="00743266"/>
    <w:rsid w:val="00743499"/>
    <w:rsid w:val="007437EC"/>
    <w:rsid w:val="00743B67"/>
    <w:rsid w:val="00743D03"/>
    <w:rsid w:val="0074406E"/>
    <w:rsid w:val="007444D4"/>
    <w:rsid w:val="0074459D"/>
    <w:rsid w:val="0074473F"/>
    <w:rsid w:val="007449F8"/>
    <w:rsid w:val="00744B73"/>
    <w:rsid w:val="00744E8F"/>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69E"/>
    <w:rsid w:val="00750A38"/>
    <w:rsid w:val="00750EC1"/>
    <w:rsid w:val="007513B5"/>
    <w:rsid w:val="00751655"/>
    <w:rsid w:val="00751828"/>
    <w:rsid w:val="00751EAF"/>
    <w:rsid w:val="00751F5B"/>
    <w:rsid w:val="007521DD"/>
    <w:rsid w:val="00752AE8"/>
    <w:rsid w:val="00752C3B"/>
    <w:rsid w:val="0075311D"/>
    <w:rsid w:val="007534A0"/>
    <w:rsid w:val="007535A6"/>
    <w:rsid w:val="007535EA"/>
    <w:rsid w:val="00753C57"/>
    <w:rsid w:val="007543C7"/>
    <w:rsid w:val="0075447C"/>
    <w:rsid w:val="0075448C"/>
    <w:rsid w:val="00754686"/>
    <w:rsid w:val="007546BD"/>
    <w:rsid w:val="00754787"/>
    <w:rsid w:val="00754913"/>
    <w:rsid w:val="007550CB"/>
    <w:rsid w:val="007556C0"/>
    <w:rsid w:val="00755BB7"/>
    <w:rsid w:val="00755D8D"/>
    <w:rsid w:val="007560B7"/>
    <w:rsid w:val="00756185"/>
    <w:rsid w:val="0075672E"/>
    <w:rsid w:val="00756A58"/>
    <w:rsid w:val="00756E25"/>
    <w:rsid w:val="00756ED7"/>
    <w:rsid w:val="00757557"/>
    <w:rsid w:val="00757657"/>
    <w:rsid w:val="00757839"/>
    <w:rsid w:val="00757BD9"/>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779"/>
    <w:rsid w:val="00763ABA"/>
    <w:rsid w:val="00763D51"/>
    <w:rsid w:val="007644E8"/>
    <w:rsid w:val="00764696"/>
    <w:rsid w:val="007649DD"/>
    <w:rsid w:val="00765A29"/>
    <w:rsid w:val="00765B2A"/>
    <w:rsid w:val="00765FA6"/>
    <w:rsid w:val="00766239"/>
    <w:rsid w:val="00766907"/>
    <w:rsid w:val="00766CB5"/>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60"/>
    <w:rsid w:val="007718DF"/>
    <w:rsid w:val="00771B50"/>
    <w:rsid w:val="0077200E"/>
    <w:rsid w:val="007721EC"/>
    <w:rsid w:val="007724A9"/>
    <w:rsid w:val="00772605"/>
    <w:rsid w:val="0077268D"/>
    <w:rsid w:val="0077291D"/>
    <w:rsid w:val="00772B22"/>
    <w:rsid w:val="00772D0A"/>
    <w:rsid w:val="00772E4B"/>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4EC4"/>
    <w:rsid w:val="0077513A"/>
    <w:rsid w:val="00775558"/>
    <w:rsid w:val="007756EF"/>
    <w:rsid w:val="00775C4C"/>
    <w:rsid w:val="007765D2"/>
    <w:rsid w:val="00776682"/>
    <w:rsid w:val="00776AD7"/>
    <w:rsid w:val="00776C1C"/>
    <w:rsid w:val="00776FDB"/>
    <w:rsid w:val="00777014"/>
    <w:rsid w:val="00777065"/>
    <w:rsid w:val="007777CC"/>
    <w:rsid w:val="00777C21"/>
    <w:rsid w:val="00777E2D"/>
    <w:rsid w:val="007802C7"/>
    <w:rsid w:val="00780376"/>
    <w:rsid w:val="007810DF"/>
    <w:rsid w:val="007810F8"/>
    <w:rsid w:val="00781266"/>
    <w:rsid w:val="007813CA"/>
    <w:rsid w:val="00781848"/>
    <w:rsid w:val="00781E1C"/>
    <w:rsid w:val="00781EC1"/>
    <w:rsid w:val="0078214B"/>
    <w:rsid w:val="007831EA"/>
    <w:rsid w:val="00783782"/>
    <w:rsid w:val="007837B4"/>
    <w:rsid w:val="007838AC"/>
    <w:rsid w:val="0078397E"/>
    <w:rsid w:val="007839D6"/>
    <w:rsid w:val="00783DF1"/>
    <w:rsid w:val="00783EAE"/>
    <w:rsid w:val="00783FAC"/>
    <w:rsid w:val="00784331"/>
    <w:rsid w:val="00784764"/>
    <w:rsid w:val="007847DB"/>
    <w:rsid w:val="007849FA"/>
    <w:rsid w:val="00785390"/>
    <w:rsid w:val="00785415"/>
    <w:rsid w:val="00785546"/>
    <w:rsid w:val="00785657"/>
    <w:rsid w:val="00785814"/>
    <w:rsid w:val="00785985"/>
    <w:rsid w:val="00785A84"/>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11B1"/>
    <w:rsid w:val="007913DE"/>
    <w:rsid w:val="007914B5"/>
    <w:rsid w:val="00791823"/>
    <w:rsid w:val="00791A1D"/>
    <w:rsid w:val="00791B61"/>
    <w:rsid w:val="00791F4E"/>
    <w:rsid w:val="007920EA"/>
    <w:rsid w:val="00792470"/>
    <w:rsid w:val="007924D5"/>
    <w:rsid w:val="0079254B"/>
    <w:rsid w:val="00792894"/>
    <w:rsid w:val="00792B08"/>
    <w:rsid w:val="00792CCE"/>
    <w:rsid w:val="00792F7D"/>
    <w:rsid w:val="007933E9"/>
    <w:rsid w:val="007933F6"/>
    <w:rsid w:val="0079340D"/>
    <w:rsid w:val="007935F0"/>
    <w:rsid w:val="00793BFB"/>
    <w:rsid w:val="00793D57"/>
    <w:rsid w:val="007940A8"/>
    <w:rsid w:val="0079494D"/>
    <w:rsid w:val="007949E6"/>
    <w:rsid w:val="00794BC4"/>
    <w:rsid w:val="00794C59"/>
    <w:rsid w:val="00794E66"/>
    <w:rsid w:val="00794F63"/>
    <w:rsid w:val="00795055"/>
    <w:rsid w:val="00795619"/>
    <w:rsid w:val="00795765"/>
    <w:rsid w:val="00795C75"/>
    <w:rsid w:val="00795E45"/>
    <w:rsid w:val="007960FD"/>
    <w:rsid w:val="0079612F"/>
    <w:rsid w:val="00796153"/>
    <w:rsid w:val="007967D0"/>
    <w:rsid w:val="0079689C"/>
    <w:rsid w:val="00796A50"/>
    <w:rsid w:val="00796D48"/>
    <w:rsid w:val="00796E8B"/>
    <w:rsid w:val="00797349"/>
    <w:rsid w:val="00797490"/>
    <w:rsid w:val="0079768A"/>
    <w:rsid w:val="00797A06"/>
    <w:rsid w:val="00797AC3"/>
    <w:rsid w:val="00797F3B"/>
    <w:rsid w:val="00797FFD"/>
    <w:rsid w:val="007A01BB"/>
    <w:rsid w:val="007A03A4"/>
    <w:rsid w:val="007A0AD4"/>
    <w:rsid w:val="007A0E02"/>
    <w:rsid w:val="007A0EB8"/>
    <w:rsid w:val="007A1561"/>
    <w:rsid w:val="007A1DAF"/>
    <w:rsid w:val="007A1F9C"/>
    <w:rsid w:val="007A20E6"/>
    <w:rsid w:val="007A262E"/>
    <w:rsid w:val="007A29E3"/>
    <w:rsid w:val="007A2B0A"/>
    <w:rsid w:val="007A2CC0"/>
    <w:rsid w:val="007A33E5"/>
    <w:rsid w:val="007A341B"/>
    <w:rsid w:val="007A347F"/>
    <w:rsid w:val="007A3702"/>
    <w:rsid w:val="007A38DE"/>
    <w:rsid w:val="007A3D5A"/>
    <w:rsid w:val="007A445A"/>
    <w:rsid w:val="007A4495"/>
    <w:rsid w:val="007A44D4"/>
    <w:rsid w:val="007A4565"/>
    <w:rsid w:val="007A4626"/>
    <w:rsid w:val="007A46BC"/>
    <w:rsid w:val="007A4CA7"/>
    <w:rsid w:val="007A4F48"/>
    <w:rsid w:val="007A528B"/>
    <w:rsid w:val="007A55C1"/>
    <w:rsid w:val="007A59D7"/>
    <w:rsid w:val="007A5A3F"/>
    <w:rsid w:val="007A5A4E"/>
    <w:rsid w:val="007A5A92"/>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4B4"/>
    <w:rsid w:val="007B3659"/>
    <w:rsid w:val="007B36EB"/>
    <w:rsid w:val="007B3B35"/>
    <w:rsid w:val="007B3F68"/>
    <w:rsid w:val="007B3F69"/>
    <w:rsid w:val="007B40CA"/>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090"/>
    <w:rsid w:val="007B7155"/>
    <w:rsid w:val="007B738D"/>
    <w:rsid w:val="007B74FB"/>
    <w:rsid w:val="007B753F"/>
    <w:rsid w:val="007B787E"/>
    <w:rsid w:val="007B7A46"/>
    <w:rsid w:val="007B7ACE"/>
    <w:rsid w:val="007B7B82"/>
    <w:rsid w:val="007B7CC3"/>
    <w:rsid w:val="007C0325"/>
    <w:rsid w:val="007C0328"/>
    <w:rsid w:val="007C06B7"/>
    <w:rsid w:val="007C07A6"/>
    <w:rsid w:val="007C0A18"/>
    <w:rsid w:val="007C0DE3"/>
    <w:rsid w:val="007C0EDB"/>
    <w:rsid w:val="007C10BF"/>
    <w:rsid w:val="007C1154"/>
    <w:rsid w:val="007C12FF"/>
    <w:rsid w:val="007C13A8"/>
    <w:rsid w:val="007C1611"/>
    <w:rsid w:val="007C169F"/>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5E8"/>
    <w:rsid w:val="007C76D1"/>
    <w:rsid w:val="007C771A"/>
    <w:rsid w:val="007C78B1"/>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08A"/>
    <w:rsid w:val="007D4258"/>
    <w:rsid w:val="007D42A1"/>
    <w:rsid w:val="007D4421"/>
    <w:rsid w:val="007D4616"/>
    <w:rsid w:val="007D49D2"/>
    <w:rsid w:val="007D4BEF"/>
    <w:rsid w:val="007D4C1E"/>
    <w:rsid w:val="007D4ECB"/>
    <w:rsid w:val="007D50E4"/>
    <w:rsid w:val="007D5120"/>
    <w:rsid w:val="007D513A"/>
    <w:rsid w:val="007D5417"/>
    <w:rsid w:val="007D55FC"/>
    <w:rsid w:val="007D5629"/>
    <w:rsid w:val="007D575F"/>
    <w:rsid w:val="007D5AD0"/>
    <w:rsid w:val="007D5CAB"/>
    <w:rsid w:val="007D5DEA"/>
    <w:rsid w:val="007D6520"/>
    <w:rsid w:val="007D6972"/>
    <w:rsid w:val="007D6A04"/>
    <w:rsid w:val="007D6A48"/>
    <w:rsid w:val="007D6A69"/>
    <w:rsid w:val="007D6BD8"/>
    <w:rsid w:val="007D71F3"/>
    <w:rsid w:val="007D7791"/>
    <w:rsid w:val="007D7DB7"/>
    <w:rsid w:val="007D7E79"/>
    <w:rsid w:val="007E0209"/>
    <w:rsid w:val="007E04BD"/>
    <w:rsid w:val="007E06DB"/>
    <w:rsid w:val="007E0851"/>
    <w:rsid w:val="007E0D7B"/>
    <w:rsid w:val="007E14E2"/>
    <w:rsid w:val="007E22CB"/>
    <w:rsid w:val="007E23B3"/>
    <w:rsid w:val="007E241C"/>
    <w:rsid w:val="007E246B"/>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7D8"/>
    <w:rsid w:val="007E4ABD"/>
    <w:rsid w:val="007E4AD7"/>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EB0"/>
    <w:rsid w:val="007F1056"/>
    <w:rsid w:val="007F12B3"/>
    <w:rsid w:val="007F18D6"/>
    <w:rsid w:val="007F19CC"/>
    <w:rsid w:val="007F1AAF"/>
    <w:rsid w:val="007F1B26"/>
    <w:rsid w:val="007F1BA2"/>
    <w:rsid w:val="007F1EA6"/>
    <w:rsid w:val="007F1FA3"/>
    <w:rsid w:val="007F1FDF"/>
    <w:rsid w:val="007F2CA6"/>
    <w:rsid w:val="007F2E23"/>
    <w:rsid w:val="007F3469"/>
    <w:rsid w:val="007F47A1"/>
    <w:rsid w:val="007F4D3A"/>
    <w:rsid w:val="007F4FF5"/>
    <w:rsid w:val="007F5102"/>
    <w:rsid w:val="007F540C"/>
    <w:rsid w:val="007F5491"/>
    <w:rsid w:val="007F566E"/>
    <w:rsid w:val="007F57B3"/>
    <w:rsid w:val="007F582D"/>
    <w:rsid w:val="007F5DF1"/>
    <w:rsid w:val="007F65DD"/>
    <w:rsid w:val="007F67B7"/>
    <w:rsid w:val="007F6A22"/>
    <w:rsid w:val="007F6CD1"/>
    <w:rsid w:val="007F6E14"/>
    <w:rsid w:val="007F6F42"/>
    <w:rsid w:val="007F6FA9"/>
    <w:rsid w:val="007F75E0"/>
    <w:rsid w:val="007F7F32"/>
    <w:rsid w:val="00800327"/>
    <w:rsid w:val="008004EC"/>
    <w:rsid w:val="0080051C"/>
    <w:rsid w:val="008009FF"/>
    <w:rsid w:val="00800D18"/>
    <w:rsid w:val="008010A7"/>
    <w:rsid w:val="00801148"/>
    <w:rsid w:val="008013ED"/>
    <w:rsid w:val="00801A98"/>
    <w:rsid w:val="00801D96"/>
    <w:rsid w:val="0080208F"/>
    <w:rsid w:val="008020CC"/>
    <w:rsid w:val="0080258D"/>
    <w:rsid w:val="00802C85"/>
    <w:rsid w:val="00802C8B"/>
    <w:rsid w:val="008031B0"/>
    <w:rsid w:val="008036CF"/>
    <w:rsid w:val="00803AA7"/>
    <w:rsid w:val="00803EE2"/>
    <w:rsid w:val="00804570"/>
    <w:rsid w:val="008045EC"/>
    <w:rsid w:val="00804823"/>
    <w:rsid w:val="00804943"/>
    <w:rsid w:val="00804C30"/>
    <w:rsid w:val="00804D18"/>
    <w:rsid w:val="00804ECF"/>
    <w:rsid w:val="0080500A"/>
    <w:rsid w:val="00805264"/>
    <w:rsid w:val="008052BA"/>
    <w:rsid w:val="00805832"/>
    <w:rsid w:val="0080584A"/>
    <w:rsid w:val="008058E2"/>
    <w:rsid w:val="00805ADB"/>
    <w:rsid w:val="00805BA4"/>
    <w:rsid w:val="0080606B"/>
    <w:rsid w:val="00806852"/>
    <w:rsid w:val="00806876"/>
    <w:rsid w:val="00806A58"/>
    <w:rsid w:val="00807443"/>
    <w:rsid w:val="008074A3"/>
    <w:rsid w:val="008074B5"/>
    <w:rsid w:val="0080752C"/>
    <w:rsid w:val="0080787F"/>
    <w:rsid w:val="0080791B"/>
    <w:rsid w:val="0080796B"/>
    <w:rsid w:val="00807ADB"/>
    <w:rsid w:val="00807B1F"/>
    <w:rsid w:val="00807B49"/>
    <w:rsid w:val="00807BEA"/>
    <w:rsid w:val="00807C2D"/>
    <w:rsid w:val="00807D79"/>
    <w:rsid w:val="00810217"/>
    <w:rsid w:val="00810311"/>
    <w:rsid w:val="008104AF"/>
    <w:rsid w:val="00810516"/>
    <w:rsid w:val="008108E4"/>
    <w:rsid w:val="00810DDF"/>
    <w:rsid w:val="00810F2E"/>
    <w:rsid w:val="00811366"/>
    <w:rsid w:val="00811A42"/>
    <w:rsid w:val="00811B9D"/>
    <w:rsid w:val="0081254F"/>
    <w:rsid w:val="00812718"/>
    <w:rsid w:val="00812AA6"/>
    <w:rsid w:val="00812E23"/>
    <w:rsid w:val="008133D6"/>
    <w:rsid w:val="00813525"/>
    <w:rsid w:val="008135E6"/>
    <w:rsid w:val="0081375F"/>
    <w:rsid w:val="008138EB"/>
    <w:rsid w:val="00813AA9"/>
    <w:rsid w:val="00813E9D"/>
    <w:rsid w:val="00814241"/>
    <w:rsid w:val="0081449E"/>
    <w:rsid w:val="00814B3C"/>
    <w:rsid w:val="00814D73"/>
    <w:rsid w:val="00815060"/>
    <w:rsid w:val="008150FA"/>
    <w:rsid w:val="008150FE"/>
    <w:rsid w:val="00815254"/>
    <w:rsid w:val="008153B1"/>
    <w:rsid w:val="008157E2"/>
    <w:rsid w:val="0081582D"/>
    <w:rsid w:val="00815A2A"/>
    <w:rsid w:val="00815C0B"/>
    <w:rsid w:val="00816203"/>
    <w:rsid w:val="00816A95"/>
    <w:rsid w:val="0081773C"/>
    <w:rsid w:val="008177EC"/>
    <w:rsid w:val="00817DA3"/>
    <w:rsid w:val="00817E5D"/>
    <w:rsid w:val="0082011F"/>
    <w:rsid w:val="0082016F"/>
    <w:rsid w:val="00820510"/>
    <w:rsid w:val="0082054C"/>
    <w:rsid w:val="0082069D"/>
    <w:rsid w:val="00820B80"/>
    <w:rsid w:val="00820FFD"/>
    <w:rsid w:val="00821A0F"/>
    <w:rsid w:val="00821A1F"/>
    <w:rsid w:val="00821AB1"/>
    <w:rsid w:val="00822168"/>
    <w:rsid w:val="00822181"/>
    <w:rsid w:val="00822A95"/>
    <w:rsid w:val="00822B37"/>
    <w:rsid w:val="00822D51"/>
    <w:rsid w:val="00822F02"/>
    <w:rsid w:val="00822F14"/>
    <w:rsid w:val="00822F62"/>
    <w:rsid w:val="00823130"/>
    <w:rsid w:val="0082337E"/>
    <w:rsid w:val="00823484"/>
    <w:rsid w:val="008240E4"/>
    <w:rsid w:val="00824131"/>
    <w:rsid w:val="00824D65"/>
    <w:rsid w:val="0082509E"/>
    <w:rsid w:val="00825245"/>
    <w:rsid w:val="008253EA"/>
    <w:rsid w:val="008261B8"/>
    <w:rsid w:val="00826634"/>
    <w:rsid w:val="008268A1"/>
    <w:rsid w:val="008268C4"/>
    <w:rsid w:val="00826BA9"/>
    <w:rsid w:val="00827004"/>
    <w:rsid w:val="0082721D"/>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2FC"/>
    <w:rsid w:val="008353D3"/>
    <w:rsid w:val="0083547D"/>
    <w:rsid w:val="0083588A"/>
    <w:rsid w:val="00835A14"/>
    <w:rsid w:val="00835BCC"/>
    <w:rsid w:val="00835F60"/>
    <w:rsid w:val="00836263"/>
    <w:rsid w:val="008366E4"/>
    <w:rsid w:val="008368DA"/>
    <w:rsid w:val="008369D3"/>
    <w:rsid w:val="008374DB"/>
    <w:rsid w:val="0083755D"/>
    <w:rsid w:val="0083776F"/>
    <w:rsid w:val="00837846"/>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BC7"/>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27A"/>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BA"/>
    <w:rsid w:val="00852AE7"/>
    <w:rsid w:val="00852D6D"/>
    <w:rsid w:val="00852F68"/>
    <w:rsid w:val="00852F9C"/>
    <w:rsid w:val="008531DD"/>
    <w:rsid w:val="00853242"/>
    <w:rsid w:val="00853AE6"/>
    <w:rsid w:val="00853D9D"/>
    <w:rsid w:val="00853DF9"/>
    <w:rsid w:val="0085403D"/>
    <w:rsid w:val="008540C5"/>
    <w:rsid w:val="008541B0"/>
    <w:rsid w:val="008543D4"/>
    <w:rsid w:val="00854767"/>
    <w:rsid w:val="008547D5"/>
    <w:rsid w:val="00854AFD"/>
    <w:rsid w:val="00854B7E"/>
    <w:rsid w:val="00854D40"/>
    <w:rsid w:val="0085501C"/>
    <w:rsid w:val="008551D9"/>
    <w:rsid w:val="008553A9"/>
    <w:rsid w:val="00855420"/>
    <w:rsid w:val="0085547B"/>
    <w:rsid w:val="008554F0"/>
    <w:rsid w:val="00855A4A"/>
    <w:rsid w:val="00855D91"/>
    <w:rsid w:val="00855E65"/>
    <w:rsid w:val="00855E79"/>
    <w:rsid w:val="00855E84"/>
    <w:rsid w:val="008561F9"/>
    <w:rsid w:val="0085634F"/>
    <w:rsid w:val="00856447"/>
    <w:rsid w:val="00856627"/>
    <w:rsid w:val="00856B38"/>
    <w:rsid w:val="0085713A"/>
    <w:rsid w:val="00857441"/>
    <w:rsid w:val="00857A38"/>
    <w:rsid w:val="00857C44"/>
    <w:rsid w:val="00857F48"/>
    <w:rsid w:val="00860214"/>
    <w:rsid w:val="00860637"/>
    <w:rsid w:val="0086094D"/>
    <w:rsid w:val="00860EB8"/>
    <w:rsid w:val="0086162A"/>
    <w:rsid w:val="008616D4"/>
    <w:rsid w:val="0086175D"/>
    <w:rsid w:val="00861904"/>
    <w:rsid w:val="00861B55"/>
    <w:rsid w:val="00861FB9"/>
    <w:rsid w:val="008623F5"/>
    <w:rsid w:val="00862725"/>
    <w:rsid w:val="008628CE"/>
    <w:rsid w:val="00862912"/>
    <w:rsid w:val="00862944"/>
    <w:rsid w:val="008629AD"/>
    <w:rsid w:val="00862A68"/>
    <w:rsid w:val="00862CB6"/>
    <w:rsid w:val="00862D52"/>
    <w:rsid w:val="00862F44"/>
    <w:rsid w:val="00863177"/>
    <w:rsid w:val="008633D8"/>
    <w:rsid w:val="00863506"/>
    <w:rsid w:val="00863725"/>
    <w:rsid w:val="00864107"/>
    <w:rsid w:val="0086441B"/>
    <w:rsid w:val="00864629"/>
    <w:rsid w:val="008648B9"/>
    <w:rsid w:val="00864A53"/>
    <w:rsid w:val="00864AD3"/>
    <w:rsid w:val="00864ADA"/>
    <w:rsid w:val="00864B96"/>
    <w:rsid w:val="00864CBC"/>
    <w:rsid w:val="00864F29"/>
    <w:rsid w:val="00865035"/>
    <w:rsid w:val="00865138"/>
    <w:rsid w:val="00865176"/>
    <w:rsid w:val="008652DA"/>
    <w:rsid w:val="00865635"/>
    <w:rsid w:val="00865642"/>
    <w:rsid w:val="008658C9"/>
    <w:rsid w:val="008659FE"/>
    <w:rsid w:val="00865A10"/>
    <w:rsid w:val="00865A8B"/>
    <w:rsid w:val="00865C72"/>
    <w:rsid w:val="008660EC"/>
    <w:rsid w:val="008662A4"/>
    <w:rsid w:val="008667C6"/>
    <w:rsid w:val="00866CEB"/>
    <w:rsid w:val="00866D93"/>
    <w:rsid w:val="00866DBA"/>
    <w:rsid w:val="00866E22"/>
    <w:rsid w:val="00866EEA"/>
    <w:rsid w:val="00867201"/>
    <w:rsid w:val="008672A8"/>
    <w:rsid w:val="008673B0"/>
    <w:rsid w:val="00867D96"/>
    <w:rsid w:val="00867EC6"/>
    <w:rsid w:val="00870020"/>
    <w:rsid w:val="00870442"/>
    <w:rsid w:val="008706E5"/>
    <w:rsid w:val="00870825"/>
    <w:rsid w:val="00870A7F"/>
    <w:rsid w:val="00870B7A"/>
    <w:rsid w:val="00870BD6"/>
    <w:rsid w:val="008712EC"/>
    <w:rsid w:val="0087138D"/>
    <w:rsid w:val="0087154C"/>
    <w:rsid w:val="00871673"/>
    <w:rsid w:val="00871D0F"/>
    <w:rsid w:val="008720B0"/>
    <w:rsid w:val="00872168"/>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5"/>
    <w:rsid w:val="0087584F"/>
    <w:rsid w:val="00875BDE"/>
    <w:rsid w:val="00876044"/>
    <w:rsid w:val="008760D6"/>
    <w:rsid w:val="008762A4"/>
    <w:rsid w:val="00876551"/>
    <w:rsid w:val="008767DF"/>
    <w:rsid w:val="008769AD"/>
    <w:rsid w:val="00876B94"/>
    <w:rsid w:val="00876CC1"/>
    <w:rsid w:val="00876D08"/>
    <w:rsid w:val="00876F06"/>
    <w:rsid w:val="008776A6"/>
    <w:rsid w:val="00877B2A"/>
    <w:rsid w:val="00877CCD"/>
    <w:rsid w:val="00880FDA"/>
    <w:rsid w:val="0088107A"/>
    <w:rsid w:val="00881101"/>
    <w:rsid w:val="008813DB"/>
    <w:rsid w:val="008814FB"/>
    <w:rsid w:val="008815B7"/>
    <w:rsid w:val="00881C25"/>
    <w:rsid w:val="00881F47"/>
    <w:rsid w:val="008822F9"/>
    <w:rsid w:val="008823A0"/>
    <w:rsid w:val="008823A2"/>
    <w:rsid w:val="0088240A"/>
    <w:rsid w:val="00882D51"/>
    <w:rsid w:val="008831D9"/>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5A7"/>
    <w:rsid w:val="008907E1"/>
    <w:rsid w:val="00890D47"/>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85D"/>
    <w:rsid w:val="00896BEF"/>
    <w:rsid w:val="008972EF"/>
    <w:rsid w:val="00897489"/>
    <w:rsid w:val="00897600"/>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0B4"/>
    <w:rsid w:val="008A3505"/>
    <w:rsid w:val="008A3518"/>
    <w:rsid w:val="008A40BD"/>
    <w:rsid w:val="008A41D5"/>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BC3"/>
    <w:rsid w:val="008A7CF3"/>
    <w:rsid w:val="008A7ED5"/>
    <w:rsid w:val="008B0042"/>
    <w:rsid w:val="008B02AC"/>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5B8"/>
    <w:rsid w:val="008B46CD"/>
    <w:rsid w:val="008B4A80"/>
    <w:rsid w:val="008B4CB7"/>
    <w:rsid w:val="008B4E54"/>
    <w:rsid w:val="008B51FC"/>
    <w:rsid w:val="008B5359"/>
    <w:rsid w:val="008B5A71"/>
    <w:rsid w:val="008B5E00"/>
    <w:rsid w:val="008B649B"/>
    <w:rsid w:val="008B6744"/>
    <w:rsid w:val="008B6946"/>
    <w:rsid w:val="008B6CD0"/>
    <w:rsid w:val="008B7230"/>
    <w:rsid w:val="008B7308"/>
    <w:rsid w:val="008B775E"/>
    <w:rsid w:val="008B77E4"/>
    <w:rsid w:val="008B7846"/>
    <w:rsid w:val="008B7BAA"/>
    <w:rsid w:val="008B7ECC"/>
    <w:rsid w:val="008C030C"/>
    <w:rsid w:val="008C0501"/>
    <w:rsid w:val="008C0A4B"/>
    <w:rsid w:val="008C0AED"/>
    <w:rsid w:val="008C0BF3"/>
    <w:rsid w:val="008C0C78"/>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A8B"/>
    <w:rsid w:val="008C3B81"/>
    <w:rsid w:val="008C3D87"/>
    <w:rsid w:val="008C4001"/>
    <w:rsid w:val="008C41A7"/>
    <w:rsid w:val="008C426D"/>
    <w:rsid w:val="008C4331"/>
    <w:rsid w:val="008C45F0"/>
    <w:rsid w:val="008C4707"/>
    <w:rsid w:val="008C47B6"/>
    <w:rsid w:val="008C487C"/>
    <w:rsid w:val="008C531B"/>
    <w:rsid w:val="008C55BD"/>
    <w:rsid w:val="008C5A46"/>
    <w:rsid w:val="008C61BD"/>
    <w:rsid w:val="008C666F"/>
    <w:rsid w:val="008C67FB"/>
    <w:rsid w:val="008C687D"/>
    <w:rsid w:val="008C6902"/>
    <w:rsid w:val="008C6A20"/>
    <w:rsid w:val="008C724C"/>
    <w:rsid w:val="008C72EE"/>
    <w:rsid w:val="008C74F4"/>
    <w:rsid w:val="008C762E"/>
    <w:rsid w:val="008C7685"/>
    <w:rsid w:val="008C76CE"/>
    <w:rsid w:val="008C79D4"/>
    <w:rsid w:val="008C7A57"/>
    <w:rsid w:val="008C7DB3"/>
    <w:rsid w:val="008D01BC"/>
    <w:rsid w:val="008D0242"/>
    <w:rsid w:val="008D0256"/>
    <w:rsid w:val="008D0D63"/>
    <w:rsid w:val="008D1424"/>
    <w:rsid w:val="008D15FE"/>
    <w:rsid w:val="008D1CB4"/>
    <w:rsid w:val="008D1E57"/>
    <w:rsid w:val="008D212C"/>
    <w:rsid w:val="008D216A"/>
    <w:rsid w:val="008D219B"/>
    <w:rsid w:val="008D22C0"/>
    <w:rsid w:val="008D2996"/>
    <w:rsid w:val="008D2A43"/>
    <w:rsid w:val="008D2C12"/>
    <w:rsid w:val="008D2C33"/>
    <w:rsid w:val="008D30EC"/>
    <w:rsid w:val="008D3175"/>
    <w:rsid w:val="008D3241"/>
    <w:rsid w:val="008D32D9"/>
    <w:rsid w:val="008D3307"/>
    <w:rsid w:val="008D3672"/>
    <w:rsid w:val="008D3718"/>
    <w:rsid w:val="008D3B24"/>
    <w:rsid w:val="008D3B52"/>
    <w:rsid w:val="008D3D50"/>
    <w:rsid w:val="008D3EAC"/>
    <w:rsid w:val="008D4066"/>
    <w:rsid w:val="008D40D4"/>
    <w:rsid w:val="008D4162"/>
    <w:rsid w:val="008D5490"/>
    <w:rsid w:val="008D55AA"/>
    <w:rsid w:val="008D5867"/>
    <w:rsid w:val="008D6066"/>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A37"/>
    <w:rsid w:val="008E515E"/>
    <w:rsid w:val="008E5275"/>
    <w:rsid w:val="008E5747"/>
    <w:rsid w:val="008E58DD"/>
    <w:rsid w:val="008E5AFF"/>
    <w:rsid w:val="008E5BD1"/>
    <w:rsid w:val="008E5BF8"/>
    <w:rsid w:val="008E5DFC"/>
    <w:rsid w:val="008E607E"/>
    <w:rsid w:val="008E650A"/>
    <w:rsid w:val="008E65CB"/>
    <w:rsid w:val="008E6618"/>
    <w:rsid w:val="008E6A37"/>
    <w:rsid w:val="008E6A5B"/>
    <w:rsid w:val="008E6BA7"/>
    <w:rsid w:val="008E6D2D"/>
    <w:rsid w:val="008E7435"/>
    <w:rsid w:val="008E74BA"/>
    <w:rsid w:val="008E75EA"/>
    <w:rsid w:val="008E765E"/>
    <w:rsid w:val="008E78E8"/>
    <w:rsid w:val="008E7D70"/>
    <w:rsid w:val="008E7EE7"/>
    <w:rsid w:val="008E7F27"/>
    <w:rsid w:val="008E7F75"/>
    <w:rsid w:val="008F0134"/>
    <w:rsid w:val="008F01FE"/>
    <w:rsid w:val="008F044D"/>
    <w:rsid w:val="008F04D5"/>
    <w:rsid w:val="008F079A"/>
    <w:rsid w:val="008F0813"/>
    <w:rsid w:val="008F0884"/>
    <w:rsid w:val="008F08E4"/>
    <w:rsid w:val="008F0BF2"/>
    <w:rsid w:val="008F0E23"/>
    <w:rsid w:val="008F0F6A"/>
    <w:rsid w:val="008F1897"/>
    <w:rsid w:val="008F19CB"/>
    <w:rsid w:val="008F1CCC"/>
    <w:rsid w:val="008F1CF6"/>
    <w:rsid w:val="008F2439"/>
    <w:rsid w:val="008F2BFE"/>
    <w:rsid w:val="008F2E56"/>
    <w:rsid w:val="008F3112"/>
    <w:rsid w:val="008F3263"/>
    <w:rsid w:val="008F32F0"/>
    <w:rsid w:val="008F3BC0"/>
    <w:rsid w:val="008F4354"/>
    <w:rsid w:val="008F437C"/>
    <w:rsid w:val="008F48B7"/>
    <w:rsid w:val="008F4A92"/>
    <w:rsid w:val="008F4B6B"/>
    <w:rsid w:val="008F4DD0"/>
    <w:rsid w:val="008F4EB9"/>
    <w:rsid w:val="008F5453"/>
    <w:rsid w:val="008F5EC0"/>
    <w:rsid w:val="008F5ED5"/>
    <w:rsid w:val="008F6315"/>
    <w:rsid w:val="008F64B7"/>
    <w:rsid w:val="008F65A8"/>
    <w:rsid w:val="008F65F3"/>
    <w:rsid w:val="008F6E96"/>
    <w:rsid w:val="008F725B"/>
    <w:rsid w:val="008F7671"/>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0CE"/>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9CD"/>
    <w:rsid w:val="00907BEF"/>
    <w:rsid w:val="00910231"/>
    <w:rsid w:val="009109E9"/>
    <w:rsid w:val="009109F4"/>
    <w:rsid w:val="00910BF5"/>
    <w:rsid w:val="00910D71"/>
    <w:rsid w:val="009110CE"/>
    <w:rsid w:val="00911386"/>
    <w:rsid w:val="009117A9"/>
    <w:rsid w:val="009119FA"/>
    <w:rsid w:val="00911D53"/>
    <w:rsid w:val="009123D6"/>
    <w:rsid w:val="0091241B"/>
    <w:rsid w:val="009126D5"/>
    <w:rsid w:val="00912A1F"/>
    <w:rsid w:val="00912B9B"/>
    <w:rsid w:val="00912EBA"/>
    <w:rsid w:val="0091312C"/>
    <w:rsid w:val="00913349"/>
    <w:rsid w:val="009135DB"/>
    <w:rsid w:val="00913772"/>
    <w:rsid w:val="009137BF"/>
    <w:rsid w:val="00913965"/>
    <w:rsid w:val="00913C01"/>
    <w:rsid w:val="00913E20"/>
    <w:rsid w:val="00913FBB"/>
    <w:rsid w:val="009141AB"/>
    <w:rsid w:val="00914CED"/>
    <w:rsid w:val="00914E5C"/>
    <w:rsid w:val="00914F60"/>
    <w:rsid w:val="009150FE"/>
    <w:rsid w:val="009155A8"/>
    <w:rsid w:val="009158CD"/>
    <w:rsid w:val="00915929"/>
    <w:rsid w:val="00915AE1"/>
    <w:rsid w:val="00915B43"/>
    <w:rsid w:val="00915BF4"/>
    <w:rsid w:val="00915CCC"/>
    <w:rsid w:val="00916734"/>
    <w:rsid w:val="00916BF2"/>
    <w:rsid w:val="0091717F"/>
    <w:rsid w:val="00917474"/>
    <w:rsid w:val="009179F0"/>
    <w:rsid w:val="00920196"/>
    <w:rsid w:val="00920953"/>
    <w:rsid w:val="00920E24"/>
    <w:rsid w:val="00920F40"/>
    <w:rsid w:val="00920FA2"/>
    <w:rsid w:val="009210E7"/>
    <w:rsid w:val="00921742"/>
    <w:rsid w:val="00921A65"/>
    <w:rsid w:val="00921F58"/>
    <w:rsid w:val="00921FBF"/>
    <w:rsid w:val="009221CA"/>
    <w:rsid w:val="00922416"/>
    <w:rsid w:val="009225A2"/>
    <w:rsid w:val="00922AEE"/>
    <w:rsid w:val="00922B5E"/>
    <w:rsid w:val="00922FBA"/>
    <w:rsid w:val="0092302F"/>
    <w:rsid w:val="009232F0"/>
    <w:rsid w:val="00923A47"/>
    <w:rsid w:val="00923B68"/>
    <w:rsid w:val="00923D06"/>
    <w:rsid w:val="00923D91"/>
    <w:rsid w:val="00924598"/>
    <w:rsid w:val="00924918"/>
    <w:rsid w:val="00924924"/>
    <w:rsid w:val="00924A57"/>
    <w:rsid w:val="00924B19"/>
    <w:rsid w:val="00924C0D"/>
    <w:rsid w:val="00924FEF"/>
    <w:rsid w:val="00925206"/>
    <w:rsid w:val="00925250"/>
    <w:rsid w:val="0092548F"/>
    <w:rsid w:val="009254BA"/>
    <w:rsid w:val="00925562"/>
    <w:rsid w:val="009256AE"/>
    <w:rsid w:val="009257FC"/>
    <w:rsid w:val="009259B3"/>
    <w:rsid w:val="00925E71"/>
    <w:rsid w:val="00925EC3"/>
    <w:rsid w:val="00926448"/>
    <w:rsid w:val="0092650D"/>
    <w:rsid w:val="0092680D"/>
    <w:rsid w:val="00926C89"/>
    <w:rsid w:val="0092708E"/>
    <w:rsid w:val="009270CF"/>
    <w:rsid w:val="00930063"/>
    <w:rsid w:val="00930389"/>
    <w:rsid w:val="00930589"/>
    <w:rsid w:val="0093067E"/>
    <w:rsid w:val="00930903"/>
    <w:rsid w:val="009309A4"/>
    <w:rsid w:val="00931508"/>
    <w:rsid w:val="00931F5E"/>
    <w:rsid w:val="00931F99"/>
    <w:rsid w:val="009324BE"/>
    <w:rsid w:val="00932623"/>
    <w:rsid w:val="00932A78"/>
    <w:rsid w:val="00932BD4"/>
    <w:rsid w:val="00932EAB"/>
    <w:rsid w:val="00932F5C"/>
    <w:rsid w:val="00933090"/>
    <w:rsid w:val="009331CB"/>
    <w:rsid w:val="00933344"/>
    <w:rsid w:val="009334C2"/>
    <w:rsid w:val="00933886"/>
    <w:rsid w:val="00934060"/>
    <w:rsid w:val="00934237"/>
    <w:rsid w:val="0093477D"/>
    <w:rsid w:val="00934D31"/>
    <w:rsid w:val="00934D69"/>
    <w:rsid w:val="00934D6A"/>
    <w:rsid w:val="009354D8"/>
    <w:rsid w:val="0093560E"/>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A4"/>
    <w:rsid w:val="00941082"/>
    <w:rsid w:val="00941122"/>
    <w:rsid w:val="009414B6"/>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2E1"/>
    <w:rsid w:val="0094431E"/>
    <w:rsid w:val="00944692"/>
    <w:rsid w:val="00944887"/>
    <w:rsid w:val="009448C2"/>
    <w:rsid w:val="009449E4"/>
    <w:rsid w:val="00944A8F"/>
    <w:rsid w:val="00944CDB"/>
    <w:rsid w:val="00944D1B"/>
    <w:rsid w:val="0094506E"/>
    <w:rsid w:val="0094508D"/>
    <w:rsid w:val="009451C7"/>
    <w:rsid w:val="0094543D"/>
    <w:rsid w:val="00945B6B"/>
    <w:rsid w:val="00945F49"/>
    <w:rsid w:val="00946209"/>
    <w:rsid w:val="0094658B"/>
    <w:rsid w:val="00946921"/>
    <w:rsid w:val="00946D72"/>
    <w:rsid w:val="00946F74"/>
    <w:rsid w:val="0094701C"/>
    <w:rsid w:val="00947135"/>
    <w:rsid w:val="009471A0"/>
    <w:rsid w:val="00947230"/>
    <w:rsid w:val="009472CA"/>
    <w:rsid w:val="00950B8B"/>
    <w:rsid w:val="00951292"/>
    <w:rsid w:val="009518D6"/>
    <w:rsid w:val="00951D36"/>
    <w:rsid w:val="00951D39"/>
    <w:rsid w:val="00951FA8"/>
    <w:rsid w:val="009520CF"/>
    <w:rsid w:val="00952379"/>
    <w:rsid w:val="0095244A"/>
    <w:rsid w:val="00952559"/>
    <w:rsid w:val="0095268F"/>
    <w:rsid w:val="00953230"/>
    <w:rsid w:val="009536D2"/>
    <w:rsid w:val="00953973"/>
    <w:rsid w:val="00953C7E"/>
    <w:rsid w:val="00953D1F"/>
    <w:rsid w:val="00953DD2"/>
    <w:rsid w:val="009544AB"/>
    <w:rsid w:val="009547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E86"/>
    <w:rsid w:val="00957F37"/>
    <w:rsid w:val="0096023B"/>
    <w:rsid w:val="0096028E"/>
    <w:rsid w:val="00960A6F"/>
    <w:rsid w:val="00960C38"/>
    <w:rsid w:val="009611F2"/>
    <w:rsid w:val="00961671"/>
    <w:rsid w:val="00961810"/>
    <w:rsid w:val="0096207C"/>
    <w:rsid w:val="00962123"/>
    <w:rsid w:val="00962C90"/>
    <w:rsid w:val="0096309F"/>
    <w:rsid w:val="00963268"/>
    <w:rsid w:val="009634C8"/>
    <w:rsid w:val="00963BD0"/>
    <w:rsid w:val="00963BD6"/>
    <w:rsid w:val="00963C63"/>
    <w:rsid w:val="00963E6A"/>
    <w:rsid w:val="00964053"/>
    <w:rsid w:val="009643E5"/>
    <w:rsid w:val="00964A23"/>
    <w:rsid w:val="0096512F"/>
    <w:rsid w:val="0096549E"/>
    <w:rsid w:val="0096555E"/>
    <w:rsid w:val="009658E5"/>
    <w:rsid w:val="00965CA3"/>
    <w:rsid w:val="00965FB4"/>
    <w:rsid w:val="009660DB"/>
    <w:rsid w:val="0096661E"/>
    <w:rsid w:val="009666B5"/>
    <w:rsid w:val="009666F7"/>
    <w:rsid w:val="009669E3"/>
    <w:rsid w:val="00966AD9"/>
    <w:rsid w:val="00966BB6"/>
    <w:rsid w:val="00966BF4"/>
    <w:rsid w:val="00967EDA"/>
    <w:rsid w:val="00970499"/>
    <w:rsid w:val="009704DE"/>
    <w:rsid w:val="0097055C"/>
    <w:rsid w:val="00970A6F"/>
    <w:rsid w:val="00970AC7"/>
    <w:rsid w:val="00970C91"/>
    <w:rsid w:val="00970E02"/>
    <w:rsid w:val="00970E24"/>
    <w:rsid w:val="00971666"/>
    <w:rsid w:val="00971822"/>
    <w:rsid w:val="00971AFE"/>
    <w:rsid w:val="00971D08"/>
    <w:rsid w:val="00971D0F"/>
    <w:rsid w:val="00971DF4"/>
    <w:rsid w:val="00972000"/>
    <w:rsid w:val="00972176"/>
    <w:rsid w:val="009721B0"/>
    <w:rsid w:val="0097222D"/>
    <w:rsid w:val="009724B1"/>
    <w:rsid w:val="00973112"/>
    <w:rsid w:val="00973143"/>
    <w:rsid w:val="00973675"/>
    <w:rsid w:val="0097374C"/>
    <w:rsid w:val="00973D41"/>
    <w:rsid w:val="00973D59"/>
    <w:rsid w:val="0097418C"/>
    <w:rsid w:val="00974712"/>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45B"/>
    <w:rsid w:val="009825A5"/>
    <w:rsid w:val="009825BB"/>
    <w:rsid w:val="0098260B"/>
    <w:rsid w:val="00982A3C"/>
    <w:rsid w:val="00982AAC"/>
    <w:rsid w:val="00982BCD"/>
    <w:rsid w:val="009833B8"/>
    <w:rsid w:val="00983578"/>
    <w:rsid w:val="0098364B"/>
    <w:rsid w:val="00983683"/>
    <w:rsid w:val="0098372F"/>
    <w:rsid w:val="0098398F"/>
    <w:rsid w:val="00983B38"/>
    <w:rsid w:val="00983F4D"/>
    <w:rsid w:val="009841BA"/>
    <w:rsid w:val="009847DF"/>
    <w:rsid w:val="00984A36"/>
    <w:rsid w:val="00984C8A"/>
    <w:rsid w:val="00984DBE"/>
    <w:rsid w:val="009854F3"/>
    <w:rsid w:val="009857D7"/>
    <w:rsid w:val="00985815"/>
    <w:rsid w:val="00985B1D"/>
    <w:rsid w:val="00985B8C"/>
    <w:rsid w:val="00986BB3"/>
    <w:rsid w:val="00986CAF"/>
    <w:rsid w:val="009870B3"/>
    <w:rsid w:val="009870BB"/>
    <w:rsid w:val="009871C0"/>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5DE"/>
    <w:rsid w:val="00991B31"/>
    <w:rsid w:val="0099210B"/>
    <w:rsid w:val="00992325"/>
    <w:rsid w:val="009924F8"/>
    <w:rsid w:val="0099277E"/>
    <w:rsid w:val="009928A5"/>
    <w:rsid w:val="00992A65"/>
    <w:rsid w:val="00992A9B"/>
    <w:rsid w:val="00992B71"/>
    <w:rsid w:val="00992DCC"/>
    <w:rsid w:val="00992E5A"/>
    <w:rsid w:val="00993347"/>
    <w:rsid w:val="0099355E"/>
    <w:rsid w:val="0099394B"/>
    <w:rsid w:val="00993DC7"/>
    <w:rsid w:val="00993F93"/>
    <w:rsid w:val="00994107"/>
    <w:rsid w:val="009943DC"/>
    <w:rsid w:val="00994406"/>
    <w:rsid w:val="0099443E"/>
    <w:rsid w:val="009946A3"/>
    <w:rsid w:val="0099495B"/>
    <w:rsid w:val="009949B9"/>
    <w:rsid w:val="00994B94"/>
    <w:rsid w:val="00994F6D"/>
    <w:rsid w:val="00994FA9"/>
    <w:rsid w:val="009950E6"/>
    <w:rsid w:val="0099510C"/>
    <w:rsid w:val="00995207"/>
    <w:rsid w:val="00995281"/>
    <w:rsid w:val="009954D5"/>
    <w:rsid w:val="0099557D"/>
    <w:rsid w:val="009959DC"/>
    <w:rsid w:val="00996150"/>
    <w:rsid w:val="00996310"/>
    <w:rsid w:val="0099662F"/>
    <w:rsid w:val="00996A3E"/>
    <w:rsid w:val="00996C19"/>
    <w:rsid w:val="00996CF5"/>
    <w:rsid w:val="00997144"/>
    <w:rsid w:val="00997263"/>
    <w:rsid w:val="00997BB6"/>
    <w:rsid w:val="00997D19"/>
    <w:rsid w:val="00997D8A"/>
    <w:rsid w:val="00997D99"/>
    <w:rsid w:val="00997FB1"/>
    <w:rsid w:val="009A0192"/>
    <w:rsid w:val="009A04AF"/>
    <w:rsid w:val="009A056E"/>
    <w:rsid w:val="009A0628"/>
    <w:rsid w:val="009A0741"/>
    <w:rsid w:val="009A096B"/>
    <w:rsid w:val="009A0A79"/>
    <w:rsid w:val="009A0D24"/>
    <w:rsid w:val="009A0E89"/>
    <w:rsid w:val="009A158E"/>
    <w:rsid w:val="009A1EE1"/>
    <w:rsid w:val="009A1F7B"/>
    <w:rsid w:val="009A2327"/>
    <w:rsid w:val="009A270D"/>
    <w:rsid w:val="009A33BB"/>
    <w:rsid w:val="009A33EF"/>
    <w:rsid w:val="009A3AAC"/>
    <w:rsid w:val="009A3C03"/>
    <w:rsid w:val="009A3FE3"/>
    <w:rsid w:val="009A40E7"/>
    <w:rsid w:val="009A44AE"/>
    <w:rsid w:val="009A487B"/>
    <w:rsid w:val="009A4D01"/>
    <w:rsid w:val="009A4D4E"/>
    <w:rsid w:val="009A507A"/>
    <w:rsid w:val="009A53E7"/>
    <w:rsid w:val="009A54BD"/>
    <w:rsid w:val="009A5F2B"/>
    <w:rsid w:val="009A6088"/>
    <w:rsid w:val="009A644E"/>
    <w:rsid w:val="009A64CB"/>
    <w:rsid w:val="009A6682"/>
    <w:rsid w:val="009A69D9"/>
    <w:rsid w:val="009A6E13"/>
    <w:rsid w:val="009A71E7"/>
    <w:rsid w:val="009A72E3"/>
    <w:rsid w:val="009A75FB"/>
    <w:rsid w:val="009A76A2"/>
    <w:rsid w:val="009A7727"/>
    <w:rsid w:val="009A7818"/>
    <w:rsid w:val="009A7975"/>
    <w:rsid w:val="009A79DC"/>
    <w:rsid w:val="009A7B86"/>
    <w:rsid w:val="009A7BE2"/>
    <w:rsid w:val="009A7C12"/>
    <w:rsid w:val="009A7D7F"/>
    <w:rsid w:val="009A7DE1"/>
    <w:rsid w:val="009B05D9"/>
    <w:rsid w:val="009B0683"/>
    <w:rsid w:val="009B0921"/>
    <w:rsid w:val="009B1283"/>
    <w:rsid w:val="009B18E4"/>
    <w:rsid w:val="009B1A69"/>
    <w:rsid w:val="009B1AE4"/>
    <w:rsid w:val="009B1E0C"/>
    <w:rsid w:val="009B20E2"/>
    <w:rsid w:val="009B230C"/>
    <w:rsid w:val="009B28DF"/>
    <w:rsid w:val="009B2DB7"/>
    <w:rsid w:val="009B3004"/>
    <w:rsid w:val="009B31C7"/>
    <w:rsid w:val="009B323F"/>
    <w:rsid w:val="009B3643"/>
    <w:rsid w:val="009B381D"/>
    <w:rsid w:val="009B38E6"/>
    <w:rsid w:val="009B409D"/>
    <w:rsid w:val="009B4191"/>
    <w:rsid w:val="009B45A4"/>
    <w:rsid w:val="009B45DA"/>
    <w:rsid w:val="009B48A5"/>
    <w:rsid w:val="009B4948"/>
    <w:rsid w:val="009B4D7D"/>
    <w:rsid w:val="009B4E2C"/>
    <w:rsid w:val="009B4FC9"/>
    <w:rsid w:val="009B5507"/>
    <w:rsid w:val="009B5705"/>
    <w:rsid w:val="009B5ADF"/>
    <w:rsid w:val="009B644C"/>
    <w:rsid w:val="009B666E"/>
    <w:rsid w:val="009B68AB"/>
    <w:rsid w:val="009B6F50"/>
    <w:rsid w:val="009B706A"/>
    <w:rsid w:val="009B71F1"/>
    <w:rsid w:val="009B73E4"/>
    <w:rsid w:val="009B7505"/>
    <w:rsid w:val="009B7847"/>
    <w:rsid w:val="009B7E7E"/>
    <w:rsid w:val="009C02BC"/>
    <w:rsid w:val="009C06B3"/>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177"/>
    <w:rsid w:val="009C4601"/>
    <w:rsid w:val="009C4858"/>
    <w:rsid w:val="009C4B61"/>
    <w:rsid w:val="009C4CA0"/>
    <w:rsid w:val="009C4FD1"/>
    <w:rsid w:val="009C55D5"/>
    <w:rsid w:val="009C5892"/>
    <w:rsid w:val="009C5E61"/>
    <w:rsid w:val="009C6045"/>
    <w:rsid w:val="009C65AC"/>
    <w:rsid w:val="009C6E24"/>
    <w:rsid w:val="009C7080"/>
    <w:rsid w:val="009C7090"/>
    <w:rsid w:val="009C7359"/>
    <w:rsid w:val="009C7529"/>
    <w:rsid w:val="009C7769"/>
    <w:rsid w:val="009C7921"/>
    <w:rsid w:val="009C7D7A"/>
    <w:rsid w:val="009C7F98"/>
    <w:rsid w:val="009D00B1"/>
    <w:rsid w:val="009D0138"/>
    <w:rsid w:val="009D029F"/>
    <w:rsid w:val="009D05ED"/>
    <w:rsid w:val="009D089D"/>
    <w:rsid w:val="009D0D1C"/>
    <w:rsid w:val="009D0D38"/>
    <w:rsid w:val="009D1164"/>
    <w:rsid w:val="009D1293"/>
    <w:rsid w:val="009D17FC"/>
    <w:rsid w:val="009D1C5F"/>
    <w:rsid w:val="009D1D53"/>
    <w:rsid w:val="009D202A"/>
    <w:rsid w:val="009D2208"/>
    <w:rsid w:val="009D22FD"/>
    <w:rsid w:val="009D2398"/>
    <w:rsid w:val="009D244C"/>
    <w:rsid w:val="009D2468"/>
    <w:rsid w:val="009D270D"/>
    <w:rsid w:val="009D2847"/>
    <w:rsid w:val="009D289F"/>
    <w:rsid w:val="009D2900"/>
    <w:rsid w:val="009D2956"/>
    <w:rsid w:val="009D2E2D"/>
    <w:rsid w:val="009D3018"/>
    <w:rsid w:val="009D3081"/>
    <w:rsid w:val="009D36A8"/>
    <w:rsid w:val="009D36B8"/>
    <w:rsid w:val="009D3A84"/>
    <w:rsid w:val="009D401B"/>
    <w:rsid w:val="009D43BD"/>
    <w:rsid w:val="009D4425"/>
    <w:rsid w:val="009D4D59"/>
    <w:rsid w:val="009D4DFF"/>
    <w:rsid w:val="009D4FB2"/>
    <w:rsid w:val="009D4FD3"/>
    <w:rsid w:val="009D51BB"/>
    <w:rsid w:val="009D55D8"/>
    <w:rsid w:val="009D5668"/>
    <w:rsid w:val="009D571A"/>
    <w:rsid w:val="009D571B"/>
    <w:rsid w:val="009D575B"/>
    <w:rsid w:val="009D5A37"/>
    <w:rsid w:val="009D6354"/>
    <w:rsid w:val="009D6693"/>
    <w:rsid w:val="009D6C61"/>
    <w:rsid w:val="009D6F55"/>
    <w:rsid w:val="009D7261"/>
    <w:rsid w:val="009D7804"/>
    <w:rsid w:val="009D7C13"/>
    <w:rsid w:val="009D7EA3"/>
    <w:rsid w:val="009D7F92"/>
    <w:rsid w:val="009E0033"/>
    <w:rsid w:val="009E027B"/>
    <w:rsid w:val="009E02AE"/>
    <w:rsid w:val="009E04F1"/>
    <w:rsid w:val="009E0E8F"/>
    <w:rsid w:val="009E0FCA"/>
    <w:rsid w:val="009E1184"/>
    <w:rsid w:val="009E126C"/>
    <w:rsid w:val="009E182F"/>
    <w:rsid w:val="009E1D8C"/>
    <w:rsid w:val="009E215B"/>
    <w:rsid w:val="009E265C"/>
    <w:rsid w:val="009E2E00"/>
    <w:rsid w:val="009E2E68"/>
    <w:rsid w:val="009E301E"/>
    <w:rsid w:val="009E377D"/>
    <w:rsid w:val="009E3AED"/>
    <w:rsid w:val="009E3C78"/>
    <w:rsid w:val="009E3D24"/>
    <w:rsid w:val="009E3FD3"/>
    <w:rsid w:val="009E418F"/>
    <w:rsid w:val="009E419E"/>
    <w:rsid w:val="009E4508"/>
    <w:rsid w:val="009E4595"/>
    <w:rsid w:val="009E4639"/>
    <w:rsid w:val="009E4779"/>
    <w:rsid w:val="009E4B78"/>
    <w:rsid w:val="009E4D1D"/>
    <w:rsid w:val="009E4F73"/>
    <w:rsid w:val="009E4FD6"/>
    <w:rsid w:val="009E513B"/>
    <w:rsid w:val="009E6060"/>
    <w:rsid w:val="009E6305"/>
    <w:rsid w:val="009E67A7"/>
    <w:rsid w:val="009E6AC8"/>
    <w:rsid w:val="009E6BD5"/>
    <w:rsid w:val="009E7682"/>
    <w:rsid w:val="009E7E18"/>
    <w:rsid w:val="009E7E53"/>
    <w:rsid w:val="009F0850"/>
    <w:rsid w:val="009F15A6"/>
    <w:rsid w:val="009F1627"/>
    <w:rsid w:val="009F21A6"/>
    <w:rsid w:val="009F23AB"/>
    <w:rsid w:val="009F24CB"/>
    <w:rsid w:val="009F2549"/>
    <w:rsid w:val="009F29CA"/>
    <w:rsid w:val="009F2A42"/>
    <w:rsid w:val="009F2BFC"/>
    <w:rsid w:val="009F2C20"/>
    <w:rsid w:val="009F2E5B"/>
    <w:rsid w:val="009F31A3"/>
    <w:rsid w:val="009F34E6"/>
    <w:rsid w:val="009F3755"/>
    <w:rsid w:val="009F38A8"/>
    <w:rsid w:val="009F39EC"/>
    <w:rsid w:val="009F3F68"/>
    <w:rsid w:val="009F49F8"/>
    <w:rsid w:val="009F4C01"/>
    <w:rsid w:val="009F4C82"/>
    <w:rsid w:val="009F4F6E"/>
    <w:rsid w:val="009F501B"/>
    <w:rsid w:val="009F516B"/>
    <w:rsid w:val="009F5253"/>
    <w:rsid w:val="009F5801"/>
    <w:rsid w:val="009F59D7"/>
    <w:rsid w:val="009F5AB0"/>
    <w:rsid w:val="009F66EF"/>
    <w:rsid w:val="009F693F"/>
    <w:rsid w:val="009F69B5"/>
    <w:rsid w:val="009F6A78"/>
    <w:rsid w:val="009F6F7D"/>
    <w:rsid w:val="009F724D"/>
    <w:rsid w:val="009F7511"/>
    <w:rsid w:val="009F7604"/>
    <w:rsid w:val="009F773D"/>
    <w:rsid w:val="009F7745"/>
    <w:rsid w:val="009F7746"/>
    <w:rsid w:val="009F7A24"/>
    <w:rsid w:val="009F7EA5"/>
    <w:rsid w:val="00A000BF"/>
    <w:rsid w:val="00A0011A"/>
    <w:rsid w:val="00A002A3"/>
    <w:rsid w:val="00A00346"/>
    <w:rsid w:val="00A00657"/>
    <w:rsid w:val="00A008D6"/>
    <w:rsid w:val="00A008D7"/>
    <w:rsid w:val="00A00F2A"/>
    <w:rsid w:val="00A0107A"/>
    <w:rsid w:val="00A014B3"/>
    <w:rsid w:val="00A01600"/>
    <w:rsid w:val="00A01671"/>
    <w:rsid w:val="00A01C0C"/>
    <w:rsid w:val="00A01EDE"/>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511"/>
    <w:rsid w:val="00A04B42"/>
    <w:rsid w:val="00A04E1A"/>
    <w:rsid w:val="00A04E7D"/>
    <w:rsid w:val="00A05493"/>
    <w:rsid w:val="00A055DF"/>
    <w:rsid w:val="00A0561E"/>
    <w:rsid w:val="00A056DD"/>
    <w:rsid w:val="00A05BBD"/>
    <w:rsid w:val="00A0615A"/>
    <w:rsid w:val="00A06185"/>
    <w:rsid w:val="00A06360"/>
    <w:rsid w:val="00A06379"/>
    <w:rsid w:val="00A06741"/>
    <w:rsid w:val="00A06C2B"/>
    <w:rsid w:val="00A06C6B"/>
    <w:rsid w:val="00A06E24"/>
    <w:rsid w:val="00A07512"/>
    <w:rsid w:val="00A07626"/>
    <w:rsid w:val="00A0799D"/>
    <w:rsid w:val="00A07B85"/>
    <w:rsid w:val="00A07E69"/>
    <w:rsid w:val="00A07F8A"/>
    <w:rsid w:val="00A10753"/>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51B"/>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4D"/>
    <w:rsid w:val="00A15D7D"/>
    <w:rsid w:val="00A1601B"/>
    <w:rsid w:val="00A160A9"/>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758"/>
    <w:rsid w:val="00A228E3"/>
    <w:rsid w:val="00A22BE1"/>
    <w:rsid w:val="00A22F72"/>
    <w:rsid w:val="00A22FEF"/>
    <w:rsid w:val="00A232A7"/>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2F17"/>
    <w:rsid w:val="00A3311A"/>
    <w:rsid w:val="00A333B6"/>
    <w:rsid w:val="00A33539"/>
    <w:rsid w:val="00A338A6"/>
    <w:rsid w:val="00A33E33"/>
    <w:rsid w:val="00A33FC8"/>
    <w:rsid w:val="00A340B9"/>
    <w:rsid w:val="00A34145"/>
    <w:rsid w:val="00A34322"/>
    <w:rsid w:val="00A3432B"/>
    <w:rsid w:val="00A3468B"/>
    <w:rsid w:val="00A346A8"/>
    <w:rsid w:val="00A34737"/>
    <w:rsid w:val="00A34913"/>
    <w:rsid w:val="00A349A0"/>
    <w:rsid w:val="00A34BD6"/>
    <w:rsid w:val="00A34CA9"/>
    <w:rsid w:val="00A354EE"/>
    <w:rsid w:val="00A3553E"/>
    <w:rsid w:val="00A3567D"/>
    <w:rsid w:val="00A3578B"/>
    <w:rsid w:val="00A35AC8"/>
    <w:rsid w:val="00A35DBC"/>
    <w:rsid w:val="00A3647F"/>
    <w:rsid w:val="00A36622"/>
    <w:rsid w:val="00A36737"/>
    <w:rsid w:val="00A36982"/>
    <w:rsid w:val="00A36D1A"/>
    <w:rsid w:val="00A37116"/>
    <w:rsid w:val="00A372ED"/>
    <w:rsid w:val="00A374FC"/>
    <w:rsid w:val="00A37B3A"/>
    <w:rsid w:val="00A37CA9"/>
    <w:rsid w:val="00A37CD8"/>
    <w:rsid w:val="00A37DAE"/>
    <w:rsid w:val="00A37EB7"/>
    <w:rsid w:val="00A4006B"/>
    <w:rsid w:val="00A401C7"/>
    <w:rsid w:val="00A401CC"/>
    <w:rsid w:val="00A40219"/>
    <w:rsid w:val="00A40286"/>
    <w:rsid w:val="00A40AE1"/>
    <w:rsid w:val="00A40DA1"/>
    <w:rsid w:val="00A40DC4"/>
    <w:rsid w:val="00A41519"/>
    <w:rsid w:val="00A42200"/>
    <w:rsid w:val="00A4262E"/>
    <w:rsid w:val="00A42828"/>
    <w:rsid w:val="00A428D5"/>
    <w:rsid w:val="00A42AAD"/>
    <w:rsid w:val="00A42B14"/>
    <w:rsid w:val="00A42E71"/>
    <w:rsid w:val="00A43B3B"/>
    <w:rsid w:val="00A440B8"/>
    <w:rsid w:val="00A44830"/>
    <w:rsid w:val="00A44BAF"/>
    <w:rsid w:val="00A44FCD"/>
    <w:rsid w:val="00A44FDB"/>
    <w:rsid w:val="00A455F6"/>
    <w:rsid w:val="00A456A6"/>
    <w:rsid w:val="00A4570A"/>
    <w:rsid w:val="00A4575B"/>
    <w:rsid w:val="00A45996"/>
    <w:rsid w:val="00A45C74"/>
    <w:rsid w:val="00A46243"/>
    <w:rsid w:val="00A465D8"/>
    <w:rsid w:val="00A470A9"/>
    <w:rsid w:val="00A47D62"/>
    <w:rsid w:val="00A47EEB"/>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2B4"/>
    <w:rsid w:val="00A52B2E"/>
    <w:rsid w:val="00A52D3F"/>
    <w:rsid w:val="00A533A8"/>
    <w:rsid w:val="00A5348C"/>
    <w:rsid w:val="00A536CC"/>
    <w:rsid w:val="00A53809"/>
    <w:rsid w:val="00A538B9"/>
    <w:rsid w:val="00A53FC6"/>
    <w:rsid w:val="00A542A6"/>
    <w:rsid w:val="00A544C0"/>
    <w:rsid w:val="00A547CA"/>
    <w:rsid w:val="00A54C02"/>
    <w:rsid w:val="00A54EE3"/>
    <w:rsid w:val="00A54FA6"/>
    <w:rsid w:val="00A55175"/>
    <w:rsid w:val="00A551A1"/>
    <w:rsid w:val="00A554F7"/>
    <w:rsid w:val="00A559A3"/>
    <w:rsid w:val="00A55F4B"/>
    <w:rsid w:val="00A55FCA"/>
    <w:rsid w:val="00A56059"/>
    <w:rsid w:val="00A560F1"/>
    <w:rsid w:val="00A5695E"/>
    <w:rsid w:val="00A56AC7"/>
    <w:rsid w:val="00A56D11"/>
    <w:rsid w:val="00A56DA2"/>
    <w:rsid w:val="00A57138"/>
    <w:rsid w:val="00A571E5"/>
    <w:rsid w:val="00A57953"/>
    <w:rsid w:val="00A57A04"/>
    <w:rsid w:val="00A57A96"/>
    <w:rsid w:val="00A57EE6"/>
    <w:rsid w:val="00A60032"/>
    <w:rsid w:val="00A60104"/>
    <w:rsid w:val="00A605A9"/>
    <w:rsid w:val="00A609EA"/>
    <w:rsid w:val="00A61258"/>
    <w:rsid w:val="00A6125A"/>
    <w:rsid w:val="00A6135D"/>
    <w:rsid w:val="00A614FF"/>
    <w:rsid w:val="00A61B2F"/>
    <w:rsid w:val="00A61B3B"/>
    <w:rsid w:val="00A61E76"/>
    <w:rsid w:val="00A61FFB"/>
    <w:rsid w:val="00A62473"/>
    <w:rsid w:val="00A63153"/>
    <w:rsid w:val="00A63726"/>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85D"/>
    <w:rsid w:val="00A67DDF"/>
    <w:rsid w:val="00A7033C"/>
    <w:rsid w:val="00A70348"/>
    <w:rsid w:val="00A7096F"/>
    <w:rsid w:val="00A70CED"/>
    <w:rsid w:val="00A70D8F"/>
    <w:rsid w:val="00A70E9D"/>
    <w:rsid w:val="00A70F61"/>
    <w:rsid w:val="00A71458"/>
    <w:rsid w:val="00A7145E"/>
    <w:rsid w:val="00A7163B"/>
    <w:rsid w:val="00A719EF"/>
    <w:rsid w:val="00A71DB3"/>
    <w:rsid w:val="00A72039"/>
    <w:rsid w:val="00A7206E"/>
    <w:rsid w:val="00A72121"/>
    <w:rsid w:val="00A7213F"/>
    <w:rsid w:val="00A72160"/>
    <w:rsid w:val="00A72633"/>
    <w:rsid w:val="00A72989"/>
    <w:rsid w:val="00A72E9C"/>
    <w:rsid w:val="00A72EF4"/>
    <w:rsid w:val="00A72F79"/>
    <w:rsid w:val="00A72FA8"/>
    <w:rsid w:val="00A730E4"/>
    <w:rsid w:val="00A73185"/>
    <w:rsid w:val="00A7340D"/>
    <w:rsid w:val="00A73980"/>
    <w:rsid w:val="00A74320"/>
    <w:rsid w:val="00A74400"/>
    <w:rsid w:val="00A744BB"/>
    <w:rsid w:val="00A74513"/>
    <w:rsid w:val="00A74949"/>
    <w:rsid w:val="00A74B22"/>
    <w:rsid w:val="00A751CB"/>
    <w:rsid w:val="00A754A6"/>
    <w:rsid w:val="00A754D2"/>
    <w:rsid w:val="00A75C4D"/>
    <w:rsid w:val="00A7623F"/>
    <w:rsid w:val="00A76771"/>
    <w:rsid w:val="00A76814"/>
    <w:rsid w:val="00A76921"/>
    <w:rsid w:val="00A76955"/>
    <w:rsid w:val="00A76CBF"/>
    <w:rsid w:val="00A76EF4"/>
    <w:rsid w:val="00A7711B"/>
    <w:rsid w:val="00A772EF"/>
    <w:rsid w:val="00A77321"/>
    <w:rsid w:val="00A77333"/>
    <w:rsid w:val="00A777A1"/>
    <w:rsid w:val="00A77A7C"/>
    <w:rsid w:val="00A77FD5"/>
    <w:rsid w:val="00A80262"/>
    <w:rsid w:val="00A8031D"/>
    <w:rsid w:val="00A804BC"/>
    <w:rsid w:val="00A80DD8"/>
    <w:rsid w:val="00A80F2A"/>
    <w:rsid w:val="00A812B0"/>
    <w:rsid w:val="00A817A2"/>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EA1"/>
    <w:rsid w:val="00A84FC2"/>
    <w:rsid w:val="00A85221"/>
    <w:rsid w:val="00A85290"/>
    <w:rsid w:val="00A853BC"/>
    <w:rsid w:val="00A85470"/>
    <w:rsid w:val="00A855E7"/>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82D"/>
    <w:rsid w:val="00A90BCC"/>
    <w:rsid w:val="00A90E8F"/>
    <w:rsid w:val="00A90E93"/>
    <w:rsid w:val="00A91018"/>
    <w:rsid w:val="00A9103D"/>
    <w:rsid w:val="00A91313"/>
    <w:rsid w:val="00A91440"/>
    <w:rsid w:val="00A915DA"/>
    <w:rsid w:val="00A91776"/>
    <w:rsid w:val="00A92184"/>
    <w:rsid w:val="00A921A5"/>
    <w:rsid w:val="00A92D16"/>
    <w:rsid w:val="00A93170"/>
    <w:rsid w:val="00A934AA"/>
    <w:rsid w:val="00A939F6"/>
    <w:rsid w:val="00A93ACF"/>
    <w:rsid w:val="00A93E20"/>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0EEF"/>
    <w:rsid w:val="00AA10AF"/>
    <w:rsid w:val="00AA1430"/>
    <w:rsid w:val="00AA144A"/>
    <w:rsid w:val="00AA15FD"/>
    <w:rsid w:val="00AA1A1E"/>
    <w:rsid w:val="00AA1DB3"/>
    <w:rsid w:val="00AA1E7F"/>
    <w:rsid w:val="00AA2B02"/>
    <w:rsid w:val="00AA2EAC"/>
    <w:rsid w:val="00AA2FF2"/>
    <w:rsid w:val="00AA38FE"/>
    <w:rsid w:val="00AA3EDF"/>
    <w:rsid w:val="00AA402E"/>
    <w:rsid w:val="00AA4046"/>
    <w:rsid w:val="00AA408F"/>
    <w:rsid w:val="00AA49C4"/>
    <w:rsid w:val="00AA4ABD"/>
    <w:rsid w:val="00AA4C40"/>
    <w:rsid w:val="00AA5616"/>
    <w:rsid w:val="00AA567A"/>
    <w:rsid w:val="00AA5824"/>
    <w:rsid w:val="00AA5929"/>
    <w:rsid w:val="00AA6020"/>
    <w:rsid w:val="00AA6037"/>
    <w:rsid w:val="00AA61DD"/>
    <w:rsid w:val="00AA660F"/>
    <w:rsid w:val="00AA6782"/>
    <w:rsid w:val="00AA67B9"/>
    <w:rsid w:val="00AA6803"/>
    <w:rsid w:val="00AA6AEA"/>
    <w:rsid w:val="00AA6D33"/>
    <w:rsid w:val="00AA6D97"/>
    <w:rsid w:val="00AA711A"/>
    <w:rsid w:val="00AA7234"/>
    <w:rsid w:val="00AA75E2"/>
    <w:rsid w:val="00AA76CF"/>
    <w:rsid w:val="00AA7926"/>
    <w:rsid w:val="00AA7D1F"/>
    <w:rsid w:val="00AB030A"/>
    <w:rsid w:val="00AB1382"/>
    <w:rsid w:val="00AB1DD6"/>
    <w:rsid w:val="00AB1FC7"/>
    <w:rsid w:val="00AB1FEA"/>
    <w:rsid w:val="00AB2310"/>
    <w:rsid w:val="00AB23FD"/>
    <w:rsid w:val="00AB26D1"/>
    <w:rsid w:val="00AB278F"/>
    <w:rsid w:val="00AB28BE"/>
    <w:rsid w:val="00AB29ED"/>
    <w:rsid w:val="00AB31E7"/>
    <w:rsid w:val="00AB3211"/>
    <w:rsid w:val="00AB3223"/>
    <w:rsid w:val="00AB3434"/>
    <w:rsid w:val="00AB34E2"/>
    <w:rsid w:val="00AB35EA"/>
    <w:rsid w:val="00AB3859"/>
    <w:rsid w:val="00AB390F"/>
    <w:rsid w:val="00AB39A6"/>
    <w:rsid w:val="00AB3AC7"/>
    <w:rsid w:val="00AB3B0D"/>
    <w:rsid w:val="00AB3CA1"/>
    <w:rsid w:val="00AB4522"/>
    <w:rsid w:val="00AB47E7"/>
    <w:rsid w:val="00AB4B2B"/>
    <w:rsid w:val="00AB4F17"/>
    <w:rsid w:val="00AB504C"/>
    <w:rsid w:val="00AB5B53"/>
    <w:rsid w:val="00AB5FFE"/>
    <w:rsid w:val="00AB636C"/>
    <w:rsid w:val="00AB63C8"/>
    <w:rsid w:val="00AB6B37"/>
    <w:rsid w:val="00AB6B57"/>
    <w:rsid w:val="00AB70BB"/>
    <w:rsid w:val="00AB711D"/>
    <w:rsid w:val="00AB7660"/>
    <w:rsid w:val="00AB7763"/>
    <w:rsid w:val="00AB78AB"/>
    <w:rsid w:val="00AB7944"/>
    <w:rsid w:val="00AB7B13"/>
    <w:rsid w:val="00AB7DF2"/>
    <w:rsid w:val="00AB7F9D"/>
    <w:rsid w:val="00AC056F"/>
    <w:rsid w:val="00AC0754"/>
    <w:rsid w:val="00AC07BD"/>
    <w:rsid w:val="00AC0C5D"/>
    <w:rsid w:val="00AC0D28"/>
    <w:rsid w:val="00AC0E90"/>
    <w:rsid w:val="00AC134C"/>
    <w:rsid w:val="00AC1525"/>
    <w:rsid w:val="00AC196D"/>
    <w:rsid w:val="00AC1B71"/>
    <w:rsid w:val="00AC1CA8"/>
    <w:rsid w:val="00AC1EB4"/>
    <w:rsid w:val="00AC1ECF"/>
    <w:rsid w:val="00AC1F52"/>
    <w:rsid w:val="00AC209A"/>
    <w:rsid w:val="00AC2124"/>
    <w:rsid w:val="00AC2242"/>
    <w:rsid w:val="00AC2257"/>
    <w:rsid w:val="00AC2B61"/>
    <w:rsid w:val="00AC2CA4"/>
    <w:rsid w:val="00AC2D47"/>
    <w:rsid w:val="00AC2F0F"/>
    <w:rsid w:val="00AC2FC8"/>
    <w:rsid w:val="00AC33D3"/>
    <w:rsid w:val="00AC3463"/>
    <w:rsid w:val="00AC350A"/>
    <w:rsid w:val="00AC35B9"/>
    <w:rsid w:val="00AC384A"/>
    <w:rsid w:val="00AC38BC"/>
    <w:rsid w:val="00AC3B4E"/>
    <w:rsid w:val="00AC3C1A"/>
    <w:rsid w:val="00AC3F0F"/>
    <w:rsid w:val="00AC40FC"/>
    <w:rsid w:val="00AC4342"/>
    <w:rsid w:val="00AC475D"/>
    <w:rsid w:val="00AC4D5A"/>
    <w:rsid w:val="00AC4E5B"/>
    <w:rsid w:val="00AC4EAF"/>
    <w:rsid w:val="00AC537D"/>
    <w:rsid w:val="00AC537F"/>
    <w:rsid w:val="00AC5845"/>
    <w:rsid w:val="00AC5A22"/>
    <w:rsid w:val="00AC5ECA"/>
    <w:rsid w:val="00AC639A"/>
    <w:rsid w:val="00AC64AF"/>
    <w:rsid w:val="00AC65D5"/>
    <w:rsid w:val="00AC6689"/>
    <w:rsid w:val="00AC6765"/>
    <w:rsid w:val="00AC68CF"/>
    <w:rsid w:val="00AC6A48"/>
    <w:rsid w:val="00AC6AC5"/>
    <w:rsid w:val="00AC6B26"/>
    <w:rsid w:val="00AC6B9F"/>
    <w:rsid w:val="00AC6D5D"/>
    <w:rsid w:val="00AC6E12"/>
    <w:rsid w:val="00AC6ED3"/>
    <w:rsid w:val="00AC728B"/>
    <w:rsid w:val="00AC7626"/>
    <w:rsid w:val="00AC7788"/>
    <w:rsid w:val="00AC7C47"/>
    <w:rsid w:val="00AC7D9F"/>
    <w:rsid w:val="00AC7DD8"/>
    <w:rsid w:val="00AC7E11"/>
    <w:rsid w:val="00AC7F89"/>
    <w:rsid w:val="00AD000D"/>
    <w:rsid w:val="00AD03D4"/>
    <w:rsid w:val="00AD05CF"/>
    <w:rsid w:val="00AD05DC"/>
    <w:rsid w:val="00AD08D5"/>
    <w:rsid w:val="00AD0965"/>
    <w:rsid w:val="00AD0B15"/>
    <w:rsid w:val="00AD0C46"/>
    <w:rsid w:val="00AD0F84"/>
    <w:rsid w:val="00AD131C"/>
    <w:rsid w:val="00AD17AC"/>
    <w:rsid w:val="00AD17DE"/>
    <w:rsid w:val="00AD1866"/>
    <w:rsid w:val="00AD1B38"/>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8C5"/>
    <w:rsid w:val="00AD4929"/>
    <w:rsid w:val="00AD4AFC"/>
    <w:rsid w:val="00AD4B9F"/>
    <w:rsid w:val="00AD4BA2"/>
    <w:rsid w:val="00AD4C44"/>
    <w:rsid w:val="00AD4CF2"/>
    <w:rsid w:val="00AD4F26"/>
    <w:rsid w:val="00AD506C"/>
    <w:rsid w:val="00AD5203"/>
    <w:rsid w:val="00AD53C8"/>
    <w:rsid w:val="00AD55D1"/>
    <w:rsid w:val="00AD5BA6"/>
    <w:rsid w:val="00AD62E5"/>
    <w:rsid w:val="00AD6453"/>
    <w:rsid w:val="00AD68F9"/>
    <w:rsid w:val="00AD6953"/>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2F72"/>
    <w:rsid w:val="00AE3276"/>
    <w:rsid w:val="00AE32CD"/>
    <w:rsid w:val="00AE3545"/>
    <w:rsid w:val="00AE3CA7"/>
    <w:rsid w:val="00AE3E20"/>
    <w:rsid w:val="00AE439C"/>
    <w:rsid w:val="00AE4645"/>
    <w:rsid w:val="00AE46D5"/>
    <w:rsid w:val="00AE4C6D"/>
    <w:rsid w:val="00AE501E"/>
    <w:rsid w:val="00AE522C"/>
    <w:rsid w:val="00AE5293"/>
    <w:rsid w:val="00AE5B98"/>
    <w:rsid w:val="00AE5F3D"/>
    <w:rsid w:val="00AE6CEC"/>
    <w:rsid w:val="00AE6F42"/>
    <w:rsid w:val="00AE728C"/>
    <w:rsid w:val="00AE7293"/>
    <w:rsid w:val="00AE756D"/>
    <w:rsid w:val="00AE75DB"/>
    <w:rsid w:val="00AE7619"/>
    <w:rsid w:val="00AE7A0B"/>
    <w:rsid w:val="00AE7AD8"/>
    <w:rsid w:val="00AF01B1"/>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503"/>
    <w:rsid w:val="00AF4974"/>
    <w:rsid w:val="00AF4E4E"/>
    <w:rsid w:val="00AF51B4"/>
    <w:rsid w:val="00AF5446"/>
    <w:rsid w:val="00AF54F6"/>
    <w:rsid w:val="00AF582A"/>
    <w:rsid w:val="00AF59F4"/>
    <w:rsid w:val="00AF6044"/>
    <w:rsid w:val="00AF6056"/>
    <w:rsid w:val="00AF637F"/>
    <w:rsid w:val="00AF638E"/>
    <w:rsid w:val="00AF645B"/>
    <w:rsid w:val="00AF6577"/>
    <w:rsid w:val="00AF6F60"/>
    <w:rsid w:val="00AF778B"/>
    <w:rsid w:val="00AF77ED"/>
    <w:rsid w:val="00AF7895"/>
    <w:rsid w:val="00AF78DF"/>
    <w:rsid w:val="00AF7D0F"/>
    <w:rsid w:val="00AF7D56"/>
    <w:rsid w:val="00AF7F67"/>
    <w:rsid w:val="00B0082C"/>
    <w:rsid w:val="00B00991"/>
    <w:rsid w:val="00B00B79"/>
    <w:rsid w:val="00B00D76"/>
    <w:rsid w:val="00B0108F"/>
    <w:rsid w:val="00B01099"/>
    <w:rsid w:val="00B01245"/>
    <w:rsid w:val="00B022B8"/>
    <w:rsid w:val="00B024C2"/>
    <w:rsid w:val="00B024EB"/>
    <w:rsid w:val="00B02985"/>
    <w:rsid w:val="00B02C1E"/>
    <w:rsid w:val="00B02C64"/>
    <w:rsid w:val="00B0300A"/>
    <w:rsid w:val="00B03172"/>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BAA"/>
    <w:rsid w:val="00B06C3D"/>
    <w:rsid w:val="00B06E4F"/>
    <w:rsid w:val="00B06EF1"/>
    <w:rsid w:val="00B06F9C"/>
    <w:rsid w:val="00B07012"/>
    <w:rsid w:val="00B0735B"/>
    <w:rsid w:val="00B0748F"/>
    <w:rsid w:val="00B07587"/>
    <w:rsid w:val="00B077AB"/>
    <w:rsid w:val="00B079FA"/>
    <w:rsid w:val="00B07A2F"/>
    <w:rsid w:val="00B07B79"/>
    <w:rsid w:val="00B07BE8"/>
    <w:rsid w:val="00B07CE8"/>
    <w:rsid w:val="00B07E09"/>
    <w:rsid w:val="00B07E2E"/>
    <w:rsid w:val="00B07F15"/>
    <w:rsid w:val="00B10090"/>
    <w:rsid w:val="00B10212"/>
    <w:rsid w:val="00B10AE9"/>
    <w:rsid w:val="00B1135F"/>
    <w:rsid w:val="00B11517"/>
    <w:rsid w:val="00B1183C"/>
    <w:rsid w:val="00B11943"/>
    <w:rsid w:val="00B11BF7"/>
    <w:rsid w:val="00B11DB3"/>
    <w:rsid w:val="00B11E6C"/>
    <w:rsid w:val="00B120E1"/>
    <w:rsid w:val="00B125D6"/>
    <w:rsid w:val="00B12836"/>
    <w:rsid w:val="00B1298A"/>
    <w:rsid w:val="00B12BEE"/>
    <w:rsid w:val="00B12E60"/>
    <w:rsid w:val="00B12FA3"/>
    <w:rsid w:val="00B1309B"/>
    <w:rsid w:val="00B1324C"/>
    <w:rsid w:val="00B13252"/>
    <w:rsid w:val="00B13880"/>
    <w:rsid w:val="00B14073"/>
    <w:rsid w:val="00B14139"/>
    <w:rsid w:val="00B1454C"/>
    <w:rsid w:val="00B1473A"/>
    <w:rsid w:val="00B14CAD"/>
    <w:rsid w:val="00B1572E"/>
    <w:rsid w:val="00B15C1C"/>
    <w:rsid w:val="00B15C3B"/>
    <w:rsid w:val="00B16376"/>
    <w:rsid w:val="00B16385"/>
    <w:rsid w:val="00B164CC"/>
    <w:rsid w:val="00B1699F"/>
    <w:rsid w:val="00B1727B"/>
    <w:rsid w:val="00B17601"/>
    <w:rsid w:val="00B17CB7"/>
    <w:rsid w:val="00B17E6E"/>
    <w:rsid w:val="00B20243"/>
    <w:rsid w:val="00B20264"/>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61D6"/>
    <w:rsid w:val="00B26E00"/>
    <w:rsid w:val="00B27000"/>
    <w:rsid w:val="00B27263"/>
    <w:rsid w:val="00B278CF"/>
    <w:rsid w:val="00B27A12"/>
    <w:rsid w:val="00B27C0B"/>
    <w:rsid w:val="00B27D83"/>
    <w:rsid w:val="00B27D8A"/>
    <w:rsid w:val="00B27E92"/>
    <w:rsid w:val="00B304AB"/>
    <w:rsid w:val="00B308E2"/>
    <w:rsid w:val="00B309A9"/>
    <w:rsid w:val="00B30CA7"/>
    <w:rsid w:val="00B30CFD"/>
    <w:rsid w:val="00B30E9C"/>
    <w:rsid w:val="00B311D7"/>
    <w:rsid w:val="00B3129C"/>
    <w:rsid w:val="00B316BD"/>
    <w:rsid w:val="00B31799"/>
    <w:rsid w:val="00B31C93"/>
    <w:rsid w:val="00B31FDD"/>
    <w:rsid w:val="00B31FE1"/>
    <w:rsid w:val="00B323E5"/>
    <w:rsid w:val="00B32658"/>
    <w:rsid w:val="00B32B86"/>
    <w:rsid w:val="00B32C28"/>
    <w:rsid w:val="00B32E68"/>
    <w:rsid w:val="00B32E71"/>
    <w:rsid w:val="00B332E9"/>
    <w:rsid w:val="00B333FB"/>
    <w:rsid w:val="00B336E2"/>
    <w:rsid w:val="00B33780"/>
    <w:rsid w:val="00B33C63"/>
    <w:rsid w:val="00B33D19"/>
    <w:rsid w:val="00B33D33"/>
    <w:rsid w:val="00B341D4"/>
    <w:rsid w:val="00B34271"/>
    <w:rsid w:val="00B343AA"/>
    <w:rsid w:val="00B344FE"/>
    <w:rsid w:val="00B3479A"/>
    <w:rsid w:val="00B348E7"/>
    <w:rsid w:val="00B34A02"/>
    <w:rsid w:val="00B34DD2"/>
    <w:rsid w:val="00B35116"/>
    <w:rsid w:val="00B35D16"/>
    <w:rsid w:val="00B35EED"/>
    <w:rsid w:val="00B36098"/>
    <w:rsid w:val="00B36230"/>
    <w:rsid w:val="00B3625B"/>
    <w:rsid w:val="00B362DF"/>
    <w:rsid w:val="00B3651E"/>
    <w:rsid w:val="00B367D6"/>
    <w:rsid w:val="00B36DBA"/>
    <w:rsid w:val="00B36DF0"/>
    <w:rsid w:val="00B3789E"/>
    <w:rsid w:val="00B37AF5"/>
    <w:rsid w:val="00B37C21"/>
    <w:rsid w:val="00B37C82"/>
    <w:rsid w:val="00B37DFE"/>
    <w:rsid w:val="00B37E24"/>
    <w:rsid w:val="00B40264"/>
    <w:rsid w:val="00B404BF"/>
    <w:rsid w:val="00B4060E"/>
    <w:rsid w:val="00B407AD"/>
    <w:rsid w:val="00B40C07"/>
    <w:rsid w:val="00B40CBE"/>
    <w:rsid w:val="00B40F65"/>
    <w:rsid w:val="00B40FE4"/>
    <w:rsid w:val="00B4137C"/>
    <w:rsid w:val="00B418A5"/>
    <w:rsid w:val="00B41DDE"/>
    <w:rsid w:val="00B41E33"/>
    <w:rsid w:val="00B41F98"/>
    <w:rsid w:val="00B42046"/>
    <w:rsid w:val="00B420A0"/>
    <w:rsid w:val="00B427A4"/>
    <w:rsid w:val="00B42C9C"/>
    <w:rsid w:val="00B42F78"/>
    <w:rsid w:val="00B43097"/>
    <w:rsid w:val="00B430E6"/>
    <w:rsid w:val="00B4340E"/>
    <w:rsid w:val="00B434D2"/>
    <w:rsid w:val="00B43666"/>
    <w:rsid w:val="00B4384F"/>
    <w:rsid w:val="00B438DE"/>
    <w:rsid w:val="00B43D74"/>
    <w:rsid w:val="00B44437"/>
    <w:rsid w:val="00B44575"/>
    <w:rsid w:val="00B44697"/>
    <w:rsid w:val="00B4473A"/>
    <w:rsid w:val="00B44F2F"/>
    <w:rsid w:val="00B454C1"/>
    <w:rsid w:val="00B45745"/>
    <w:rsid w:val="00B465A4"/>
    <w:rsid w:val="00B469E8"/>
    <w:rsid w:val="00B46BBB"/>
    <w:rsid w:val="00B46D84"/>
    <w:rsid w:val="00B47587"/>
    <w:rsid w:val="00B47845"/>
    <w:rsid w:val="00B47ACD"/>
    <w:rsid w:val="00B47B85"/>
    <w:rsid w:val="00B47FAF"/>
    <w:rsid w:val="00B47FC6"/>
    <w:rsid w:val="00B47FF5"/>
    <w:rsid w:val="00B50052"/>
    <w:rsid w:val="00B5047B"/>
    <w:rsid w:val="00B506D7"/>
    <w:rsid w:val="00B506EE"/>
    <w:rsid w:val="00B50B2B"/>
    <w:rsid w:val="00B50B98"/>
    <w:rsid w:val="00B50B9E"/>
    <w:rsid w:val="00B50BC4"/>
    <w:rsid w:val="00B50F3A"/>
    <w:rsid w:val="00B50F94"/>
    <w:rsid w:val="00B50FA6"/>
    <w:rsid w:val="00B51068"/>
    <w:rsid w:val="00B510D4"/>
    <w:rsid w:val="00B51448"/>
    <w:rsid w:val="00B5153A"/>
    <w:rsid w:val="00B5179E"/>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5E67"/>
    <w:rsid w:val="00B5646B"/>
    <w:rsid w:val="00B564A2"/>
    <w:rsid w:val="00B5675D"/>
    <w:rsid w:val="00B56784"/>
    <w:rsid w:val="00B56A61"/>
    <w:rsid w:val="00B56E0C"/>
    <w:rsid w:val="00B576E6"/>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67E9C"/>
    <w:rsid w:val="00B700E8"/>
    <w:rsid w:val="00B702C9"/>
    <w:rsid w:val="00B70426"/>
    <w:rsid w:val="00B70677"/>
    <w:rsid w:val="00B7077E"/>
    <w:rsid w:val="00B70CE8"/>
    <w:rsid w:val="00B711A1"/>
    <w:rsid w:val="00B711AF"/>
    <w:rsid w:val="00B71548"/>
    <w:rsid w:val="00B71636"/>
    <w:rsid w:val="00B7164B"/>
    <w:rsid w:val="00B71886"/>
    <w:rsid w:val="00B719F2"/>
    <w:rsid w:val="00B720EA"/>
    <w:rsid w:val="00B7216E"/>
    <w:rsid w:val="00B72D63"/>
    <w:rsid w:val="00B72EB9"/>
    <w:rsid w:val="00B737F1"/>
    <w:rsid w:val="00B73974"/>
    <w:rsid w:val="00B73988"/>
    <w:rsid w:val="00B739D5"/>
    <w:rsid w:val="00B73AD3"/>
    <w:rsid w:val="00B73AFA"/>
    <w:rsid w:val="00B73C00"/>
    <w:rsid w:val="00B73CFF"/>
    <w:rsid w:val="00B740A7"/>
    <w:rsid w:val="00B7443B"/>
    <w:rsid w:val="00B74E90"/>
    <w:rsid w:val="00B74EF7"/>
    <w:rsid w:val="00B75383"/>
    <w:rsid w:val="00B75462"/>
    <w:rsid w:val="00B756D8"/>
    <w:rsid w:val="00B7590F"/>
    <w:rsid w:val="00B75B87"/>
    <w:rsid w:val="00B75BED"/>
    <w:rsid w:val="00B75DA6"/>
    <w:rsid w:val="00B760BD"/>
    <w:rsid w:val="00B760C7"/>
    <w:rsid w:val="00B76588"/>
    <w:rsid w:val="00B76784"/>
    <w:rsid w:val="00B76BD2"/>
    <w:rsid w:val="00B76BF2"/>
    <w:rsid w:val="00B77849"/>
    <w:rsid w:val="00B7793B"/>
    <w:rsid w:val="00B77ABE"/>
    <w:rsid w:val="00B77C73"/>
    <w:rsid w:val="00B77CA9"/>
    <w:rsid w:val="00B80242"/>
    <w:rsid w:val="00B80771"/>
    <w:rsid w:val="00B80C92"/>
    <w:rsid w:val="00B80D01"/>
    <w:rsid w:val="00B810B1"/>
    <w:rsid w:val="00B812D6"/>
    <w:rsid w:val="00B81588"/>
    <w:rsid w:val="00B81BAD"/>
    <w:rsid w:val="00B81BFB"/>
    <w:rsid w:val="00B81CA9"/>
    <w:rsid w:val="00B81CEF"/>
    <w:rsid w:val="00B8229A"/>
    <w:rsid w:val="00B822A2"/>
    <w:rsid w:val="00B82409"/>
    <w:rsid w:val="00B8262F"/>
    <w:rsid w:val="00B82C87"/>
    <w:rsid w:val="00B82EB2"/>
    <w:rsid w:val="00B8300F"/>
    <w:rsid w:val="00B8334B"/>
    <w:rsid w:val="00B835BF"/>
    <w:rsid w:val="00B838FD"/>
    <w:rsid w:val="00B83B34"/>
    <w:rsid w:val="00B83D9A"/>
    <w:rsid w:val="00B84369"/>
    <w:rsid w:val="00B84738"/>
    <w:rsid w:val="00B848DE"/>
    <w:rsid w:val="00B84B93"/>
    <w:rsid w:val="00B84CEB"/>
    <w:rsid w:val="00B84D15"/>
    <w:rsid w:val="00B84D8C"/>
    <w:rsid w:val="00B8501C"/>
    <w:rsid w:val="00B850F6"/>
    <w:rsid w:val="00B85248"/>
    <w:rsid w:val="00B85541"/>
    <w:rsid w:val="00B855DA"/>
    <w:rsid w:val="00B85662"/>
    <w:rsid w:val="00B8587E"/>
    <w:rsid w:val="00B85C84"/>
    <w:rsid w:val="00B85DD8"/>
    <w:rsid w:val="00B85FAB"/>
    <w:rsid w:val="00B86199"/>
    <w:rsid w:val="00B86497"/>
    <w:rsid w:val="00B8650E"/>
    <w:rsid w:val="00B866C2"/>
    <w:rsid w:val="00B868B9"/>
    <w:rsid w:val="00B86A08"/>
    <w:rsid w:val="00B86D17"/>
    <w:rsid w:val="00B8712D"/>
    <w:rsid w:val="00B87B54"/>
    <w:rsid w:val="00B87C9D"/>
    <w:rsid w:val="00B87E36"/>
    <w:rsid w:val="00B904E3"/>
    <w:rsid w:val="00B9065D"/>
    <w:rsid w:val="00B906F3"/>
    <w:rsid w:val="00B9087B"/>
    <w:rsid w:val="00B90A30"/>
    <w:rsid w:val="00B90F6E"/>
    <w:rsid w:val="00B91159"/>
    <w:rsid w:val="00B911BD"/>
    <w:rsid w:val="00B912A8"/>
    <w:rsid w:val="00B9180F"/>
    <w:rsid w:val="00B91F25"/>
    <w:rsid w:val="00B9255A"/>
    <w:rsid w:val="00B92675"/>
    <w:rsid w:val="00B928F4"/>
    <w:rsid w:val="00B92FD9"/>
    <w:rsid w:val="00B9337E"/>
    <w:rsid w:val="00B933DF"/>
    <w:rsid w:val="00B9386E"/>
    <w:rsid w:val="00B93B5C"/>
    <w:rsid w:val="00B93EC1"/>
    <w:rsid w:val="00B944E6"/>
    <w:rsid w:val="00B94BB4"/>
    <w:rsid w:val="00B94C5A"/>
    <w:rsid w:val="00B94F75"/>
    <w:rsid w:val="00B95220"/>
    <w:rsid w:val="00B955A3"/>
    <w:rsid w:val="00B95670"/>
    <w:rsid w:val="00B95976"/>
    <w:rsid w:val="00B960DF"/>
    <w:rsid w:val="00B9615A"/>
    <w:rsid w:val="00B96480"/>
    <w:rsid w:val="00B96760"/>
    <w:rsid w:val="00B96BDB"/>
    <w:rsid w:val="00B96BFB"/>
    <w:rsid w:val="00B96F96"/>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ABA"/>
    <w:rsid w:val="00BA4D21"/>
    <w:rsid w:val="00BA4DE2"/>
    <w:rsid w:val="00BA4E26"/>
    <w:rsid w:val="00BA515C"/>
    <w:rsid w:val="00BA53E9"/>
    <w:rsid w:val="00BA55AB"/>
    <w:rsid w:val="00BA57D5"/>
    <w:rsid w:val="00BA5CF9"/>
    <w:rsid w:val="00BA642E"/>
    <w:rsid w:val="00BA653A"/>
    <w:rsid w:val="00BA683E"/>
    <w:rsid w:val="00BA6A8D"/>
    <w:rsid w:val="00BA6D5B"/>
    <w:rsid w:val="00BA770E"/>
    <w:rsid w:val="00BB080A"/>
    <w:rsid w:val="00BB080E"/>
    <w:rsid w:val="00BB082C"/>
    <w:rsid w:val="00BB0988"/>
    <w:rsid w:val="00BB0DCC"/>
    <w:rsid w:val="00BB136C"/>
    <w:rsid w:val="00BB142F"/>
    <w:rsid w:val="00BB1A23"/>
    <w:rsid w:val="00BB1C2B"/>
    <w:rsid w:val="00BB2494"/>
    <w:rsid w:val="00BB26C0"/>
    <w:rsid w:val="00BB28A0"/>
    <w:rsid w:val="00BB29D8"/>
    <w:rsid w:val="00BB2A48"/>
    <w:rsid w:val="00BB2CBE"/>
    <w:rsid w:val="00BB3170"/>
    <w:rsid w:val="00BB334E"/>
    <w:rsid w:val="00BB3921"/>
    <w:rsid w:val="00BB395F"/>
    <w:rsid w:val="00BB3CD3"/>
    <w:rsid w:val="00BB41C1"/>
    <w:rsid w:val="00BB43D2"/>
    <w:rsid w:val="00BB44D7"/>
    <w:rsid w:val="00BB45EC"/>
    <w:rsid w:val="00BB48C6"/>
    <w:rsid w:val="00BB496F"/>
    <w:rsid w:val="00BB4C62"/>
    <w:rsid w:val="00BB4EAE"/>
    <w:rsid w:val="00BB5128"/>
    <w:rsid w:val="00BB53AB"/>
    <w:rsid w:val="00BB5F37"/>
    <w:rsid w:val="00BB60D9"/>
    <w:rsid w:val="00BB64E7"/>
    <w:rsid w:val="00BB6528"/>
    <w:rsid w:val="00BB6685"/>
    <w:rsid w:val="00BB6C1B"/>
    <w:rsid w:val="00BB744C"/>
    <w:rsid w:val="00BB78BA"/>
    <w:rsid w:val="00BB7BCE"/>
    <w:rsid w:val="00BC0723"/>
    <w:rsid w:val="00BC098D"/>
    <w:rsid w:val="00BC0BC7"/>
    <w:rsid w:val="00BC0D75"/>
    <w:rsid w:val="00BC105F"/>
    <w:rsid w:val="00BC12DC"/>
    <w:rsid w:val="00BC1604"/>
    <w:rsid w:val="00BC161A"/>
    <w:rsid w:val="00BC1695"/>
    <w:rsid w:val="00BC1953"/>
    <w:rsid w:val="00BC1A9B"/>
    <w:rsid w:val="00BC1C20"/>
    <w:rsid w:val="00BC1CA6"/>
    <w:rsid w:val="00BC1CC4"/>
    <w:rsid w:val="00BC26FF"/>
    <w:rsid w:val="00BC340E"/>
    <w:rsid w:val="00BC3679"/>
    <w:rsid w:val="00BC3A6A"/>
    <w:rsid w:val="00BC3AC0"/>
    <w:rsid w:val="00BC3C1D"/>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08C"/>
    <w:rsid w:val="00BC611B"/>
    <w:rsid w:val="00BC61AB"/>
    <w:rsid w:val="00BC6583"/>
    <w:rsid w:val="00BC6861"/>
    <w:rsid w:val="00BC70C3"/>
    <w:rsid w:val="00BC71AC"/>
    <w:rsid w:val="00BC76EC"/>
    <w:rsid w:val="00BC7718"/>
    <w:rsid w:val="00BC783D"/>
    <w:rsid w:val="00BC790F"/>
    <w:rsid w:val="00BC7921"/>
    <w:rsid w:val="00BC7C3C"/>
    <w:rsid w:val="00BD05C1"/>
    <w:rsid w:val="00BD0811"/>
    <w:rsid w:val="00BD0A9F"/>
    <w:rsid w:val="00BD0BE4"/>
    <w:rsid w:val="00BD0C0D"/>
    <w:rsid w:val="00BD0D4C"/>
    <w:rsid w:val="00BD10C6"/>
    <w:rsid w:val="00BD12A9"/>
    <w:rsid w:val="00BD1326"/>
    <w:rsid w:val="00BD1565"/>
    <w:rsid w:val="00BD188A"/>
    <w:rsid w:val="00BD1C0B"/>
    <w:rsid w:val="00BD1D5C"/>
    <w:rsid w:val="00BD20AA"/>
    <w:rsid w:val="00BD20CA"/>
    <w:rsid w:val="00BD2557"/>
    <w:rsid w:val="00BD2A37"/>
    <w:rsid w:val="00BD2B45"/>
    <w:rsid w:val="00BD2D17"/>
    <w:rsid w:val="00BD2FF4"/>
    <w:rsid w:val="00BD3119"/>
    <w:rsid w:val="00BD325A"/>
    <w:rsid w:val="00BD348E"/>
    <w:rsid w:val="00BD356A"/>
    <w:rsid w:val="00BD365F"/>
    <w:rsid w:val="00BD36B3"/>
    <w:rsid w:val="00BD39A9"/>
    <w:rsid w:val="00BD3D4D"/>
    <w:rsid w:val="00BD40BE"/>
    <w:rsid w:val="00BD4894"/>
    <w:rsid w:val="00BD4B05"/>
    <w:rsid w:val="00BD4DC3"/>
    <w:rsid w:val="00BD4FC4"/>
    <w:rsid w:val="00BD50C9"/>
    <w:rsid w:val="00BD5869"/>
    <w:rsid w:val="00BD5A48"/>
    <w:rsid w:val="00BD5FB7"/>
    <w:rsid w:val="00BD6338"/>
    <w:rsid w:val="00BD63D2"/>
    <w:rsid w:val="00BD661C"/>
    <w:rsid w:val="00BD6AF7"/>
    <w:rsid w:val="00BD71C0"/>
    <w:rsid w:val="00BD73EA"/>
    <w:rsid w:val="00BD74F7"/>
    <w:rsid w:val="00BD7D6B"/>
    <w:rsid w:val="00BD7EDB"/>
    <w:rsid w:val="00BE00D5"/>
    <w:rsid w:val="00BE01AC"/>
    <w:rsid w:val="00BE02C9"/>
    <w:rsid w:val="00BE0470"/>
    <w:rsid w:val="00BE074E"/>
    <w:rsid w:val="00BE08AA"/>
    <w:rsid w:val="00BE0C02"/>
    <w:rsid w:val="00BE0FBB"/>
    <w:rsid w:val="00BE1086"/>
    <w:rsid w:val="00BE10D6"/>
    <w:rsid w:val="00BE120C"/>
    <w:rsid w:val="00BE1671"/>
    <w:rsid w:val="00BE1700"/>
    <w:rsid w:val="00BE1867"/>
    <w:rsid w:val="00BE18D3"/>
    <w:rsid w:val="00BE197B"/>
    <w:rsid w:val="00BE1B34"/>
    <w:rsid w:val="00BE1D01"/>
    <w:rsid w:val="00BE2071"/>
    <w:rsid w:val="00BE2574"/>
    <w:rsid w:val="00BE2EE2"/>
    <w:rsid w:val="00BE3007"/>
    <w:rsid w:val="00BE33A3"/>
    <w:rsid w:val="00BE3511"/>
    <w:rsid w:val="00BE3826"/>
    <w:rsid w:val="00BE389C"/>
    <w:rsid w:val="00BE3C68"/>
    <w:rsid w:val="00BE3E89"/>
    <w:rsid w:val="00BE40B4"/>
    <w:rsid w:val="00BE40C6"/>
    <w:rsid w:val="00BE411F"/>
    <w:rsid w:val="00BE4131"/>
    <w:rsid w:val="00BE4634"/>
    <w:rsid w:val="00BE4723"/>
    <w:rsid w:val="00BE496A"/>
    <w:rsid w:val="00BE4A95"/>
    <w:rsid w:val="00BE4D90"/>
    <w:rsid w:val="00BE4F10"/>
    <w:rsid w:val="00BE4FC0"/>
    <w:rsid w:val="00BE5037"/>
    <w:rsid w:val="00BE50CB"/>
    <w:rsid w:val="00BE51A6"/>
    <w:rsid w:val="00BE530E"/>
    <w:rsid w:val="00BE5565"/>
    <w:rsid w:val="00BE55C0"/>
    <w:rsid w:val="00BE55E8"/>
    <w:rsid w:val="00BE599C"/>
    <w:rsid w:val="00BE5BA4"/>
    <w:rsid w:val="00BE5EF8"/>
    <w:rsid w:val="00BE648D"/>
    <w:rsid w:val="00BE657A"/>
    <w:rsid w:val="00BE692C"/>
    <w:rsid w:val="00BE7122"/>
    <w:rsid w:val="00BE73D7"/>
    <w:rsid w:val="00BE7479"/>
    <w:rsid w:val="00BE75E3"/>
    <w:rsid w:val="00BE7694"/>
    <w:rsid w:val="00BE7700"/>
    <w:rsid w:val="00BE796E"/>
    <w:rsid w:val="00BE7DE2"/>
    <w:rsid w:val="00BF073D"/>
    <w:rsid w:val="00BF0DC5"/>
    <w:rsid w:val="00BF0E47"/>
    <w:rsid w:val="00BF10A1"/>
    <w:rsid w:val="00BF11AF"/>
    <w:rsid w:val="00BF1269"/>
    <w:rsid w:val="00BF1318"/>
    <w:rsid w:val="00BF16B5"/>
    <w:rsid w:val="00BF16E0"/>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0F9"/>
    <w:rsid w:val="00BF553C"/>
    <w:rsid w:val="00BF5DE9"/>
    <w:rsid w:val="00BF5FBD"/>
    <w:rsid w:val="00BF5FCA"/>
    <w:rsid w:val="00BF6587"/>
    <w:rsid w:val="00BF69F9"/>
    <w:rsid w:val="00BF7142"/>
    <w:rsid w:val="00BF7542"/>
    <w:rsid w:val="00BF7606"/>
    <w:rsid w:val="00BF773B"/>
    <w:rsid w:val="00BF78DF"/>
    <w:rsid w:val="00BF7909"/>
    <w:rsid w:val="00BF7AD1"/>
    <w:rsid w:val="00BF7BB6"/>
    <w:rsid w:val="00BF7DFC"/>
    <w:rsid w:val="00C00006"/>
    <w:rsid w:val="00C001FB"/>
    <w:rsid w:val="00C00336"/>
    <w:rsid w:val="00C008FF"/>
    <w:rsid w:val="00C009C9"/>
    <w:rsid w:val="00C00C27"/>
    <w:rsid w:val="00C015E9"/>
    <w:rsid w:val="00C0165B"/>
    <w:rsid w:val="00C01A4E"/>
    <w:rsid w:val="00C02502"/>
    <w:rsid w:val="00C02B33"/>
    <w:rsid w:val="00C02FB5"/>
    <w:rsid w:val="00C03225"/>
    <w:rsid w:val="00C037D4"/>
    <w:rsid w:val="00C03AF2"/>
    <w:rsid w:val="00C03DCD"/>
    <w:rsid w:val="00C0407D"/>
    <w:rsid w:val="00C0431F"/>
    <w:rsid w:val="00C046CF"/>
    <w:rsid w:val="00C053C6"/>
    <w:rsid w:val="00C056DD"/>
    <w:rsid w:val="00C05A14"/>
    <w:rsid w:val="00C05AE6"/>
    <w:rsid w:val="00C05AF0"/>
    <w:rsid w:val="00C05D9F"/>
    <w:rsid w:val="00C05F64"/>
    <w:rsid w:val="00C06107"/>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7D4"/>
    <w:rsid w:val="00C12988"/>
    <w:rsid w:val="00C12ABF"/>
    <w:rsid w:val="00C12F35"/>
    <w:rsid w:val="00C133F0"/>
    <w:rsid w:val="00C13675"/>
    <w:rsid w:val="00C1385B"/>
    <w:rsid w:val="00C139A9"/>
    <w:rsid w:val="00C13DC2"/>
    <w:rsid w:val="00C1410B"/>
    <w:rsid w:val="00C14486"/>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1C4"/>
    <w:rsid w:val="00C20243"/>
    <w:rsid w:val="00C2039A"/>
    <w:rsid w:val="00C205BE"/>
    <w:rsid w:val="00C20747"/>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497"/>
    <w:rsid w:val="00C227A9"/>
    <w:rsid w:val="00C227CB"/>
    <w:rsid w:val="00C22CA7"/>
    <w:rsid w:val="00C22F0D"/>
    <w:rsid w:val="00C23470"/>
    <w:rsid w:val="00C237A3"/>
    <w:rsid w:val="00C23944"/>
    <w:rsid w:val="00C23B8E"/>
    <w:rsid w:val="00C2437D"/>
    <w:rsid w:val="00C24843"/>
    <w:rsid w:val="00C2486B"/>
    <w:rsid w:val="00C248CA"/>
    <w:rsid w:val="00C24CD7"/>
    <w:rsid w:val="00C24DA0"/>
    <w:rsid w:val="00C24FE7"/>
    <w:rsid w:val="00C2512B"/>
    <w:rsid w:val="00C25197"/>
    <w:rsid w:val="00C2542B"/>
    <w:rsid w:val="00C2557F"/>
    <w:rsid w:val="00C257FB"/>
    <w:rsid w:val="00C258B8"/>
    <w:rsid w:val="00C25990"/>
    <w:rsid w:val="00C25B56"/>
    <w:rsid w:val="00C25C0F"/>
    <w:rsid w:val="00C25EC1"/>
    <w:rsid w:val="00C26093"/>
    <w:rsid w:val="00C2624F"/>
    <w:rsid w:val="00C269BD"/>
    <w:rsid w:val="00C26A9B"/>
    <w:rsid w:val="00C26BC2"/>
    <w:rsid w:val="00C26EFC"/>
    <w:rsid w:val="00C272B8"/>
    <w:rsid w:val="00C2737A"/>
    <w:rsid w:val="00C277C5"/>
    <w:rsid w:val="00C27897"/>
    <w:rsid w:val="00C279DE"/>
    <w:rsid w:val="00C27E31"/>
    <w:rsid w:val="00C3017C"/>
    <w:rsid w:val="00C30464"/>
    <w:rsid w:val="00C304FF"/>
    <w:rsid w:val="00C306E7"/>
    <w:rsid w:val="00C3087D"/>
    <w:rsid w:val="00C30A0D"/>
    <w:rsid w:val="00C30B76"/>
    <w:rsid w:val="00C30B8C"/>
    <w:rsid w:val="00C30CF1"/>
    <w:rsid w:val="00C31014"/>
    <w:rsid w:val="00C3103B"/>
    <w:rsid w:val="00C31246"/>
    <w:rsid w:val="00C319CD"/>
    <w:rsid w:val="00C31F10"/>
    <w:rsid w:val="00C3205F"/>
    <w:rsid w:val="00C32070"/>
    <w:rsid w:val="00C321CA"/>
    <w:rsid w:val="00C322C4"/>
    <w:rsid w:val="00C3246E"/>
    <w:rsid w:val="00C33267"/>
    <w:rsid w:val="00C33430"/>
    <w:rsid w:val="00C33589"/>
    <w:rsid w:val="00C335D9"/>
    <w:rsid w:val="00C33675"/>
    <w:rsid w:val="00C33884"/>
    <w:rsid w:val="00C339A0"/>
    <w:rsid w:val="00C33CEB"/>
    <w:rsid w:val="00C33D8B"/>
    <w:rsid w:val="00C33DAD"/>
    <w:rsid w:val="00C344CB"/>
    <w:rsid w:val="00C3456E"/>
    <w:rsid w:val="00C34822"/>
    <w:rsid w:val="00C34D15"/>
    <w:rsid w:val="00C352D7"/>
    <w:rsid w:val="00C35574"/>
    <w:rsid w:val="00C355F6"/>
    <w:rsid w:val="00C3562D"/>
    <w:rsid w:val="00C356D8"/>
    <w:rsid w:val="00C3590B"/>
    <w:rsid w:val="00C35981"/>
    <w:rsid w:val="00C35C3C"/>
    <w:rsid w:val="00C35E9F"/>
    <w:rsid w:val="00C35F91"/>
    <w:rsid w:val="00C36268"/>
    <w:rsid w:val="00C3647C"/>
    <w:rsid w:val="00C365DD"/>
    <w:rsid w:val="00C375AA"/>
    <w:rsid w:val="00C37711"/>
    <w:rsid w:val="00C37C7E"/>
    <w:rsid w:val="00C40165"/>
    <w:rsid w:val="00C406C6"/>
    <w:rsid w:val="00C40897"/>
    <w:rsid w:val="00C40FAC"/>
    <w:rsid w:val="00C4114E"/>
    <w:rsid w:val="00C412CC"/>
    <w:rsid w:val="00C415A7"/>
    <w:rsid w:val="00C418D9"/>
    <w:rsid w:val="00C41C7B"/>
    <w:rsid w:val="00C41D87"/>
    <w:rsid w:val="00C42081"/>
    <w:rsid w:val="00C4218D"/>
    <w:rsid w:val="00C421DF"/>
    <w:rsid w:val="00C42674"/>
    <w:rsid w:val="00C42B29"/>
    <w:rsid w:val="00C42FC0"/>
    <w:rsid w:val="00C4309A"/>
    <w:rsid w:val="00C4326A"/>
    <w:rsid w:val="00C4358A"/>
    <w:rsid w:val="00C43759"/>
    <w:rsid w:val="00C4396C"/>
    <w:rsid w:val="00C43C92"/>
    <w:rsid w:val="00C4411C"/>
    <w:rsid w:val="00C44147"/>
    <w:rsid w:val="00C443E0"/>
    <w:rsid w:val="00C4442C"/>
    <w:rsid w:val="00C448C2"/>
    <w:rsid w:val="00C44C74"/>
    <w:rsid w:val="00C4514D"/>
    <w:rsid w:val="00C4568A"/>
    <w:rsid w:val="00C45720"/>
    <w:rsid w:val="00C45B2C"/>
    <w:rsid w:val="00C45BAB"/>
    <w:rsid w:val="00C45C28"/>
    <w:rsid w:val="00C45D24"/>
    <w:rsid w:val="00C45D37"/>
    <w:rsid w:val="00C45DBA"/>
    <w:rsid w:val="00C45E25"/>
    <w:rsid w:val="00C46000"/>
    <w:rsid w:val="00C461F1"/>
    <w:rsid w:val="00C46258"/>
    <w:rsid w:val="00C46426"/>
    <w:rsid w:val="00C466BA"/>
    <w:rsid w:val="00C46A81"/>
    <w:rsid w:val="00C46C18"/>
    <w:rsid w:val="00C46DAC"/>
    <w:rsid w:val="00C46FED"/>
    <w:rsid w:val="00C475CA"/>
    <w:rsid w:val="00C47B4F"/>
    <w:rsid w:val="00C47BCD"/>
    <w:rsid w:val="00C47FDE"/>
    <w:rsid w:val="00C50068"/>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67"/>
    <w:rsid w:val="00C52680"/>
    <w:rsid w:val="00C52756"/>
    <w:rsid w:val="00C5293F"/>
    <w:rsid w:val="00C52EDE"/>
    <w:rsid w:val="00C53149"/>
    <w:rsid w:val="00C534AA"/>
    <w:rsid w:val="00C53709"/>
    <w:rsid w:val="00C53E2C"/>
    <w:rsid w:val="00C544F7"/>
    <w:rsid w:val="00C545AB"/>
    <w:rsid w:val="00C546EF"/>
    <w:rsid w:val="00C547FE"/>
    <w:rsid w:val="00C549B9"/>
    <w:rsid w:val="00C54EA5"/>
    <w:rsid w:val="00C54F10"/>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69E"/>
    <w:rsid w:val="00C60A43"/>
    <w:rsid w:val="00C60D0F"/>
    <w:rsid w:val="00C6114C"/>
    <w:rsid w:val="00C613BB"/>
    <w:rsid w:val="00C6184B"/>
    <w:rsid w:val="00C618C8"/>
    <w:rsid w:val="00C61AED"/>
    <w:rsid w:val="00C61C8E"/>
    <w:rsid w:val="00C61E4F"/>
    <w:rsid w:val="00C61ED3"/>
    <w:rsid w:val="00C6224C"/>
    <w:rsid w:val="00C62507"/>
    <w:rsid w:val="00C62651"/>
    <w:rsid w:val="00C62700"/>
    <w:rsid w:val="00C62B6B"/>
    <w:rsid w:val="00C62E03"/>
    <w:rsid w:val="00C62EEF"/>
    <w:rsid w:val="00C63075"/>
    <w:rsid w:val="00C63148"/>
    <w:rsid w:val="00C633A7"/>
    <w:rsid w:val="00C63878"/>
    <w:rsid w:val="00C63B41"/>
    <w:rsid w:val="00C63B7A"/>
    <w:rsid w:val="00C63DB4"/>
    <w:rsid w:val="00C63E3A"/>
    <w:rsid w:val="00C6441D"/>
    <w:rsid w:val="00C6465C"/>
    <w:rsid w:val="00C647DD"/>
    <w:rsid w:val="00C64940"/>
    <w:rsid w:val="00C65122"/>
    <w:rsid w:val="00C6512B"/>
    <w:rsid w:val="00C65290"/>
    <w:rsid w:val="00C6555B"/>
    <w:rsid w:val="00C659D8"/>
    <w:rsid w:val="00C65A2C"/>
    <w:rsid w:val="00C65AAF"/>
    <w:rsid w:val="00C65AFE"/>
    <w:rsid w:val="00C65E9D"/>
    <w:rsid w:val="00C66176"/>
    <w:rsid w:val="00C66407"/>
    <w:rsid w:val="00C66532"/>
    <w:rsid w:val="00C66590"/>
    <w:rsid w:val="00C6668D"/>
    <w:rsid w:val="00C66771"/>
    <w:rsid w:val="00C66E11"/>
    <w:rsid w:val="00C66E16"/>
    <w:rsid w:val="00C67091"/>
    <w:rsid w:val="00C678C0"/>
    <w:rsid w:val="00C67E49"/>
    <w:rsid w:val="00C67F4F"/>
    <w:rsid w:val="00C67FB9"/>
    <w:rsid w:val="00C67FE9"/>
    <w:rsid w:val="00C70C70"/>
    <w:rsid w:val="00C70C71"/>
    <w:rsid w:val="00C70D61"/>
    <w:rsid w:val="00C714D1"/>
    <w:rsid w:val="00C71932"/>
    <w:rsid w:val="00C71E3D"/>
    <w:rsid w:val="00C71FFE"/>
    <w:rsid w:val="00C72227"/>
    <w:rsid w:val="00C72466"/>
    <w:rsid w:val="00C72A50"/>
    <w:rsid w:val="00C72B80"/>
    <w:rsid w:val="00C73048"/>
    <w:rsid w:val="00C7333D"/>
    <w:rsid w:val="00C73440"/>
    <w:rsid w:val="00C73603"/>
    <w:rsid w:val="00C73AD5"/>
    <w:rsid w:val="00C73FCD"/>
    <w:rsid w:val="00C74069"/>
    <w:rsid w:val="00C74077"/>
    <w:rsid w:val="00C74149"/>
    <w:rsid w:val="00C74264"/>
    <w:rsid w:val="00C748B0"/>
    <w:rsid w:val="00C74B75"/>
    <w:rsid w:val="00C7580D"/>
    <w:rsid w:val="00C75C1D"/>
    <w:rsid w:val="00C75C9E"/>
    <w:rsid w:val="00C75DD5"/>
    <w:rsid w:val="00C7617A"/>
    <w:rsid w:val="00C762D9"/>
    <w:rsid w:val="00C76571"/>
    <w:rsid w:val="00C769F5"/>
    <w:rsid w:val="00C76BF8"/>
    <w:rsid w:val="00C76CBD"/>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5EF8"/>
    <w:rsid w:val="00C86040"/>
    <w:rsid w:val="00C86A0F"/>
    <w:rsid w:val="00C86A47"/>
    <w:rsid w:val="00C877F2"/>
    <w:rsid w:val="00C87C90"/>
    <w:rsid w:val="00C90411"/>
    <w:rsid w:val="00C905DA"/>
    <w:rsid w:val="00C906D9"/>
    <w:rsid w:val="00C90744"/>
    <w:rsid w:val="00C9074F"/>
    <w:rsid w:val="00C90D8C"/>
    <w:rsid w:val="00C913AA"/>
    <w:rsid w:val="00C9150D"/>
    <w:rsid w:val="00C91587"/>
    <w:rsid w:val="00C91670"/>
    <w:rsid w:val="00C91758"/>
    <w:rsid w:val="00C91C28"/>
    <w:rsid w:val="00C91E5B"/>
    <w:rsid w:val="00C92206"/>
    <w:rsid w:val="00C9235F"/>
    <w:rsid w:val="00C9257C"/>
    <w:rsid w:val="00C92A84"/>
    <w:rsid w:val="00C92BDB"/>
    <w:rsid w:val="00C931E0"/>
    <w:rsid w:val="00C9386B"/>
    <w:rsid w:val="00C943A8"/>
    <w:rsid w:val="00C94E61"/>
    <w:rsid w:val="00C9508A"/>
    <w:rsid w:val="00C955D1"/>
    <w:rsid w:val="00C95915"/>
    <w:rsid w:val="00C95D5B"/>
    <w:rsid w:val="00C95E15"/>
    <w:rsid w:val="00C95E57"/>
    <w:rsid w:val="00C962C0"/>
    <w:rsid w:val="00C96494"/>
    <w:rsid w:val="00C964C6"/>
    <w:rsid w:val="00C964F8"/>
    <w:rsid w:val="00C970EF"/>
    <w:rsid w:val="00C97840"/>
    <w:rsid w:val="00C978BC"/>
    <w:rsid w:val="00C97C31"/>
    <w:rsid w:val="00C97FE2"/>
    <w:rsid w:val="00CA0313"/>
    <w:rsid w:val="00CA05A2"/>
    <w:rsid w:val="00CA05B3"/>
    <w:rsid w:val="00CA06BB"/>
    <w:rsid w:val="00CA0918"/>
    <w:rsid w:val="00CA0B20"/>
    <w:rsid w:val="00CA0BEF"/>
    <w:rsid w:val="00CA0CD1"/>
    <w:rsid w:val="00CA0E7A"/>
    <w:rsid w:val="00CA0EA5"/>
    <w:rsid w:val="00CA1170"/>
    <w:rsid w:val="00CA13E0"/>
    <w:rsid w:val="00CA17C7"/>
    <w:rsid w:val="00CA19F0"/>
    <w:rsid w:val="00CA1A50"/>
    <w:rsid w:val="00CA1B8A"/>
    <w:rsid w:val="00CA1DBD"/>
    <w:rsid w:val="00CA20F0"/>
    <w:rsid w:val="00CA2127"/>
    <w:rsid w:val="00CA2129"/>
    <w:rsid w:val="00CA2342"/>
    <w:rsid w:val="00CA2425"/>
    <w:rsid w:val="00CA2557"/>
    <w:rsid w:val="00CA2597"/>
    <w:rsid w:val="00CA2DE8"/>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4CC"/>
    <w:rsid w:val="00CA5912"/>
    <w:rsid w:val="00CA59A9"/>
    <w:rsid w:val="00CA5A0E"/>
    <w:rsid w:val="00CA5AD0"/>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33F"/>
    <w:rsid w:val="00CB040D"/>
    <w:rsid w:val="00CB13F9"/>
    <w:rsid w:val="00CB2439"/>
    <w:rsid w:val="00CB288C"/>
    <w:rsid w:val="00CB2C49"/>
    <w:rsid w:val="00CB2DAB"/>
    <w:rsid w:val="00CB2EBB"/>
    <w:rsid w:val="00CB3572"/>
    <w:rsid w:val="00CB3C5E"/>
    <w:rsid w:val="00CB40AE"/>
    <w:rsid w:val="00CB4141"/>
    <w:rsid w:val="00CB43A2"/>
    <w:rsid w:val="00CB47F8"/>
    <w:rsid w:val="00CB48F5"/>
    <w:rsid w:val="00CB5133"/>
    <w:rsid w:val="00CB5982"/>
    <w:rsid w:val="00CB5A97"/>
    <w:rsid w:val="00CB5CED"/>
    <w:rsid w:val="00CB5EED"/>
    <w:rsid w:val="00CB5FED"/>
    <w:rsid w:val="00CB64B4"/>
    <w:rsid w:val="00CB64BB"/>
    <w:rsid w:val="00CB6931"/>
    <w:rsid w:val="00CB6BBA"/>
    <w:rsid w:val="00CB6CF3"/>
    <w:rsid w:val="00CB7246"/>
    <w:rsid w:val="00CB746C"/>
    <w:rsid w:val="00CB7507"/>
    <w:rsid w:val="00CB757D"/>
    <w:rsid w:val="00CB7B35"/>
    <w:rsid w:val="00CB7BA6"/>
    <w:rsid w:val="00CB7E82"/>
    <w:rsid w:val="00CC065C"/>
    <w:rsid w:val="00CC10FF"/>
    <w:rsid w:val="00CC12BE"/>
    <w:rsid w:val="00CC16D9"/>
    <w:rsid w:val="00CC1A5A"/>
    <w:rsid w:val="00CC1C3B"/>
    <w:rsid w:val="00CC1C65"/>
    <w:rsid w:val="00CC1DE7"/>
    <w:rsid w:val="00CC1F25"/>
    <w:rsid w:val="00CC278C"/>
    <w:rsid w:val="00CC286A"/>
    <w:rsid w:val="00CC2CFB"/>
    <w:rsid w:val="00CC2DCD"/>
    <w:rsid w:val="00CC2FBD"/>
    <w:rsid w:val="00CC3E10"/>
    <w:rsid w:val="00CC43AC"/>
    <w:rsid w:val="00CC46B3"/>
    <w:rsid w:val="00CC47A3"/>
    <w:rsid w:val="00CC4E91"/>
    <w:rsid w:val="00CC51AD"/>
    <w:rsid w:val="00CC53C9"/>
    <w:rsid w:val="00CC56A5"/>
    <w:rsid w:val="00CC571C"/>
    <w:rsid w:val="00CC5829"/>
    <w:rsid w:val="00CC6331"/>
    <w:rsid w:val="00CC6854"/>
    <w:rsid w:val="00CC6CA5"/>
    <w:rsid w:val="00CC6FA7"/>
    <w:rsid w:val="00CC7179"/>
    <w:rsid w:val="00CC7511"/>
    <w:rsid w:val="00CC7E9A"/>
    <w:rsid w:val="00CD08CC"/>
    <w:rsid w:val="00CD0A08"/>
    <w:rsid w:val="00CD0C46"/>
    <w:rsid w:val="00CD120C"/>
    <w:rsid w:val="00CD1568"/>
    <w:rsid w:val="00CD173B"/>
    <w:rsid w:val="00CD18E1"/>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F7"/>
    <w:rsid w:val="00CD4758"/>
    <w:rsid w:val="00CD4864"/>
    <w:rsid w:val="00CD4A06"/>
    <w:rsid w:val="00CD4D1D"/>
    <w:rsid w:val="00CD4E99"/>
    <w:rsid w:val="00CD553D"/>
    <w:rsid w:val="00CD5A75"/>
    <w:rsid w:val="00CD6A1B"/>
    <w:rsid w:val="00CD6B61"/>
    <w:rsid w:val="00CD6D78"/>
    <w:rsid w:val="00CD6DE4"/>
    <w:rsid w:val="00CD72A8"/>
    <w:rsid w:val="00CD752D"/>
    <w:rsid w:val="00CD76F8"/>
    <w:rsid w:val="00CD7895"/>
    <w:rsid w:val="00CD7F38"/>
    <w:rsid w:val="00CD7FD1"/>
    <w:rsid w:val="00CE00C9"/>
    <w:rsid w:val="00CE039C"/>
    <w:rsid w:val="00CE053E"/>
    <w:rsid w:val="00CE0634"/>
    <w:rsid w:val="00CE06C3"/>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46E4"/>
    <w:rsid w:val="00CE50B3"/>
    <w:rsid w:val="00CE53AA"/>
    <w:rsid w:val="00CE53F9"/>
    <w:rsid w:val="00CE5405"/>
    <w:rsid w:val="00CE54B3"/>
    <w:rsid w:val="00CE54EF"/>
    <w:rsid w:val="00CE592B"/>
    <w:rsid w:val="00CE5999"/>
    <w:rsid w:val="00CE5C2B"/>
    <w:rsid w:val="00CE5E12"/>
    <w:rsid w:val="00CE60FB"/>
    <w:rsid w:val="00CE6310"/>
    <w:rsid w:val="00CE6DAD"/>
    <w:rsid w:val="00CE74A2"/>
    <w:rsid w:val="00CE7EFC"/>
    <w:rsid w:val="00CF00D5"/>
    <w:rsid w:val="00CF02AC"/>
    <w:rsid w:val="00CF043D"/>
    <w:rsid w:val="00CF0878"/>
    <w:rsid w:val="00CF0E5D"/>
    <w:rsid w:val="00CF116E"/>
    <w:rsid w:val="00CF17AD"/>
    <w:rsid w:val="00CF18D3"/>
    <w:rsid w:val="00CF1965"/>
    <w:rsid w:val="00CF1B55"/>
    <w:rsid w:val="00CF1ECC"/>
    <w:rsid w:val="00CF1F16"/>
    <w:rsid w:val="00CF1F46"/>
    <w:rsid w:val="00CF1FA1"/>
    <w:rsid w:val="00CF280E"/>
    <w:rsid w:val="00CF2D52"/>
    <w:rsid w:val="00CF3104"/>
    <w:rsid w:val="00CF319A"/>
    <w:rsid w:val="00CF3452"/>
    <w:rsid w:val="00CF36D5"/>
    <w:rsid w:val="00CF3748"/>
    <w:rsid w:val="00CF37F4"/>
    <w:rsid w:val="00CF397E"/>
    <w:rsid w:val="00CF3A3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6C3"/>
    <w:rsid w:val="00CF6EFC"/>
    <w:rsid w:val="00CF7079"/>
    <w:rsid w:val="00CF742F"/>
    <w:rsid w:val="00CF7460"/>
    <w:rsid w:val="00D001AD"/>
    <w:rsid w:val="00D00449"/>
    <w:rsid w:val="00D007E0"/>
    <w:rsid w:val="00D008CA"/>
    <w:rsid w:val="00D00B83"/>
    <w:rsid w:val="00D00CC7"/>
    <w:rsid w:val="00D01095"/>
    <w:rsid w:val="00D01340"/>
    <w:rsid w:val="00D015FD"/>
    <w:rsid w:val="00D01735"/>
    <w:rsid w:val="00D01960"/>
    <w:rsid w:val="00D01BA6"/>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C25"/>
    <w:rsid w:val="00D04FB6"/>
    <w:rsid w:val="00D05001"/>
    <w:rsid w:val="00D054B6"/>
    <w:rsid w:val="00D05782"/>
    <w:rsid w:val="00D058BB"/>
    <w:rsid w:val="00D05B0F"/>
    <w:rsid w:val="00D05B41"/>
    <w:rsid w:val="00D0601B"/>
    <w:rsid w:val="00D06574"/>
    <w:rsid w:val="00D06BAA"/>
    <w:rsid w:val="00D06CA3"/>
    <w:rsid w:val="00D06F63"/>
    <w:rsid w:val="00D06FDE"/>
    <w:rsid w:val="00D06FF9"/>
    <w:rsid w:val="00D07117"/>
    <w:rsid w:val="00D07206"/>
    <w:rsid w:val="00D07215"/>
    <w:rsid w:val="00D0736A"/>
    <w:rsid w:val="00D074B4"/>
    <w:rsid w:val="00D07748"/>
    <w:rsid w:val="00D07794"/>
    <w:rsid w:val="00D077E8"/>
    <w:rsid w:val="00D07A93"/>
    <w:rsid w:val="00D07BBB"/>
    <w:rsid w:val="00D07D1F"/>
    <w:rsid w:val="00D07D8D"/>
    <w:rsid w:val="00D07E7A"/>
    <w:rsid w:val="00D100B2"/>
    <w:rsid w:val="00D10107"/>
    <w:rsid w:val="00D10306"/>
    <w:rsid w:val="00D10437"/>
    <w:rsid w:val="00D1063B"/>
    <w:rsid w:val="00D1090E"/>
    <w:rsid w:val="00D10BF9"/>
    <w:rsid w:val="00D10D54"/>
    <w:rsid w:val="00D10F22"/>
    <w:rsid w:val="00D11615"/>
    <w:rsid w:val="00D11E5E"/>
    <w:rsid w:val="00D128D9"/>
    <w:rsid w:val="00D12938"/>
    <w:rsid w:val="00D12F25"/>
    <w:rsid w:val="00D13054"/>
    <w:rsid w:val="00D1309D"/>
    <w:rsid w:val="00D13376"/>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1CC1"/>
    <w:rsid w:val="00D22291"/>
    <w:rsid w:val="00D22A99"/>
    <w:rsid w:val="00D23186"/>
    <w:rsid w:val="00D231C6"/>
    <w:rsid w:val="00D23275"/>
    <w:rsid w:val="00D235EA"/>
    <w:rsid w:val="00D23792"/>
    <w:rsid w:val="00D243A0"/>
    <w:rsid w:val="00D2452E"/>
    <w:rsid w:val="00D2499E"/>
    <w:rsid w:val="00D24BA8"/>
    <w:rsid w:val="00D24C1C"/>
    <w:rsid w:val="00D254C7"/>
    <w:rsid w:val="00D255DE"/>
    <w:rsid w:val="00D25AF8"/>
    <w:rsid w:val="00D25C53"/>
    <w:rsid w:val="00D25E95"/>
    <w:rsid w:val="00D25EA9"/>
    <w:rsid w:val="00D25EC6"/>
    <w:rsid w:val="00D26019"/>
    <w:rsid w:val="00D260B5"/>
    <w:rsid w:val="00D261AC"/>
    <w:rsid w:val="00D261F0"/>
    <w:rsid w:val="00D26825"/>
    <w:rsid w:val="00D2693B"/>
    <w:rsid w:val="00D26E16"/>
    <w:rsid w:val="00D273B5"/>
    <w:rsid w:val="00D27AA0"/>
    <w:rsid w:val="00D27EBD"/>
    <w:rsid w:val="00D27F78"/>
    <w:rsid w:val="00D3092B"/>
    <w:rsid w:val="00D31B59"/>
    <w:rsid w:val="00D31B7A"/>
    <w:rsid w:val="00D31BC4"/>
    <w:rsid w:val="00D31F09"/>
    <w:rsid w:val="00D31FCA"/>
    <w:rsid w:val="00D33472"/>
    <w:rsid w:val="00D3359A"/>
    <w:rsid w:val="00D33C5D"/>
    <w:rsid w:val="00D33CC8"/>
    <w:rsid w:val="00D33D4B"/>
    <w:rsid w:val="00D33DFD"/>
    <w:rsid w:val="00D33E30"/>
    <w:rsid w:val="00D340B7"/>
    <w:rsid w:val="00D341DD"/>
    <w:rsid w:val="00D34317"/>
    <w:rsid w:val="00D3444B"/>
    <w:rsid w:val="00D34738"/>
    <w:rsid w:val="00D34757"/>
    <w:rsid w:val="00D34995"/>
    <w:rsid w:val="00D34A32"/>
    <w:rsid w:val="00D34D33"/>
    <w:rsid w:val="00D34D4F"/>
    <w:rsid w:val="00D35627"/>
    <w:rsid w:val="00D35646"/>
    <w:rsid w:val="00D358F9"/>
    <w:rsid w:val="00D35B86"/>
    <w:rsid w:val="00D3656A"/>
    <w:rsid w:val="00D36776"/>
    <w:rsid w:val="00D36932"/>
    <w:rsid w:val="00D369A0"/>
    <w:rsid w:val="00D36E7F"/>
    <w:rsid w:val="00D37310"/>
    <w:rsid w:val="00D37323"/>
    <w:rsid w:val="00D378CB"/>
    <w:rsid w:val="00D37E4C"/>
    <w:rsid w:val="00D40089"/>
    <w:rsid w:val="00D40455"/>
    <w:rsid w:val="00D4057B"/>
    <w:rsid w:val="00D40738"/>
    <w:rsid w:val="00D407A7"/>
    <w:rsid w:val="00D40A7D"/>
    <w:rsid w:val="00D41E0B"/>
    <w:rsid w:val="00D41EBC"/>
    <w:rsid w:val="00D42131"/>
    <w:rsid w:val="00D42192"/>
    <w:rsid w:val="00D42644"/>
    <w:rsid w:val="00D42CE0"/>
    <w:rsid w:val="00D42E6A"/>
    <w:rsid w:val="00D42F78"/>
    <w:rsid w:val="00D4322A"/>
    <w:rsid w:val="00D4362A"/>
    <w:rsid w:val="00D436E1"/>
    <w:rsid w:val="00D437CF"/>
    <w:rsid w:val="00D43AC0"/>
    <w:rsid w:val="00D43AE6"/>
    <w:rsid w:val="00D43CE6"/>
    <w:rsid w:val="00D43E90"/>
    <w:rsid w:val="00D440C6"/>
    <w:rsid w:val="00D446A0"/>
    <w:rsid w:val="00D4556F"/>
    <w:rsid w:val="00D455C8"/>
    <w:rsid w:val="00D45975"/>
    <w:rsid w:val="00D45CA6"/>
    <w:rsid w:val="00D45F42"/>
    <w:rsid w:val="00D45F55"/>
    <w:rsid w:val="00D45F97"/>
    <w:rsid w:val="00D460B1"/>
    <w:rsid w:val="00D4619B"/>
    <w:rsid w:val="00D464F3"/>
    <w:rsid w:val="00D46632"/>
    <w:rsid w:val="00D466F2"/>
    <w:rsid w:val="00D467C7"/>
    <w:rsid w:val="00D467FA"/>
    <w:rsid w:val="00D46B96"/>
    <w:rsid w:val="00D47042"/>
    <w:rsid w:val="00D47158"/>
    <w:rsid w:val="00D47292"/>
    <w:rsid w:val="00D47348"/>
    <w:rsid w:val="00D47492"/>
    <w:rsid w:val="00D4763E"/>
    <w:rsid w:val="00D4770F"/>
    <w:rsid w:val="00D4778F"/>
    <w:rsid w:val="00D47DF5"/>
    <w:rsid w:val="00D47F92"/>
    <w:rsid w:val="00D50127"/>
    <w:rsid w:val="00D50264"/>
    <w:rsid w:val="00D5091A"/>
    <w:rsid w:val="00D50D82"/>
    <w:rsid w:val="00D51A1C"/>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24"/>
    <w:rsid w:val="00D54457"/>
    <w:rsid w:val="00D54638"/>
    <w:rsid w:val="00D54AB3"/>
    <w:rsid w:val="00D54AE6"/>
    <w:rsid w:val="00D55009"/>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57D34"/>
    <w:rsid w:val="00D600DC"/>
    <w:rsid w:val="00D603F3"/>
    <w:rsid w:val="00D6075D"/>
    <w:rsid w:val="00D6096E"/>
    <w:rsid w:val="00D60DC6"/>
    <w:rsid w:val="00D61372"/>
    <w:rsid w:val="00D6187E"/>
    <w:rsid w:val="00D61EE1"/>
    <w:rsid w:val="00D62423"/>
    <w:rsid w:val="00D62B49"/>
    <w:rsid w:val="00D62CFB"/>
    <w:rsid w:val="00D62D14"/>
    <w:rsid w:val="00D63232"/>
    <w:rsid w:val="00D63507"/>
    <w:rsid w:val="00D63D5D"/>
    <w:rsid w:val="00D642AA"/>
    <w:rsid w:val="00D643DB"/>
    <w:rsid w:val="00D6496D"/>
    <w:rsid w:val="00D64D0F"/>
    <w:rsid w:val="00D654D2"/>
    <w:rsid w:val="00D65504"/>
    <w:rsid w:val="00D65A11"/>
    <w:rsid w:val="00D65C03"/>
    <w:rsid w:val="00D65FA4"/>
    <w:rsid w:val="00D66159"/>
    <w:rsid w:val="00D66162"/>
    <w:rsid w:val="00D664A9"/>
    <w:rsid w:val="00D664BE"/>
    <w:rsid w:val="00D666B5"/>
    <w:rsid w:val="00D666C3"/>
    <w:rsid w:val="00D6776E"/>
    <w:rsid w:val="00D67896"/>
    <w:rsid w:val="00D67974"/>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B6A"/>
    <w:rsid w:val="00D73E9A"/>
    <w:rsid w:val="00D740FD"/>
    <w:rsid w:val="00D74276"/>
    <w:rsid w:val="00D744BF"/>
    <w:rsid w:val="00D747BF"/>
    <w:rsid w:val="00D74BCD"/>
    <w:rsid w:val="00D74BDA"/>
    <w:rsid w:val="00D754F6"/>
    <w:rsid w:val="00D75520"/>
    <w:rsid w:val="00D76620"/>
    <w:rsid w:val="00D7687F"/>
    <w:rsid w:val="00D76C00"/>
    <w:rsid w:val="00D76CB2"/>
    <w:rsid w:val="00D76D6D"/>
    <w:rsid w:val="00D76DB0"/>
    <w:rsid w:val="00D773BC"/>
    <w:rsid w:val="00D773FF"/>
    <w:rsid w:val="00D8012C"/>
    <w:rsid w:val="00D802D3"/>
    <w:rsid w:val="00D804E7"/>
    <w:rsid w:val="00D80E19"/>
    <w:rsid w:val="00D80E5E"/>
    <w:rsid w:val="00D81153"/>
    <w:rsid w:val="00D81251"/>
    <w:rsid w:val="00D81495"/>
    <w:rsid w:val="00D81E32"/>
    <w:rsid w:val="00D82321"/>
    <w:rsid w:val="00D82328"/>
    <w:rsid w:val="00D82574"/>
    <w:rsid w:val="00D82705"/>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D25"/>
    <w:rsid w:val="00D85F8F"/>
    <w:rsid w:val="00D86023"/>
    <w:rsid w:val="00D86055"/>
    <w:rsid w:val="00D861C5"/>
    <w:rsid w:val="00D864B2"/>
    <w:rsid w:val="00D86743"/>
    <w:rsid w:val="00D869DB"/>
    <w:rsid w:val="00D8746C"/>
    <w:rsid w:val="00D879AF"/>
    <w:rsid w:val="00D90206"/>
    <w:rsid w:val="00D905CB"/>
    <w:rsid w:val="00D90999"/>
    <w:rsid w:val="00D90B03"/>
    <w:rsid w:val="00D90CFA"/>
    <w:rsid w:val="00D90D61"/>
    <w:rsid w:val="00D912AA"/>
    <w:rsid w:val="00D9147A"/>
    <w:rsid w:val="00D92314"/>
    <w:rsid w:val="00D926C7"/>
    <w:rsid w:val="00D928C8"/>
    <w:rsid w:val="00D92906"/>
    <w:rsid w:val="00D9291B"/>
    <w:rsid w:val="00D92C48"/>
    <w:rsid w:val="00D92F57"/>
    <w:rsid w:val="00D9307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498"/>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CB"/>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547"/>
    <w:rsid w:val="00DB0976"/>
    <w:rsid w:val="00DB0C5C"/>
    <w:rsid w:val="00DB0DE7"/>
    <w:rsid w:val="00DB10A5"/>
    <w:rsid w:val="00DB14BF"/>
    <w:rsid w:val="00DB1504"/>
    <w:rsid w:val="00DB1535"/>
    <w:rsid w:val="00DB1941"/>
    <w:rsid w:val="00DB1B84"/>
    <w:rsid w:val="00DB1CD6"/>
    <w:rsid w:val="00DB1DF2"/>
    <w:rsid w:val="00DB1FE1"/>
    <w:rsid w:val="00DB204D"/>
    <w:rsid w:val="00DB231A"/>
    <w:rsid w:val="00DB26D9"/>
    <w:rsid w:val="00DB27C5"/>
    <w:rsid w:val="00DB2805"/>
    <w:rsid w:val="00DB28F5"/>
    <w:rsid w:val="00DB2E0D"/>
    <w:rsid w:val="00DB3433"/>
    <w:rsid w:val="00DB3544"/>
    <w:rsid w:val="00DB3AD8"/>
    <w:rsid w:val="00DB3CFF"/>
    <w:rsid w:val="00DB3D69"/>
    <w:rsid w:val="00DB3DE4"/>
    <w:rsid w:val="00DB3F9D"/>
    <w:rsid w:val="00DB414B"/>
    <w:rsid w:val="00DB4497"/>
    <w:rsid w:val="00DB464A"/>
    <w:rsid w:val="00DB4B00"/>
    <w:rsid w:val="00DB4B05"/>
    <w:rsid w:val="00DB503F"/>
    <w:rsid w:val="00DB5199"/>
    <w:rsid w:val="00DB51AB"/>
    <w:rsid w:val="00DB5424"/>
    <w:rsid w:val="00DB5448"/>
    <w:rsid w:val="00DB5526"/>
    <w:rsid w:val="00DB596E"/>
    <w:rsid w:val="00DB5A53"/>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2E91"/>
    <w:rsid w:val="00DC3559"/>
    <w:rsid w:val="00DC3C70"/>
    <w:rsid w:val="00DC3CE1"/>
    <w:rsid w:val="00DC41A6"/>
    <w:rsid w:val="00DC435A"/>
    <w:rsid w:val="00DC4B56"/>
    <w:rsid w:val="00DC4CBC"/>
    <w:rsid w:val="00DC4DE1"/>
    <w:rsid w:val="00DC4EF2"/>
    <w:rsid w:val="00DC4FA7"/>
    <w:rsid w:val="00DC5233"/>
    <w:rsid w:val="00DC53D5"/>
    <w:rsid w:val="00DC58D6"/>
    <w:rsid w:val="00DC58EC"/>
    <w:rsid w:val="00DC5A8D"/>
    <w:rsid w:val="00DC626C"/>
    <w:rsid w:val="00DC6431"/>
    <w:rsid w:val="00DC66F1"/>
    <w:rsid w:val="00DC67FB"/>
    <w:rsid w:val="00DC6B95"/>
    <w:rsid w:val="00DC6BC3"/>
    <w:rsid w:val="00DC6C69"/>
    <w:rsid w:val="00DC6DB2"/>
    <w:rsid w:val="00DC70B6"/>
    <w:rsid w:val="00DC7281"/>
    <w:rsid w:val="00DC733A"/>
    <w:rsid w:val="00DC74C7"/>
    <w:rsid w:val="00DC7B6A"/>
    <w:rsid w:val="00DC7FBE"/>
    <w:rsid w:val="00DD0759"/>
    <w:rsid w:val="00DD0D16"/>
    <w:rsid w:val="00DD15F8"/>
    <w:rsid w:val="00DD1690"/>
    <w:rsid w:val="00DD16B7"/>
    <w:rsid w:val="00DD1770"/>
    <w:rsid w:val="00DD1841"/>
    <w:rsid w:val="00DD19D1"/>
    <w:rsid w:val="00DD1BF2"/>
    <w:rsid w:val="00DD1C05"/>
    <w:rsid w:val="00DD26B2"/>
    <w:rsid w:val="00DD27A1"/>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DDF"/>
    <w:rsid w:val="00DD6FEB"/>
    <w:rsid w:val="00DD79E1"/>
    <w:rsid w:val="00DD7D29"/>
    <w:rsid w:val="00DE0244"/>
    <w:rsid w:val="00DE0CB4"/>
    <w:rsid w:val="00DE0E30"/>
    <w:rsid w:val="00DE0E79"/>
    <w:rsid w:val="00DE111C"/>
    <w:rsid w:val="00DE1A68"/>
    <w:rsid w:val="00DE1C94"/>
    <w:rsid w:val="00DE1E2C"/>
    <w:rsid w:val="00DE20C3"/>
    <w:rsid w:val="00DE22D4"/>
    <w:rsid w:val="00DE2341"/>
    <w:rsid w:val="00DE2348"/>
    <w:rsid w:val="00DE31D6"/>
    <w:rsid w:val="00DE339A"/>
    <w:rsid w:val="00DE3658"/>
    <w:rsid w:val="00DE3B89"/>
    <w:rsid w:val="00DE404F"/>
    <w:rsid w:val="00DE413D"/>
    <w:rsid w:val="00DE5258"/>
    <w:rsid w:val="00DE5393"/>
    <w:rsid w:val="00DE552C"/>
    <w:rsid w:val="00DE5903"/>
    <w:rsid w:val="00DE5977"/>
    <w:rsid w:val="00DE5DC7"/>
    <w:rsid w:val="00DE5EA5"/>
    <w:rsid w:val="00DE6094"/>
    <w:rsid w:val="00DE631C"/>
    <w:rsid w:val="00DE6507"/>
    <w:rsid w:val="00DE6798"/>
    <w:rsid w:val="00DE683A"/>
    <w:rsid w:val="00DE6A63"/>
    <w:rsid w:val="00DE6BAF"/>
    <w:rsid w:val="00DE70DA"/>
    <w:rsid w:val="00DE71AE"/>
    <w:rsid w:val="00DE77C7"/>
    <w:rsid w:val="00DE79B0"/>
    <w:rsid w:val="00DE79E1"/>
    <w:rsid w:val="00DE7CBF"/>
    <w:rsid w:val="00DF07D0"/>
    <w:rsid w:val="00DF08FD"/>
    <w:rsid w:val="00DF0BD0"/>
    <w:rsid w:val="00DF0F56"/>
    <w:rsid w:val="00DF117B"/>
    <w:rsid w:val="00DF119E"/>
    <w:rsid w:val="00DF1453"/>
    <w:rsid w:val="00DF15D0"/>
    <w:rsid w:val="00DF1600"/>
    <w:rsid w:val="00DF185B"/>
    <w:rsid w:val="00DF1D16"/>
    <w:rsid w:val="00DF1FA3"/>
    <w:rsid w:val="00DF2220"/>
    <w:rsid w:val="00DF23AC"/>
    <w:rsid w:val="00DF2F44"/>
    <w:rsid w:val="00DF3097"/>
    <w:rsid w:val="00DF323D"/>
    <w:rsid w:val="00DF350F"/>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BA4"/>
    <w:rsid w:val="00DF5DA1"/>
    <w:rsid w:val="00DF5E9B"/>
    <w:rsid w:val="00DF64B5"/>
    <w:rsid w:val="00DF6AD7"/>
    <w:rsid w:val="00DF6D44"/>
    <w:rsid w:val="00DF6EAB"/>
    <w:rsid w:val="00DF711A"/>
    <w:rsid w:val="00DF716A"/>
    <w:rsid w:val="00DF731C"/>
    <w:rsid w:val="00DF73F4"/>
    <w:rsid w:val="00DF7695"/>
    <w:rsid w:val="00DF76AA"/>
    <w:rsid w:val="00DF7709"/>
    <w:rsid w:val="00DF7728"/>
    <w:rsid w:val="00DF7945"/>
    <w:rsid w:val="00DF7D69"/>
    <w:rsid w:val="00DF7E66"/>
    <w:rsid w:val="00DF7EC8"/>
    <w:rsid w:val="00E00272"/>
    <w:rsid w:val="00E00360"/>
    <w:rsid w:val="00E00C0C"/>
    <w:rsid w:val="00E00FB7"/>
    <w:rsid w:val="00E0120F"/>
    <w:rsid w:val="00E01317"/>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3A2"/>
    <w:rsid w:val="00E04795"/>
    <w:rsid w:val="00E04A8A"/>
    <w:rsid w:val="00E0505B"/>
    <w:rsid w:val="00E05DC6"/>
    <w:rsid w:val="00E06074"/>
    <w:rsid w:val="00E062DC"/>
    <w:rsid w:val="00E063C0"/>
    <w:rsid w:val="00E063D1"/>
    <w:rsid w:val="00E0642D"/>
    <w:rsid w:val="00E064CD"/>
    <w:rsid w:val="00E068D2"/>
    <w:rsid w:val="00E06AC2"/>
    <w:rsid w:val="00E070B2"/>
    <w:rsid w:val="00E0726C"/>
    <w:rsid w:val="00E077FE"/>
    <w:rsid w:val="00E079D7"/>
    <w:rsid w:val="00E07B18"/>
    <w:rsid w:val="00E07DE0"/>
    <w:rsid w:val="00E10E72"/>
    <w:rsid w:val="00E112CB"/>
    <w:rsid w:val="00E118E3"/>
    <w:rsid w:val="00E11A22"/>
    <w:rsid w:val="00E12311"/>
    <w:rsid w:val="00E1233A"/>
    <w:rsid w:val="00E125A1"/>
    <w:rsid w:val="00E1266E"/>
    <w:rsid w:val="00E1275C"/>
    <w:rsid w:val="00E12B84"/>
    <w:rsid w:val="00E1303A"/>
    <w:rsid w:val="00E134D0"/>
    <w:rsid w:val="00E136EC"/>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294"/>
    <w:rsid w:val="00E154FC"/>
    <w:rsid w:val="00E15594"/>
    <w:rsid w:val="00E155DF"/>
    <w:rsid w:val="00E1575A"/>
    <w:rsid w:val="00E15794"/>
    <w:rsid w:val="00E15B18"/>
    <w:rsid w:val="00E16069"/>
    <w:rsid w:val="00E160E0"/>
    <w:rsid w:val="00E164EA"/>
    <w:rsid w:val="00E165D6"/>
    <w:rsid w:val="00E1692A"/>
    <w:rsid w:val="00E16C82"/>
    <w:rsid w:val="00E17208"/>
    <w:rsid w:val="00E17345"/>
    <w:rsid w:val="00E17691"/>
    <w:rsid w:val="00E176E7"/>
    <w:rsid w:val="00E17916"/>
    <w:rsid w:val="00E17A1C"/>
    <w:rsid w:val="00E17A69"/>
    <w:rsid w:val="00E17B87"/>
    <w:rsid w:val="00E17C7C"/>
    <w:rsid w:val="00E17CBF"/>
    <w:rsid w:val="00E17DB3"/>
    <w:rsid w:val="00E17FC8"/>
    <w:rsid w:val="00E20142"/>
    <w:rsid w:val="00E20686"/>
    <w:rsid w:val="00E20732"/>
    <w:rsid w:val="00E208B3"/>
    <w:rsid w:val="00E20948"/>
    <w:rsid w:val="00E20F60"/>
    <w:rsid w:val="00E2177E"/>
    <w:rsid w:val="00E21806"/>
    <w:rsid w:val="00E21892"/>
    <w:rsid w:val="00E21C46"/>
    <w:rsid w:val="00E2207C"/>
    <w:rsid w:val="00E2228C"/>
    <w:rsid w:val="00E2269A"/>
    <w:rsid w:val="00E226D1"/>
    <w:rsid w:val="00E229B9"/>
    <w:rsid w:val="00E22A51"/>
    <w:rsid w:val="00E23007"/>
    <w:rsid w:val="00E2302D"/>
    <w:rsid w:val="00E230D2"/>
    <w:rsid w:val="00E23247"/>
    <w:rsid w:val="00E23A91"/>
    <w:rsid w:val="00E2435F"/>
    <w:rsid w:val="00E24391"/>
    <w:rsid w:val="00E2473C"/>
    <w:rsid w:val="00E24779"/>
    <w:rsid w:val="00E2497D"/>
    <w:rsid w:val="00E252C8"/>
    <w:rsid w:val="00E25387"/>
    <w:rsid w:val="00E25A7A"/>
    <w:rsid w:val="00E25F90"/>
    <w:rsid w:val="00E26225"/>
    <w:rsid w:val="00E26480"/>
    <w:rsid w:val="00E264AC"/>
    <w:rsid w:val="00E2660E"/>
    <w:rsid w:val="00E26885"/>
    <w:rsid w:val="00E26B25"/>
    <w:rsid w:val="00E26F6F"/>
    <w:rsid w:val="00E27051"/>
    <w:rsid w:val="00E270D0"/>
    <w:rsid w:val="00E271E1"/>
    <w:rsid w:val="00E27651"/>
    <w:rsid w:val="00E27C4A"/>
    <w:rsid w:val="00E27C7E"/>
    <w:rsid w:val="00E27F05"/>
    <w:rsid w:val="00E3023E"/>
    <w:rsid w:val="00E3030A"/>
    <w:rsid w:val="00E306FC"/>
    <w:rsid w:val="00E308B6"/>
    <w:rsid w:val="00E30BA2"/>
    <w:rsid w:val="00E30EBB"/>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3E6"/>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11"/>
    <w:rsid w:val="00E443A2"/>
    <w:rsid w:val="00E445B0"/>
    <w:rsid w:val="00E4474C"/>
    <w:rsid w:val="00E447FB"/>
    <w:rsid w:val="00E449D0"/>
    <w:rsid w:val="00E44BC3"/>
    <w:rsid w:val="00E44BF4"/>
    <w:rsid w:val="00E44E50"/>
    <w:rsid w:val="00E452C0"/>
    <w:rsid w:val="00E45326"/>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4ABB"/>
    <w:rsid w:val="00E54FAF"/>
    <w:rsid w:val="00E5539A"/>
    <w:rsid w:val="00E55473"/>
    <w:rsid w:val="00E5566D"/>
    <w:rsid w:val="00E55A6D"/>
    <w:rsid w:val="00E55B05"/>
    <w:rsid w:val="00E55C33"/>
    <w:rsid w:val="00E55E2C"/>
    <w:rsid w:val="00E55F45"/>
    <w:rsid w:val="00E560C4"/>
    <w:rsid w:val="00E56215"/>
    <w:rsid w:val="00E56329"/>
    <w:rsid w:val="00E566DF"/>
    <w:rsid w:val="00E56878"/>
    <w:rsid w:val="00E5688F"/>
    <w:rsid w:val="00E56F70"/>
    <w:rsid w:val="00E57491"/>
    <w:rsid w:val="00E574B7"/>
    <w:rsid w:val="00E57824"/>
    <w:rsid w:val="00E5795C"/>
    <w:rsid w:val="00E57BBC"/>
    <w:rsid w:val="00E57C5A"/>
    <w:rsid w:val="00E57D39"/>
    <w:rsid w:val="00E57E7E"/>
    <w:rsid w:val="00E60190"/>
    <w:rsid w:val="00E602E8"/>
    <w:rsid w:val="00E60663"/>
    <w:rsid w:val="00E608D1"/>
    <w:rsid w:val="00E60BBC"/>
    <w:rsid w:val="00E60CB3"/>
    <w:rsid w:val="00E60CDF"/>
    <w:rsid w:val="00E61077"/>
    <w:rsid w:val="00E61112"/>
    <w:rsid w:val="00E614BC"/>
    <w:rsid w:val="00E618A7"/>
    <w:rsid w:val="00E619EB"/>
    <w:rsid w:val="00E623A3"/>
    <w:rsid w:val="00E6293A"/>
    <w:rsid w:val="00E62E93"/>
    <w:rsid w:val="00E62FD3"/>
    <w:rsid w:val="00E63358"/>
    <w:rsid w:val="00E6353D"/>
    <w:rsid w:val="00E637D4"/>
    <w:rsid w:val="00E639DF"/>
    <w:rsid w:val="00E63C04"/>
    <w:rsid w:val="00E63FE8"/>
    <w:rsid w:val="00E642C7"/>
    <w:rsid w:val="00E6454F"/>
    <w:rsid w:val="00E64A18"/>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54"/>
    <w:rsid w:val="00E66CC9"/>
    <w:rsid w:val="00E66FA1"/>
    <w:rsid w:val="00E676FE"/>
    <w:rsid w:val="00E67CB4"/>
    <w:rsid w:val="00E701B9"/>
    <w:rsid w:val="00E701DD"/>
    <w:rsid w:val="00E705BD"/>
    <w:rsid w:val="00E706BB"/>
    <w:rsid w:val="00E708F6"/>
    <w:rsid w:val="00E70B81"/>
    <w:rsid w:val="00E71038"/>
    <w:rsid w:val="00E713F5"/>
    <w:rsid w:val="00E71AE9"/>
    <w:rsid w:val="00E71D3E"/>
    <w:rsid w:val="00E72261"/>
    <w:rsid w:val="00E72706"/>
    <w:rsid w:val="00E72B62"/>
    <w:rsid w:val="00E72E22"/>
    <w:rsid w:val="00E73850"/>
    <w:rsid w:val="00E73881"/>
    <w:rsid w:val="00E73ACA"/>
    <w:rsid w:val="00E73F74"/>
    <w:rsid w:val="00E73F95"/>
    <w:rsid w:val="00E740B7"/>
    <w:rsid w:val="00E746B7"/>
    <w:rsid w:val="00E746F2"/>
    <w:rsid w:val="00E75091"/>
    <w:rsid w:val="00E75402"/>
    <w:rsid w:val="00E75552"/>
    <w:rsid w:val="00E75A3B"/>
    <w:rsid w:val="00E75BD4"/>
    <w:rsid w:val="00E75D02"/>
    <w:rsid w:val="00E75D54"/>
    <w:rsid w:val="00E75EC0"/>
    <w:rsid w:val="00E764E5"/>
    <w:rsid w:val="00E766CD"/>
    <w:rsid w:val="00E76742"/>
    <w:rsid w:val="00E767C6"/>
    <w:rsid w:val="00E76958"/>
    <w:rsid w:val="00E76D0D"/>
    <w:rsid w:val="00E76D60"/>
    <w:rsid w:val="00E76D85"/>
    <w:rsid w:val="00E76F75"/>
    <w:rsid w:val="00E77375"/>
    <w:rsid w:val="00E773AE"/>
    <w:rsid w:val="00E7763B"/>
    <w:rsid w:val="00E77804"/>
    <w:rsid w:val="00E77EA4"/>
    <w:rsid w:val="00E8004D"/>
    <w:rsid w:val="00E802D9"/>
    <w:rsid w:val="00E805D3"/>
    <w:rsid w:val="00E808CC"/>
    <w:rsid w:val="00E80A77"/>
    <w:rsid w:val="00E80B59"/>
    <w:rsid w:val="00E80D0C"/>
    <w:rsid w:val="00E81106"/>
    <w:rsid w:val="00E81304"/>
    <w:rsid w:val="00E8146C"/>
    <w:rsid w:val="00E81499"/>
    <w:rsid w:val="00E81E49"/>
    <w:rsid w:val="00E8202A"/>
    <w:rsid w:val="00E82222"/>
    <w:rsid w:val="00E822E9"/>
    <w:rsid w:val="00E82473"/>
    <w:rsid w:val="00E82992"/>
    <w:rsid w:val="00E829AF"/>
    <w:rsid w:val="00E82A4C"/>
    <w:rsid w:val="00E82B24"/>
    <w:rsid w:val="00E82DB4"/>
    <w:rsid w:val="00E82E4C"/>
    <w:rsid w:val="00E8312A"/>
    <w:rsid w:val="00E834AE"/>
    <w:rsid w:val="00E839A4"/>
    <w:rsid w:val="00E83AF6"/>
    <w:rsid w:val="00E83BCB"/>
    <w:rsid w:val="00E83CF8"/>
    <w:rsid w:val="00E83DD1"/>
    <w:rsid w:val="00E8402B"/>
    <w:rsid w:val="00E8434C"/>
    <w:rsid w:val="00E84B7C"/>
    <w:rsid w:val="00E84C9C"/>
    <w:rsid w:val="00E84FC1"/>
    <w:rsid w:val="00E8505D"/>
    <w:rsid w:val="00E85335"/>
    <w:rsid w:val="00E85571"/>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0C8"/>
    <w:rsid w:val="00E91183"/>
    <w:rsid w:val="00E912F7"/>
    <w:rsid w:val="00E91784"/>
    <w:rsid w:val="00E91B9B"/>
    <w:rsid w:val="00E91C8C"/>
    <w:rsid w:val="00E91DBB"/>
    <w:rsid w:val="00E9229A"/>
    <w:rsid w:val="00E924CD"/>
    <w:rsid w:val="00E92E4A"/>
    <w:rsid w:val="00E92F0C"/>
    <w:rsid w:val="00E92F83"/>
    <w:rsid w:val="00E930B3"/>
    <w:rsid w:val="00E9368F"/>
    <w:rsid w:val="00E937AB"/>
    <w:rsid w:val="00E9391D"/>
    <w:rsid w:val="00E94093"/>
    <w:rsid w:val="00E943F0"/>
    <w:rsid w:val="00E9449C"/>
    <w:rsid w:val="00E94836"/>
    <w:rsid w:val="00E94913"/>
    <w:rsid w:val="00E9496A"/>
    <w:rsid w:val="00E94A3A"/>
    <w:rsid w:val="00E94EDF"/>
    <w:rsid w:val="00E94F68"/>
    <w:rsid w:val="00E9503F"/>
    <w:rsid w:val="00E95189"/>
    <w:rsid w:val="00E952E8"/>
    <w:rsid w:val="00E95936"/>
    <w:rsid w:val="00E95DA2"/>
    <w:rsid w:val="00E95F9F"/>
    <w:rsid w:val="00E96058"/>
    <w:rsid w:val="00E96327"/>
    <w:rsid w:val="00E966B6"/>
    <w:rsid w:val="00E96758"/>
    <w:rsid w:val="00E96DB5"/>
    <w:rsid w:val="00E96F04"/>
    <w:rsid w:val="00E96FFD"/>
    <w:rsid w:val="00E973DA"/>
    <w:rsid w:val="00E97476"/>
    <w:rsid w:val="00E97A8C"/>
    <w:rsid w:val="00E97BB1"/>
    <w:rsid w:val="00E97F53"/>
    <w:rsid w:val="00EA0306"/>
    <w:rsid w:val="00EA048C"/>
    <w:rsid w:val="00EA0C65"/>
    <w:rsid w:val="00EA1249"/>
    <w:rsid w:val="00EA12F5"/>
    <w:rsid w:val="00EA15C0"/>
    <w:rsid w:val="00EA2032"/>
    <w:rsid w:val="00EA2273"/>
    <w:rsid w:val="00EA232A"/>
    <w:rsid w:val="00EA25C2"/>
    <w:rsid w:val="00EA2C9C"/>
    <w:rsid w:val="00EA331E"/>
    <w:rsid w:val="00EA358F"/>
    <w:rsid w:val="00EA35C3"/>
    <w:rsid w:val="00EA3FDB"/>
    <w:rsid w:val="00EA4250"/>
    <w:rsid w:val="00EA42CB"/>
    <w:rsid w:val="00EA4464"/>
    <w:rsid w:val="00EA44EC"/>
    <w:rsid w:val="00EA4579"/>
    <w:rsid w:val="00EA4E3D"/>
    <w:rsid w:val="00EA57DA"/>
    <w:rsid w:val="00EA589A"/>
    <w:rsid w:val="00EA58A4"/>
    <w:rsid w:val="00EA5F96"/>
    <w:rsid w:val="00EA602D"/>
    <w:rsid w:val="00EA60E0"/>
    <w:rsid w:val="00EA62DF"/>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AEA"/>
    <w:rsid w:val="00EB2B68"/>
    <w:rsid w:val="00EB2D13"/>
    <w:rsid w:val="00EB2D7F"/>
    <w:rsid w:val="00EB32EF"/>
    <w:rsid w:val="00EB34F4"/>
    <w:rsid w:val="00EB3540"/>
    <w:rsid w:val="00EB3685"/>
    <w:rsid w:val="00EB37BA"/>
    <w:rsid w:val="00EB37FB"/>
    <w:rsid w:val="00EB3DD5"/>
    <w:rsid w:val="00EB3E0F"/>
    <w:rsid w:val="00EB3FC1"/>
    <w:rsid w:val="00EB47AA"/>
    <w:rsid w:val="00EB4987"/>
    <w:rsid w:val="00EB4A17"/>
    <w:rsid w:val="00EB4B57"/>
    <w:rsid w:val="00EB4C3A"/>
    <w:rsid w:val="00EB4C4D"/>
    <w:rsid w:val="00EB4DCD"/>
    <w:rsid w:val="00EB4FF3"/>
    <w:rsid w:val="00EB51A8"/>
    <w:rsid w:val="00EB54B1"/>
    <w:rsid w:val="00EB5934"/>
    <w:rsid w:val="00EB5A12"/>
    <w:rsid w:val="00EB5EAE"/>
    <w:rsid w:val="00EB62B9"/>
    <w:rsid w:val="00EB633D"/>
    <w:rsid w:val="00EB6489"/>
    <w:rsid w:val="00EB6498"/>
    <w:rsid w:val="00EB6542"/>
    <w:rsid w:val="00EB665E"/>
    <w:rsid w:val="00EB6757"/>
    <w:rsid w:val="00EB697D"/>
    <w:rsid w:val="00EB6D0E"/>
    <w:rsid w:val="00EB6FC3"/>
    <w:rsid w:val="00EB726F"/>
    <w:rsid w:val="00EB7676"/>
    <w:rsid w:val="00EB7776"/>
    <w:rsid w:val="00EB7978"/>
    <w:rsid w:val="00EB7A60"/>
    <w:rsid w:val="00EB7D78"/>
    <w:rsid w:val="00EC0031"/>
    <w:rsid w:val="00EC0540"/>
    <w:rsid w:val="00EC0760"/>
    <w:rsid w:val="00EC0881"/>
    <w:rsid w:val="00EC0E8F"/>
    <w:rsid w:val="00EC12E8"/>
    <w:rsid w:val="00EC1388"/>
    <w:rsid w:val="00EC1661"/>
    <w:rsid w:val="00EC1746"/>
    <w:rsid w:val="00EC193C"/>
    <w:rsid w:val="00EC194E"/>
    <w:rsid w:val="00EC1D7D"/>
    <w:rsid w:val="00EC25BE"/>
    <w:rsid w:val="00EC2B79"/>
    <w:rsid w:val="00EC3057"/>
    <w:rsid w:val="00EC309B"/>
    <w:rsid w:val="00EC3130"/>
    <w:rsid w:val="00EC352F"/>
    <w:rsid w:val="00EC358D"/>
    <w:rsid w:val="00EC3691"/>
    <w:rsid w:val="00EC3BBE"/>
    <w:rsid w:val="00EC3F32"/>
    <w:rsid w:val="00EC412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29D"/>
    <w:rsid w:val="00EC74C9"/>
    <w:rsid w:val="00EC7622"/>
    <w:rsid w:val="00EC7A16"/>
    <w:rsid w:val="00EC7A41"/>
    <w:rsid w:val="00ED0247"/>
    <w:rsid w:val="00ED036A"/>
    <w:rsid w:val="00ED040E"/>
    <w:rsid w:val="00ED0A25"/>
    <w:rsid w:val="00ED0B69"/>
    <w:rsid w:val="00ED0ED0"/>
    <w:rsid w:val="00ED13B5"/>
    <w:rsid w:val="00ED1556"/>
    <w:rsid w:val="00ED2033"/>
    <w:rsid w:val="00ED2333"/>
    <w:rsid w:val="00ED239D"/>
    <w:rsid w:val="00ED24BF"/>
    <w:rsid w:val="00ED2CE4"/>
    <w:rsid w:val="00ED2E10"/>
    <w:rsid w:val="00ED3833"/>
    <w:rsid w:val="00ED3860"/>
    <w:rsid w:val="00ED3F09"/>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094"/>
    <w:rsid w:val="00EE161A"/>
    <w:rsid w:val="00EE16C0"/>
    <w:rsid w:val="00EE1A41"/>
    <w:rsid w:val="00EE1B8F"/>
    <w:rsid w:val="00EE1BA2"/>
    <w:rsid w:val="00EE2048"/>
    <w:rsid w:val="00EE21B7"/>
    <w:rsid w:val="00EE2256"/>
    <w:rsid w:val="00EE247F"/>
    <w:rsid w:val="00EE286C"/>
    <w:rsid w:val="00EE28D4"/>
    <w:rsid w:val="00EE2C66"/>
    <w:rsid w:val="00EE313A"/>
    <w:rsid w:val="00EE31C2"/>
    <w:rsid w:val="00EE321A"/>
    <w:rsid w:val="00EE3326"/>
    <w:rsid w:val="00EE347B"/>
    <w:rsid w:val="00EE3C0C"/>
    <w:rsid w:val="00EE4172"/>
    <w:rsid w:val="00EE462B"/>
    <w:rsid w:val="00EE4C2A"/>
    <w:rsid w:val="00EE4DCE"/>
    <w:rsid w:val="00EE506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4E1"/>
    <w:rsid w:val="00EF1503"/>
    <w:rsid w:val="00EF1872"/>
    <w:rsid w:val="00EF2150"/>
    <w:rsid w:val="00EF21F0"/>
    <w:rsid w:val="00EF2AEA"/>
    <w:rsid w:val="00EF2C72"/>
    <w:rsid w:val="00EF34EB"/>
    <w:rsid w:val="00EF37FA"/>
    <w:rsid w:val="00EF3BDB"/>
    <w:rsid w:val="00EF412E"/>
    <w:rsid w:val="00EF42A5"/>
    <w:rsid w:val="00EF449B"/>
    <w:rsid w:val="00EF4522"/>
    <w:rsid w:val="00EF45E5"/>
    <w:rsid w:val="00EF4B06"/>
    <w:rsid w:val="00EF4E5E"/>
    <w:rsid w:val="00EF4F10"/>
    <w:rsid w:val="00EF5627"/>
    <w:rsid w:val="00EF566B"/>
    <w:rsid w:val="00EF5995"/>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EF7B69"/>
    <w:rsid w:val="00F0058B"/>
    <w:rsid w:val="00F0079A"/>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316"/>
    <w:rsid w:val="00F034B9"/>
    <w:rsid w:val="00F034F5"/>
    <w:rsid w:val="00F0354B"/>
    <w:rsid w:val="00F0368E"/>
    <w:rsid w:val="00F0378A"/>
    <w:rsid w:val="00F03955"/>
    <w:rsid w:val="00F03F87"/>
    <w:rsid w:val="00F044C9"/>
    <w:rsid w:val="00F04C31"/>
    <w:rsid w:val="00F0516C"/>
    <w:rsid w:val="00F052FE"/>
    <w:rsid w:val="00F05D8B"/>
    <w:rsid w:val="00F06002"/>
    <w:rsid w:val="00F06008"/>
    <w:rsid w:val="00F0645D"/>
    <w:rsid w:val="00F06667"/>
    <w:rsid w:val="00F0667C"/>
    <w:rsid w:val="00F06863"/>
    <w:rsid w:val="00F06EE5"/>
    <w:rsid w:val="00F06F0B"/>
    <w:rsid w:val="00F072F0"/>
    <w:rsid w:val="00F07773"/>
    <w:rsid w:val="00F07778"/>
    <w:rsid w:val="00F07EF1"/>
    <w:rsid w:val="00F10627"/>
    <w:rsid w:val="00F10698"/>
    <w:rsid w:val="00F11856"/>
    <w:rsid w:val="00F119E0"/>
    <w:rsid w:val="00F11B75"/>
    <w:rsid w:val="00F12293"/>
    <w:rsid w:val="00F123EB"/>
    <w:rsid w:val="00F12D4A"/>
    <w:rsid w:val="00F12EF1"/>
    <w:rsid w:val="00F13198"/>
    <w:rsid w:val="00F13A4C"/>
    <w:rsid w:val="00F13A57"/>
    <w:rsid w:val="00F149FA"/>
    <w:rsid w:val="00F150D7"/>
    <w:rsid w:val="00F15AAE"/>
    <w:rsid w:val="00F160C0"/>
    <w:rsid w:val="00F162AC"/>
    <w:rsid w:val="00F16447"/>
    <w:rsid w:val="00F16978"/>
    <w:rsid w:val="00F16B1C"/>
    <w:rsid w:val="00F16B22"/>
    <w:rsid w:val="00F16BAD"/>
    <w:rsid w:val="00F16CCF"/>
    <w:rsid w:val="00F1750F"/>
    <w:rsid w:val="00F17C76"/>
    <w:rsid w:val="00F20528"/>
    <w:rsid w:val="00F20740"/>
    <w:rsid w:val="00F20868"/>
    <w:rsid w:val="00F209C1"/>
    <w:rsid w:val="00F21054"/>
    <w:rsid w:val="00F2125B"/>
    <w:rsid w:val="00F21278"/>
    <w:rsid w:val="00F21302"/>
    <w:rsid w:val="00F21599"/>
    <w:rsid w:val="00F217D1"/>
    <w:rsid w:val="00F218CD"/>
    <w:rsid w:val="00F21BCB"/>
    <w:rsid w:val="00F21CC9"/>
    <w:rsid w:val="00F21CE9"/>
    <w:rsid w:val="00F22146"/>
    <w:rsid w:val="00F223C9"/>
    <w:rsid w:val="00F223E6"/>
    <w:rsid w:val="00F227A7"/>
    <w:rsid w:val="00F22C03"/>
    <w:rsid w:val="00F22D5C"/>
    <w:rsid w:val="00F23951"/>
    <w:rsid w:val="00F2403A"/>
    <w:rsid w:val="00F241BA"/>
    <w:rsid w:val="00F243F9"/>
    <w:rsid w:val="00F2446E"/>
    <w:rsid w:val="00F24FCB"/>
    <w:rsid w:val="00F250EF"/>
    <w:rsid w:val="00F25322"/>
    <w:rsid w:val="00F258F5"/>
    <w:rsid w:val="00F25C7A"/>
    <w:rsid w:val="00F2606E"/>
    <w:rsid w:val="00F2610E"/>
    <w:rsid w:val="00F262DB"/>
    <w:rsid w:val="00F26883"/>
    <w:rsid w:val="00F26BC2"/>
    <w:rsid w:val="00F26EA4"/>
    <w:rsid w:val="00F2736C"/>
    <w:rsid w:val="00F27503"/>
    <w:rsid w:val="00F275CA"/>
    <w:rsid w:val="00F27A04"/>
    <w:rsid w:val="00F27C92"/>
    <w:rsid w:val="00F30036"/>
    <w:rsid w:val="00F30DFA"/>
    <w:rsid w:val="00F30E98"/>
    <w:rsid w:val="00F31051"/>
    <w:rsid w:val="00F310E4"/>
    <w:rsid w:val="00F31238"/>
    <w:rsid w:val="00F316D3"/>
    <w:rsid w:val="00F3177F"/>
    <w:rsid w:val="00F31A5B"/>
    <w:rsid w:val="00F3218A"/>
    <w:rsid w:val="00F325F2"/>
    <w:rsid w:val="00F32E48"/>
    <w:rsid w:val="00F33725"/>
    <w:rsid w:val="00F33964"/>
    <w:rsid w:val="00F344D1"/>
    <w:rsid w:val="00F349FB"/>
    <w:rsid w:val="00F34C13"/>
    <w:rsid w:val="00F34E5B"/>
    <w:rsid w:val="00F351B6"/>
    <w:rsid w:val="00F352D6"/>
    <w:rsid w:val="00F353BC"/>
    <w:rsid w:val="00F35435"/>
    <w:rsid w:val="00F35439"/>
    <w:rsid w:val="00F357B0"/>
    <w:rsid w:val="00F35970"/>
    <w:rsid w:val="00F35B10"/>
    <w:rsid w:val="00F35C85"/>
    <w:rsid w:val="00F36040"/>
    <w:rsid w:val="00F3608F"/>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3B8"/>
    <w:rsid w:val="00F41811"/>
    <w:rsid w:val="00F41BAC"/>
    <w:rsid w:val="00F4249A"/>
    <w:rsid w:val="00F42FB3"/>
    <w:rsid w:val="00F43C80"/>
    <w:rsid w:val="00F43E7D"/>
    <w:rsid w:val="00F4413D"/>
    <w:rsid w:val="00F442A1"/>
    <w:rsid w:val="00F4471C"/>
    <w:rsid w:val="00F448E5"/>
    <w:rsid w:val="00F448EE"/>
    <w:rsid w:val="00F454A8"/>
    <w:rsid w:val="00F455A0"/>
    <w:rsid w:val="00F458C6"/>
    <w:rsid w:val="00F45F22"/>
    <w:rsid w:val="00F4613E"/>
    <w:rsid w:val="00F4621B"/>
    <w:rsid w:val="00F46295"/>
    <w:rsid w:val="00F463E1"/>
    <w:rsid w:val="00F463E2"/>
    <w:rsid w:val="00F46B1A"/>
    <w:rsid w:val="00F46C42"/>
    <w:rsid w:val="00F46D44"/>
    <w:rsid w:val="00F46E86"/>
    <w:rsid w:val="00F47060"/>
    <w:rsid w:val="00F475DB"/>
    <w:rsid w:val="00F47870"/>
    <w:rsid w:val="00F478AD"/>
    <w:rsid w:val="00F500A6"/>
    <w:rsid w:val="00F50451"/>
    <w:rsid w:val="00F5050E"/>
    <w:rsid w:val="00F50577"/>
    <w:rsid w:val="00F5058D"/>
    <w:rsid w:val="00F505C2"/>
    <w:rsid w:val="00F507AC"/>
    <w:rsid w:val="00F50EF5"/>
    <w:rsid w:val="00F51104"/>
    <w:rsid w:val="00F511FA"/>
    <w:rsid w:val="00F515BF"/>
    <w:rsid w:val="00F5163C"/>
    <w:rsid w:val="00F51786"/>
    <w:rsid w:val="00F51D21"/>
    <w:rsid w:val="00F51F97"/>
    <w:rsid w:val="00F52178"/>
    <w:rsid w:val="00F526C2"/>
    <w:rsid w:val="00F52700"/>
    <w:rsid w:val="00F52845"/>
    <w:rsid w:val="00F52B34"/>
    <w:rsid w:val="00F52E59"/>
    <w:rsid w:val="00F53159"/>
    <w:rsid w:val="00F53494"/>
    <w:rsid w:val="00F535F7"/>
    <w:rsid w:val="00F53620"/>
    <w:rsid w:val="00F53740"/>
    <w:rsid w:val="00F53744"/>
    <w:rsid w:val="00F53A05"/>
    <w:rsid w:val="00F53D64"/>
    <w:rsid w:val="00F53F9D"/>
    <w:rsid w:val="00F541AF"/>
    <w:rsid w:val="00F54298"/>
    <w:rsid w:val="00F54300"/>
    <w:rsid w:val="00F5482F"/>
    <w:rsid w:val="00F54A88"/>
    <w:rsid w:val="00F54D27"/>
    <w:rsid w:val="00F54F3B"/>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57FBD"/>
    <w:rsid w:val="00F60960"/>
    <w:rsid w:val="00F60993"/>
    <w:rsid w:val="00F60C35"/>
    <w:rsid w:val="00F60DBD"/>
    <w:rsid w:val="00F61011"/>
    <w:rsid w:val="00F610A1"/>
    <w:rsid w:val="00F6132E"/>
    <w:rsid w:val="00F61582"/>
    <w:rsid w:val="00F61A7C"/>
    <w:rsid w:val="00F61D22"/>
    <w:rsid w:val="00F61E90"/>
    <w:rsid w:val="00F61EBC"/>
    <w:rsid w:val="00F6223D"/>
    <w:rsid w:val="00F6289F"/>
    <w:rsid w:val="00F62CE9"/>
    <w:rsid w:val="00F62F31"/>
    <w:rsid w:val="00F62F94"/>
    <w:rsid w:val="00F63843"/>
    <w:rsid w:val="00F638D7"/>
    <w:rsid w:val="00F63C21"/>
    <w:rsid w:val="00F63C9B"/>
    <w:rsid w:val="00F63F10"/>
    <w:rsid w:val="00F640E0"/>
    <w:rsid w:val="00F64361"/>
    <w:rsid w:val="00F643FB"/>
    <w:rsid w:val="00F644EA"/>
    <w:rsid w:val="00F645DC"/>
    <w:rsid w:val="00F64714"/>
    <w:rsid w:val="00F64950"/>
    <w:rsid w:val="00F64B9D"/>
    <w:rsid w:val="00F651E9"/>
    <w:rsid w:val="00F6582E"/>
    <w:rsid w:val="00F65B4C"/>
    <w:rsid w:val="00F6614B"/>
    <w:rsid w:val="00F664A0"/>
    <w:rsid w:val="00F66672"/>
    <w:rsid w:val="00F66D5D"/>
    <w:rsid w:val="00F671DE"/>
    <w:rsid w:val="00F67489"/>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66"/>
    <w:rsid w:val="00F717E0"/>
    <w:rsid w:val="00F719D6"/>
    <w:rsid w:val="00F71DB2"/>
    <w:rsid w:val="00F72961"/>
    <w:rsid w:val="00F72AFE"/>
    <w:rsid w:val="00F72B98"/>
    <w:rsid w:val="00F73770"/>
    <w:rsid w:val="00F739DB"/>
    <w:rsid w:val="00F73AB1"/>
    <w:rsid w:val="00F73CF1"/>
    <w:rsid w:val="00F73DE0"/>
    <w:rsid w:val="00F74646"/>
    <w:rsid w:val="00F74949"/>
    <w:rsid w:val="00F757A5"/>
    <w:rsid w:val="00F75A3F"/>
    <w:rsid w:val="00F75A8B"/>
    <w:rsid w:val="00F75C6C"/>
    <w:rsid w:val="00F75D11"/>
    <w:rsid w:val="00F75EED"/>
    <w:rsid w:val="00F75F80"/>
    <w:rsid w:val="00F76BB0"/>
    <w:rsid w:val="00F76D65"/>
    <w:rsid w:val="00F76D67"/>
    <w:rsid w:val="00F76E9E"/>
    <w:rsid w:val="00F76FAB"/>
    <w:rsid w:val="00F7706C"/>
    <w:rsid w:val="00F773A3"/>
    <w:rsid w:val="00F7783E"/>
    <w:rsid w:val="00F77CC9"/>
    <w:rsid w:val="00F77E7D"/>
    <w:rsid w:val="00F77EC1"/>
    <w:rsid w:val="00F77FD8"/>
    <w:rsid w:val="00F80212"/>
    <w:rsid w:val="00F802D9"/>
    <w:rsid w:val="00F802E4"/>
    <w:rsid w:val="00F804DA"/>
    <w:rsid w:val="00F80512"/>
    <w:rsid w:val="00F80626"/>
    <w:rsid w:val="00F80BCB"/>
    <w:rsid w:val="00F810E6"/>
    <w:rsid w:val="00F812B4"/>
    <w:rsid w:val="00F812DF"/>
    <w:rsid w:val="00F8153A"/>
    <w:rsid w:val="00F81601"/>
    <w:rsid w:val="00F81B3A"/>
    <w:rsid w:val="00F81C6D"/>
    <w:rsid w:val="00F81F9F"/>
    <w:rsid w:val="00F82557"/>
    <w:rsid w:val="00F82D4F"/>
    <w:rsid w:val="00F82D74"/>
    <w:rsid w:val="00F82DD6"/>
    <w:rsid w:val="00F830BB"/>
    <w:rsid w:val="00F839E2"/>
    <w:rsid w:val="00F83B03"/>
    <w:rsid w:val="00F83C32"/>
    <w:rsid w:val="00F84013"/>
    <w:rsid w:val="00F843E7"/>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B7"/>
    <w:rsid w:val="00F907D2"/>
    <w:rsid w:val="00F907EB"/>
    <w:rsid w:val="00F90B39"/>
    <w:rsid w:val="00F9114D"/>
    <w:rsid w:val="00F91233"/>
    <w:rsid w:val="00F912C4"/>
    <w:rsid w:val="00F91330"/>
    <w:rsid w:val="00F9198C"/>
    <w:rsid w:val="00F919FD"/>
    <w:rsid w:val="00F91A46"/>
    <w:rsid w:val="00F91DC2"/>
    <w:rsid w:val="00F91F2C"/>
    <w:rsid w:val="00F91F9D"/>
    <w:rsid w:val="00F92104"/>
    <w:rsid w:val="00F922F3"/>
    <w:rsid w:val="00F92430"/>
    <w:rsid w:val="00F92454"/>
    <w:rsid w:val="00F9282E"/>
    <w:rsid w:val="00F92F12"/>
    <w:rsid w:val="00F92F96"/>
    <w:rsid w:val="00F9398F"/>
    <w:rsid w:val="00F93CE1"/>
    <w:rsid w:val="00F93D84"/>
    <w:rsid w:val="00F941D7"/>
    <w:rsid w:val="00F944DE"/>
    <w:rsid w:val="00F94532"/>
    <w:rsid w:val="00F9463F"/>
    <w:rsid w:val="00F9490E"/>
    <w:rsid w:val="00F94C79"/>
    <w:rsid w:val="00F94E12"/>
    <w:rsid w:val="00F94E9C"/>
    <w:rsid w:val="00F952D2"/>
    <w:rsid w:val="00F9551B"/>
    <w:rsid w:val="00F95949"/>
    <w:rsid w:val="00F95C3E"/>
    <w:rsid w:val="00F95CA2"/>
    <w:rsid w:val="00F9636B"/>
    <w:rsid w:val="00F964AF"/>
    <w:rsid w:val="00F96514"/>
    <w:rsid w:val="00F96941"/>
    <w:rsid w:val="00F96B3C"/>
    <w:rsid w:val="00F96D4F"/>
    <w:rsid w:val="00F977F5"/>
    <w:rsid w:val="00F97DD6"/>
    <w:rsid w:val="00FA029B"/>
    <w:rsid w:val="00FA0677"/>
    <w:rsid w:val="00FA07CB"/>
    <w:rsid w:val="00FA081F"/>
    <w:rsid w:val="00FA088C"/>
    <w:rsid w:val="00FA08BF"/>
    <w:rsid w:val="00FA08DD"/>
    <w:rsid w:val="00FA0970"/>
    <w:rsid w:val="00FA0994"/>
    <w:rsid w:val="00FA0A8F"/>
    <w:rsid w:val="00FA0E8B"/>
    <w:rsid w:val="00FA144D"/>
    <w:rsid w:val="00FA17F5"/>
    <w:rsid w:val="00FA180E"/>
    <w:rsid w:val="00FA1B18"/>
    <w:rsid w:val="00FA1BD6"/>
    <w:rsid w:val="00FA1CA1"/>
    <w:rsid w:val="00FA24D9"/>
    <w:rsid w:val="00FA2B01"/>
    <w:rsid w:val="00FA2BA9"/>
    <w:rsid w:val="00FA2F21"/>
    <w:rsid w:val="00FA30A6"/>
    <w:rsid w:val="00FA30CC"/>
    <w:rsid w:val="00FA311D"/>
    <w:rsid w:val="00FA35CF"/>
    <w:rsid w:val="00FA3626"/>
    <w:rsid w:val="00FA46F6"/>
    <w:rsid w:val="00FA4923"/>
    <w:rsid w:val="00FA4D8C"/>
    <w:rsid w:val="00FA56EE"/>
    <w:rsid w:val="00FA58E2"/>
    <w:rsid w:val="00FA5A6C"/>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4E9"/>
    <w:rsid w:val="00FB1789"/>
    <w:rsid w:val="00FB1D3D"/>
    <w:rsid w:val="00FB1D63"/>
    <w:rsid w:val="00FB1F6F"/>
    <w:rsid w:val="00FB234C"/>
    <w:rsid w:val="00FB2756"/>
    <w:rsid w:val="00FB27D8"/>
    <w:rsid w:val="00FB2A1B"/>
    <w:rsid w:val="00FB2AD7"/>
    <w:rsid w:val="00FB302E"/>
    <w:rsid w:val="00FB3409"/>
    <w:rsid w:val="00FB358E"/>
    <w:rsid w:val="00FB37AC"/>
    <w:rsid w:val="00FB3AF8"/>
    <w:rsid w:val="00FB3B6C"/>
    <w:rsid w:val="00FB3F2C"/>
    <w:rsid w:val="00FB3FC8"/>
    <w:rsid w:val="00FB4223"/>
    <w:rsid w:val="00FB442E"/>
    <w:rsid w:val="00FB44A6"/>
    <w:rsid w:val="00FB4856"/>
    <w:rsid w:val="00FB48FE"/>
    <w:rsid w:val="00FB4A6C"/>
    <w:rsid w:val="00FB4C10"/>
    <w:rsid w:val="00FB4E18"/>
    <w:rsid w:val="00FB5183"/>
    <w:rsid w:val="00FB5338"/>
    <w:rsid w:val="00FB54F8"/>
    <w:rsid w:val="00FB59FC"/>
    <w:rsid w:val="00FB6344"/>
    <w:rsid w:val="00FB63CE"/>
    <w:rsid w:val="00FB6534"/>
    <w:rsid w:val="00FB6867"/>
    <w:rsid w:val="00FB68B4"/>
    <w:rsid w:val="00FB69A7"/>
    <w:rsid w:val="00FB6CD1"/>
    <w:rsid w:val="00FB6EF3"/>
    <w:rsid w:val="00FB7234"/>
    <w:rsid w:val="00FB7363"/>
    <w:rsid w:val="00FB74FC"/>
    <w:rsid w:val="00FB7B21"/>
    <w:rsid w:val="00FB7C0F"/>
    <w:rsid w:val="00FC091C"/>
    <w:rsid w:val="00FC0A77"/>
    <w:rsid w:val="00FC0B89"/>
    <w:rsid w:val="00FC0CA7"/>
    <w:rsid w:val="00FC0E4F"/>
    <w:rsid w:val="00FC0EE8"/>
    <w:rsid w:val="00FC0F81"/>
    <w:rsid w:val="00FC1113"/>
    <w:rsid w:val="00FC166B"/>
    <w:rsid w:val="00FC1797"/>
    <w:rsid w:val="00FC1AFB"/>
    <w:rsid w:val="00FC2029"/>
    <w:rsid w:val="00FC20B8"/>
    <w:rsid w:val="00FC212A"/>
    <w:rsid w:val="00FC227F"/>
    <w:rsid w:val="00FC23D4"/>
    <w:rsid w:val="00FC28EC"/>
    <w:rsid w:val="00FC2C3B"/>
    <w:rsid w:val="00FC2DD2"/>
    <w:rsid w:val="00FC2DE8"/>
    <w:rsid w:val="00FC348B"/>
    <w:rsid w:val="00FC3749"/>
    <w:rsid w:val="00FC38F7"/>
    <w:rsid w:val="00FC3FF1"/>
    <w:rsid w:val="00FC4032"/>
    <w:rsid w:val="00FC4325"/>
    <w:rsid w:val="00FC48F9"/>
    <w:rsid w:val="00FC4A17"/>
    <w:rsid w:val="00FC4C4A"/>
    <w:rsid w:val="00FC4C90"/>
    <w:rsid w:val="00FC4E4B"/>
    <w:rsid w:val="00FC4E91"/>
    <w:rsid w:val="00FC53EA"/>
    <w:rsid w:val="00FC5D04"/>
    <w:rsid w:val="00FC5D53"/>
    <w:rsid w:val="00FC5E2D"/>
    <w:rsid w:val="00FC62D3"/>
    <w:rsid w:val="00FC662A"/>
    <w:rsid w:val="00FC664E"/>
    <w:rsid w:val="00FC6AB6"/>
    <w:rsid w:val="00FC6E4D"/>
    <w:rsid w:val="00FC7032"/>
    <w:rsid w:val="00FC7163"/>
    <w:rsid w:val="00FC718D"/>
    <w:rsid w:val="00FC7422"/>
    <w:rsid w:val="00FC7471"/>
    <w:rsid w:val="00FC74F8"/>
    <w:rsid w:val="00FC7632"/>
    <w:rsid w:val="00FC7B57"/>
    <w:rsid w:val="00FD033A"/>
    <w:rsid w:val="00FD03CC"/>
    <w:rsid w:val="00FD049E"/>
    <w:rsid w:val="00FD0839"/>
    <w:rsid w:val="00FD0AD2"/>
    <w:rsid w:val="00FD0D01"/>
    <w:rsid w:val="00FD0D04"/>
    <w:rsid w:val="00FD112F"/>
    <w:rsid w:val="00FD1188"/>
    <w:rsid w:val="00FD147C"/>
    <w:rsid w:val="00FD1566"/>
    <w:rsid w:val="00FD174F"/>
    <w:rsid w:val="00FD18B4"/>
    <w:rsid w:val="00FD1D6C"/>
    <w:rsid w:val="00FD1F05"/>
    <w:rsid w:val="00FD1F3A"/>
    <w:rsid w:val="00FD1F6D"/>
    <w:rsid w:val="00FD2173"/>
    <w:rsid w:val="00FD22D7"/>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406"/>
    <w:rsid w:val="00FD54B5"/>
    <w:rsid w:val="00FD5704"/>
    <w:rsid w:val="00FD5744"/>
    <w:rsid w:val="00FD5920"/>
    <w:rsid w:val="00FD5ACF"/>
    <w:rsid w:val="00FD5EB3"/>
    <w:rsid w:val="00FD5FCD"/>
    <w:rsid w:val="00FD6020"/>
    <w:rsid w:val="00FD64D2"/>
    <w:rsid w:val="00FD6846"/>
    <w:rsid w:val="00FD6EB5"/>
    <w:rsid w:val="00FD7495"/>
    <w:rsid w:val="00FD7737"/>
    <w:rsid w:val="00FD7E5E"/>
    <w:rsid w:val="00FE018D"/>
    <w:rsid w:val="00FE02C0"/>
    <w:rsid w:val="00FE0642"/>
    <w:rsid w:val="00FE06ED"/>
    <w:rsid w:val="00FE0710"/>
    <w:rsid w:val="00FE08BE"/>
    <w:rsid w:val="00FE12F3"/>
    <w:rsid w:val="00FE167B"/>
    <w:rsid w:val="00FE19C7"/>
    <w:rsid w:val="00FE1BA9"/>
    <w:rsid w:val="00FE1CD0"/>
    <w:rsid w:val="00FE1CE7"/>
    <w:rsid w:val="00FE214A"/>
    <w:rsid w:val="00FE219D"/>
    <w:rsid w:val="00FE2286"/>
    <w:rsid w:val="00FE22E9"/>
    <w:rsid w:val="00FE2C74"/>
    <w:rsid w:val="00FE2D1D"/>
    <w:rsid w:val="00FE2DD6"/>
    <w:rsid w:val="00FE346C"/>
    <w:rsid w:val="00FE3664"/>
    <w:rsid w:val="00FE3673"/>
    <w:rsid w:val="00FE396A"/>
    <w:rsid w:val="00FE3BF0"/>
    <w:rsid w:val="00FE4377"/>
    <w:rsid w:val="00FE43C3"/>
    <w:rsid w:val="00FE46FA"/>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2EB"/>
    <w:rsid w:val="00FE73B4"/>
    <w:rsid w:val="00FE7849"/>
    <w:rsid w:val="00FE7ACC"/>
    <w:rsid w:val="00FE7E0B"/>
    <w:rsid w:val="00FF046D"/>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544"/>
    <w:rsid w:val="00FF3670"/>
    <w:rsid w:val="00FF4257"/>
    <w:rsid w:val="00FF4562"/>
    <w:rsid w:val="00FF472D"/>
    <w:rsid w:val="00FF47B8"/>
    <w:rsid w:val="00FF47FD"/>
    <w:rsid w:val="00FF5188"/>
    <w:rsid w:val="00FF54EF"/>
    <w:rsid w:val="00FF5640"/>
    <w:rsid w:val="00FF5708"/>
    <w:rsid w:val="00FF5FB3"/>
    <w:rsid w:val="00FF625A"/>
    <w:rsid w:val="00FF625D"/>
    <w:rsid w:val="00FF63DA"/>
    <w:rsid w:val="00FF6B38"/>
    <w:rsid w:val="00FF73D9"/>
    <w:rsid w:val="00FF747E"/>
    <w:rsid w:val="00FF75FE"/>
    <w:rsid w:val="00FF7611"/>
    <w:rsid w:val="00FF797D"/>
    <w:rsid w:val="00FF79E1"/>
    <w:rsid w:val="00FF7B5B"/>
    <w:rsid w:val="00FF7C63"/>
    <w:rsid w:val="00FF7E8F"/>
    <w:rsid w:val="09070C08"/>
    <w:rsid w:val="0CEA58AF"/>
    <w:rsid w:val="18032DA4"/>
    <w:rsid w:val="297D193B"/>
    <w:rsid w:val="30942A82"/>
    <w:rsid w:val="3D735C11"/>
    <w:rsid w:val="5B0903B4"/>
    <w:rsid w:val="63B64D9C"/>
    <w:rsid w:val="64A5362F"/>
    <w:rsid w:val="6F7938DC"/>
    <w:rsid w:val="6FC36F15"/>
    <w:rsid w:val="755E0DE5"/>
    <w:rsid w:val="7C5F50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1DF22B7"/>
  <w15:docId w15:val="{3899FAB2-4342-4DE2-A636-2BBC2B47E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qFormat="1"/>
    <w:lsdException w:name="footnote text" w:qFormat="1"/>
    <w:lsdException w:name="annotation text" w:semiHidden="1" w:uiPriority="99" w:qFormat="1"/>
    <w:lsdException w:name="header" w:qFormat="1"/>
    <w:lsdException w:name="footer" w:qFormat="1"/>
    <w:lsdException w:name="caption" w:qFormat="1"/>
    <w:lsdException w:name="footnote reference" w:qFormat="1"/>
    <w:lsdException w:name="annotation reference" w:semiHidden="1" w:qFormat="1"/>
    <w:lsdException w:name="List" w:qFormat="1"/>
    <w:lsdException w:name="List Bulle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456" w:hanging="456"/>
      <w:textAlignment w:val="baseline"/>
      <w:outlineLvl w:val="0"/>
    </w:pPr>
    <w:rPr>
      <w:rFonts w:ascii="Arial" w:eastAsia="Batang" w:hAnsi="Arial"/>
      <w:sz w:val="36"/>
      <w:lang w:val="en-GB" w:eastAsia="en-US"/>
    </w:rPr>
  </w:style>
  <w:style w:type="paragraph" w:styleId="Heading2">
    <w:name w:val="heading 2"/>
    <w:basedOn w:val="Normal"/>
    <w:next w:val="Normal"/>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outlineLvl w:val="4"/>
    </w:pPr>
    <w:rPr>
      <w:b/>
      <w:bCs/>
      <w:sz w:val="24"/>
    </w:rPr>
  </w:style>
  <w:style w:type="paragraph" w:styleId="Heading6">
    <w:name w:val="heading 6"/>
    <w:basedOn w:val="Normal"/>
    <w:next w:val="Normal"/>
    <w:qFormat/>
    <w:pPr>
      <w:widowControl/>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spacing w:before="240" w:line="360" w:lineRule="auto"/>
      <w:outlineLvl w:val="6"/>
    </w:pPr>
    <w:rPr>
      <w:rFonts w:eastAsia="宋体"/>
      <w:kern w:val="0"/>
      <w:sz w:val="24"/>
      <w:lang w:eastAsia="en-US"/>
    </w:rPr>
  </w:style>
  <w:style w:type="paragraph" w:styleId="Heading8">
    <w:name w:val="heading 8"/>
    <w:basedOn w:val="Normal"/>
    <w:next w:val="Normal"/>
    <w:qFormat/>
    <w:pPr>
      <w:widowControl/>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pPr>
      <w:jc w:val="left"/>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pPr>
      <w:ind w:left="720" w:hanging="360"/>
      <w:contextualSpacing/>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semiHidden/>
    <w:qFormat/>
    <w:rPr>
      <w:sz w:val="18"/>
      <w:szCs w:val="18"/>
    </w:rPr>
  </w:style>
  <w:style w:type="character" w:styleId="FootnoteReference">
    <w:name w:val="footnote reference"/>
    <w:qFormat/>
    <w:rPr>
      <w:vertAlign w:val="superscript"/>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pPr>
      <w:snapToGrid w:val="0"/>
      <w:spacing w:beforeLines="50" w:line="264" w:lineRule="auto"/>
      <w:ind w:firstLineChars="100" w:firstLine="220"/>
    </w:pPr>
    <w:rPr>
      <w:b/>
      <w:bCs/>
      <w:sz w:val="22"/>
    </w:rPr>
  </w:style>
  <w:style w:type="paragraph" w:customStyle="1" w:styleId="TAL">
    <w:name w:val="TAL"/>
    <w:basedOn w:val="Normal"/>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eastAsia="Batang"/>
      <w:kern w:val="2"/>
      <w:szCs w:val="24"/>
      <w:lang w:eastAsia="ko-KR"/>
    </w:rPr>
  </w:style>
  <w:style w:type="paragraph" w:styleId="ListParagraph">
    <w:name w:val="List Paragraph"/>
    <w:aliases w:val="- Bullets,?? ??,?????,????,Lista1,列出段落1,中等深浅网格 1 - 着色 21,列表段落,—ño’i—Ž,¥¡¡¡¡ì¬º¥¹¥È¶ÎÂä,ÁÐ³ö¶ÎÂä,¥ê¥¹¥È¶ÎÂä,列表段落1,1st level - Bullet List Paragraph,Lettre d'introduction,Paragrafo elenco,Normal bullet 2,Bullet list,列表段落11,목록단락,Task Body"/>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列表段落 Char,—ño’i—Ž Char,¥¡¡¡¡ì¬º¥¹¥È¶ÎÂä Char,ÁÐ³ö¶ÎÂä Char,¥ê¥¹¥È¶ÎÂä Char,列表段落1 Char,1st level - Bullet List Paragraph Char,列表段落11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napToGrid w:val="0"/>
      <w:kern w:val="2"/>
      <w:sz w:val="28"/>
      <w:szCs w:val="22"/>
      <w:lang w:val="en-GB" w:eastAsia="ko-KR"/>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SubtleEmphasis1">
    <w:name w:val="Subtle Emphasis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宋体"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宋体"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rPr>
      <w:rFonts w:ascii="Arial" w:eastAsiaTheme="minorEastAsia"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1">
    <w:name w:val="未解決のメンション1"/>
    <w:basedOn w:val="DefaultParagraphFont"/>
    <w:uiPriority w:val="99"/>
    <w:semiHidden/>
    <w:unhideWhenUsed/>
    <w:qFormat/>
    <w:rPr>
      <w:color w:val="808080"/>
      <w:shd w:val="clear" w:color="auto" w:fill="E6E6E6"/>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ListTable2-Accent31">
    <w:name w:val="List Table 2 - Accent 31"/>
    <w:basedOn w:val="TableNormal"/>
    <w:uiPriority w:val="47"/>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1">
    <w:name w:val="Grid Table 6 Colo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IvDInstructiontext">
    <w:name w:val="IvD Instructiontext"/>
    <w:basedOn w:val="BodyText"/>
    <w:link w:val="IvDInstructiontextChar"/>
    <w:uiPriority w:val="99"/>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i/>
      <w:color w:val="7F7F7F" w:themeColor="text1" w:themeTint="80"/>
      <w:spacing w:val="2"/>
      <w:kern w:val="2"/>
      <w:sz w:val="18"/>
      <w:szCs w:val="18"/>
      <w:lang w:val="en-US" w:eastAsia="en-US"/>
    </w:rPr>
  </w:style>
  <w:style w:type="character" w:customStyle="1" w:styleId="IvDInstructiontextChar">
    <w:name w:val="IvD Instructiontext Char"/>
    <w:link w:val="IvDInstructiontext"/>
    <w:uiPriority w:val="99"/>
    <w:rPr>
      <w:rFonts w:ascii="Arial" w:hAnsi="Arial"/>
      <w:i/>
      <w:color w:val="7F7F7F" w:themeColor="text1" w:themeTint="80"/>
      <w:spacing w:val="2"/>
      <w:kern w:val="2"/>
      <w:sz w:val="18"/>
      <w:szCs w:val="18"/>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spacing w:val="2"/>
      <w:kern w:val="2"/>
      <w:sz w:val="21"/>
      <w:szCs w:val="21"/>
      <w:lang w:val="en-US"/>
    </w:rPr>
  </w:style>
  <w:style w:type="character" w:customStyle="1" w:styleId="IvDbodytextChar">
    <w:name w:val="IvD bodytext Char"/>
    <w:basedOn w:val="BodyTextChar"/>
    <w:link w:val="IvDbodytext"/>
    <w:qFormat/>
    <w:rPr>
      <w:rFonts w:ascii="Arial" w:eastAsia="Batang" w:hAnsi="Arial"/>
      <w:snapToGrid/>
      <w:spacing w:val="2"/>
      <w:kern w:val="2"/>
      <w:sz w:val="21"/>
      <w:szCs w:val="21"/>
      <w:lang w:val="en-US" w:eastAsia="ko-KR" w:bidi="ar-SA"/>
    </w:rPr>
  </w:style>
  <w:style w:type="paragraph" w:customStyle="1" w:styleId="4">
    <w:name w:val="列出段落4"/>
    <w:basedOn w:val="Normal"/>
    <w:uiPriority w:val="34"/>
    <w:qFormat/>
    <w:pPr>
      <w:ind w:left="720" w:hanging="360"/>
    </w:pPr>
    <w:rPr>
      <w:rFonts w:eastAsia="Gulim"/>
    </w:rPr>
  </w:style>
  <w:style w:type="character" w:customStyle="1" w:styleId="CommentTextChar">
    <w:name w:val="Comment Text Char"/>
    <w:link w:val="CommentText"/>
    <w:uiPriority w:val="99"/>
    <w:qFormat/>
    <w:rsid w:val="0020073B"/>
    <w:rPr>
      <w:rFonts w:eastAsia="Batang"/>
      <w:snapToGrid w:val="0"/>
      <w:kern w:val="2"/>
      <w:szCs w:val="22"/>
      <w:lang w:val="en-GB" w:eastAsia="ko-KR"/>
    </w:rPr>
  </w:style>
  <w:style w:type="paragraph" w:customStyle="1" w:styleId="Observation">
    <w:name w:val="Observation"/>
    <w:basedOn w:val="Proposal1"/>
    <w:qFormat/>
    <w:rsid w:val="00D460B1"/>
    <w:pPr>
      <w:numPr>
        <w:numId w:val="13"/>
      </w:numPr>
      <w:spacing w:after="120" w:line="259" w:lineRule="auto"/>
      <w:ind w:left="1701" w:hanging="1701"/>
      <w:jc w:val="both"/>
    </w:pPr>
    <w:rPr>
      <w:rFonts w:ascii="Arial" w:eastAsiaTheme="minorHAnsi" w:hAnsi="Arial" w:cstheme="minorBidi"/>
      <w:bCs/>
      <w:sz w:val="22"/>
      <w:szCs w:val="22"/>
      <w:lang w:eastAsia="ja-JP"/>
    </w:rPr>
  </w:style>
  <w:style w:type="character" w:customStyle="1" w:styleId="B1Char1">
    <w:name w:val="B1 Char1"/>
    <w:rsid w:val="00FA0970"/>
    <w:rPr>
      <w:rFonts w:eastAsiaTheme="minorEastAsia"/>
      <w:lang w:val="en-GB"/>
    </w:rPr>
  </w:style>
  <w:style w:type="paragraph" w:styleId="TOCHeading">
    <w:name w:val="TOC Heading"/>
    <w:basedOn w:val="Heading1"/>
    <w:next w:val="Normal"/>
    <w:uiPriority w:val="39"/>
    <w:unhideWhenUsed/>
    <w:qFormat/>
    <w:rsid w:val="0030043A"/>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1">
    <w:name w:val="toc 1"/>
    <w:basedOn w:val="Normal"/>
    <w:next w:val="Normal"/>
    <w:autoRedefine/>
    <w:uiPriority w:val="39"/>
    <w:rsid w:val="0030043A"/>
  </w:style>
  <w:style w:type="paragraph" w:styleId="TOC2">
    <w:name w:val="toc 2"/>
    <w:basedOn w:val="Normal"/>
    <w:next w:val="Normal"/>
    <w:autoRedefine/>
    <w:uiPriority w:val="39"/>
    <w:rsid w:val="0030043A"/>
    <w:pPr>
      <w:ind w:leftChars="200" w:left="420"/>
    </w:pPr>
  </w:style>
  <w:style w:type="paragraph" w:styleId="TOC3">
    <w:name w:val="toc 3"/>
    <w:basedOn w:val="Normal"/>
    <w:next w:val="Normal"/>
    <w:autoRedefine/>
    <w:uiPriority w:val="39"/>
    <w:rsid w:val="0030043A"/>
    <w:pPr>
      <w:ind w:leftChars="400" w:left="840"/>
    </w:pPr>
  </w:style>
  <w:style w:type="character" w:customStyle="1" w:styleId="B10">
    <w:name w:val="B1 (文字)"/>
    <w:locked/>
    <w:rsid w:val="0050126B"/>
    <w:rPr>
      <w:rFonts w:eastAsiaTheme="minorEastAsia"/>
      <w:lang w:val="en-GB" w:eastAsia="en-US"/>
    </w:rPr>
  </w:style>
  <w:style w:type="paragraph" w:customStyle="1" w:styleId="B3">
    <w:name w:val="B3"/>
    <w:basedOn w:val="List3"/>
    <w:link w:val="B3Char2"/>
    <w:rsid w:val="0050126B"/>
    <w:pPr>
      <w:widowControl/>
      <w:kinsoku/>
      <w:overflowPunct/>
      <w:autoSpaceDE/>
      <w:autoSpaceDN/>
      <w:adjustRightInd/>
      <w:spacing w:after="180"/>
      <w:ind w:leftChars="0" w:left="1135" w:firstLineChars="0" w:hanging="284"/>
      <w:contextualSpacing w:val="0"/>
      <w:jc w:val="left"/>
      <w:textAlignment w:val="auto"/>
    </w:pPr>
    <w:rPr>
      <w:rFonts w:eastAsiaTheme="minorEastAsia"/>
      <w:snapToGrid/>
      <w:kern w:val="0"/>
      <w:szCs w:val="20"/>
      <w:lang w:eastAsia="en-US"/>
    </w:rPr>
  </w:style>
  <w:style w:type="character" w:customStyle="1" w:styleId="B3Char2">
    <w:name w:val="B3 Char2"/>
    <w:link w:val="B3"/>
    <w:qFormat/>
    <w:rsid w:val="0050126B"/>
    <w:rPr>
      <w:lang w:val="en-GB" w:eastAsia="en-US"/>
    </w:rPr>
  </w:style>
  <w:style w:type="paragraph" w:styleId="List3">
    <w:name w:val="List 3"/>
    <w:basedOn w:val="Normal"/>
    <w:rsid w:val="0050126B"/>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88480">
      <w:bodyDiv w:val="1"/>
      <w:marLeft w:val="0"/>
      <w:marRight w:val="0"/>
      <w:marTop w:val="0"/>
      <w:marBottom w:val="0"/>
      <w:divBdr>
        <w:top w:val="none" w:sz="0" w:space="0" w:color="auto"/>
        <w:left w:val="none" w:sz="0" w:space="0" w:color="auto"/>
        <w:bottom w:val="none" w:sz="0" w:space="0" w:color="auto"/>
        <w:right w:val="none" w:sz="0" w:space="0" w:color="auto"/>
      </w:divBdr>
      <w:divsChild>
        <w:div w:id="1383405626">
          <w:marLeft w:val="0"/>
          <w:marRight w:val="0"/>
          <w:marTop w:val="0"/>
          <w:marBottom w:val="0"/>
          <w:divBdr>
            <w:top w:val="none" w:sz="0" w:space="0" w:color="auto"/>
            <w:left w:val="none" w:sz="0" w:space="0" w:color="auto"/>
            <w:bottom w:val="none" w:sz="0" w:space="0" w:color="auto"/>
            <w:right w:val="none" w:sz="0" w:space="0" w:color="auto"/>
          </w:divBdr>
          <w:divsChild>
            <w:div w:id="1421565143">
              <w:marLeft w:val="0"/>
              <w:marRight w:val="0"/>
              <w:marTop w:val="0"/>
              <w:marBottom w:val="0"/>
              <w:divBdr>
                <w:top w:val="none" w:sz="0" w:space="0" w:color="auto"/>
                <w:left w:val="none" w:sz="0" w:space="0" w:color="auto"/>
                <w:bottom w:val="none" w:sz="0" w:space="0" w:color="auto"/>
                <w:right w:val="none" w:sz="0" w:space="0" w:color="auto"/>
              </w:divBdr>
              <w:divsChild>
                <w:div w:id="1407653238">
                  <w:marLeft w:val="0"/>
                  <w:marRight w:val="0"/>
                  <w:marTop w:val="0"/>
                  <w:marBottom w:val="0"/>
                  <w:divBdr>
                    <w:top w:val="none" w:sz="0" w:space="0" w:color="auto"/>
                    <w:left w:val="none" w:sz="0" w:space="0" w:color="auto"/>
                    <w:bottom w:val="none" w:sz="0" w:space="0" w:color="auto"/>
                    <w:right w:val="none" w:sz="0" w:space="0" w:color="auto"/>
                  </w:divBdr>
                  <w:divsChild>
                    <w:div w:id="2053462571">
                      <w:marLeft w:val="0"/>
                      <w:marRight w:val="0"/>
                      <w:marTop w:val="0"/>
                      <w:marBottom w:val="0"/>
                      <w:divBdr>
                        <w:top w:val="none" w:sz="0" w:space="0" w:color="auto"/>
                        <w:left w:val="none" w:sz="0" w:space="0" w:color="auto"/>
                        <w:bottom w:val="none" w:sz="0" w:space="0" w:color="auto"/>
                        <w:right w:val="none" w:sz="0" w:space="0" w:color="auto"/>
                      </w:divBdr>
                      <w:divsChild>
                        <w:div w:id="108594009">
                          <w:marLeft w:val="0"/>
                          <w:marRight w:val="0"/>
                          <w:marTop w:val="0"/>
                          <w:marBottom w:val="0"/>
                          <w:divBdr>
                            <w:top w:val="none" w:sz="0" w:space="0" w:color="auto"/>
                            <w:left w:val="none" w:sz="0" w:space="0" w:color="auto"/>
                            <w:bottom w:val="none" w:sz="0" w:space="0" w:color="auto"/>
                            <w:right w:val="none" w:sz="0" w:space="0" w:color="auto"/>
                          </w:divBdr>
                          <w:divsChild>
                            <w:div w:id="2100055386">
                              <w:marLeft w:val="0"/>
                              <w:marRight w:val="0"/>
                              <w:marTop w:val="0"/>
                              <w:marBottom w:val="0"/>
                              <w:divBdr>
                                <w:top w:val="none" w:sz="0" w:space="0" w:color="auto"/>
                                <w:left w:val="none" w:sz="0" w:space="0" w:color="auto"/>
                                <w:bottom w:val="none" w:sz="0" w:space="0" w:color="auto"/>
                                <w:right w:val="none" w:sz="0" w:space="0" w:color="auto"/>
                              </w:divBdr>
                              <w:divsChild>
                                <w:div w:id="1753813934">
                                  <w:marLeft w:val="0"/>
                                  <w:marRight w:val="0"/>
                                  <w:marTop w:val="0"/>
                                  <w:marBottom w:val="0"/>
                                  <w:divBdr>
                                    <w:top w:val="none" w:sz="0" w:space="0" w:color="auto"/>
                                    <w:left w:val="none" w:sz="0" w:space="0" w:color="auto"/>
                                    <w:bottom w:val="none" w:sz="0" w:space="0" w:color="auto"/>
                                    <w:right w:val="none" w:sz="0" w:space="0" w:color="auto"/>
                                  </w:divBdr>
                                  <w:divsChild>
                                    <w:div w:id="1060598074">
                                      <w:marLeft w:val="0"/>
                                      <w:marRight w:val="0"/>
                                      <w:marTop w:val="0"/>
                                      <w:marBottom w:val="0"/>
                                      <w:divBdr>
                                        <w:top w:val="none" w:sz="0" w:space="0" w:color="auto"/>
                                        <w:left w:val="none" w:sz="0" w:space="0" w:color="auto"/>
                                        <w:bottom w:val="none" w:sz="0" w:space="0" w:color="auto"/>
                                        <w:right w:val="none" w:sz="0" w:space="0" w:color="auto"/>
                                      </w:divBdr>
                                      <w:divsChild>
                                        <w:div w:id="121391694">
                                          <w:marLeft w:val="0"/>
                                          <w:marRight w:val="0"/>
                                          <w:marTop w:val="0"/>
                                          <w:marBottom w:val="0"/>
                                          <w:divBdr>
                                            <w:top w:val="none" w:sz="0" w:space="0" w:color="auto"/>
                                            <w:left w:val="none" w:sz="0" w:space="0" w:color="auto"/>
                                            <w:bottom w:val="none" w:sz="0" w:space="0" w:color="auto"/>
                                            <w:right w:val="none" w:sz="0" w:space="0" w:color="auto"/>
                                          </w:divBdr>
                                          <w:divsChild>
                                            <w:div w:id="138769473">
                                              <w:marLeft w:val="0"/>
                                              <w:marRight w:val="0"/>
                                              <w:marTop w:val="0"/>
                                              <w:marBottom w:val="0"/>
                                              <w:divBdr>
                                                <w:top w:val="none" w:sz="0" w:space="0" w:color="auto"/>
                                                <w:left w:val="none" w:sz="0" w:space="0" w:color="auto"/>
                                                <w:bottom w:val="none" w:sz="0" w:space="0" w:color="auto"/>
                                                <w:right w:val="none" w:sz="0" w:space="0" w:color="auto"/>
                                              </w:divBdr>
                                              <w:divsChild>
                                                <w:div w:id="700936730">
                                                  <w:marLeft w:val="0"/>
                                                  <w:marRight w:val="0"/>
                                                  <w:marTop w:val="0"/>
                                                  <w:marBottom w:val="0"/>
                                                  <w:divBdr>
                                                    <w:top w:val="none" w:sz="0" w:space="0" w:color="auto"/>
                                                    <w:left w:val="none" w:sz="0" w:space="0" w:color="auto"/>
                                                    <w:bottom w:val="none" w:sz="0" w:space="0" w:color="auto"/>
                                                    <w:right w:val="none" w:sz="0" w:space="0" w:color="auto"/>
                                                  </w:divBdr>
                                                  <w:divsChild>
                                                    <w:div w:id="1740054708">
                                                      <w:marLeft w:val="0"/>
                                                      <w:marRight w:val="0"/>
                                                      <w:marTop w:val="0"/>
                                                      <w:marBottom w:val="0"/>
                                                      <w:divBdr>
                                                        <w:top w:val="none" w:sz="0" w:space="0" w:color="auto"/>
                                                        <w:left w:val="none" w:sz="0" w:space="0" w:color="auto"/>
                                                        <w:bottom w:val="none" w:sz="0" w:space="0" w:color="auto"/>
                                                        <w:right w:val="none" w:sz="0" w:space="0" w:color="auto"/>
                                                      </w:divBdr>
                                                      <w:divsChild>
                                                        <w:div w:id="418210519">
                                                          <w:marLeft w:val="0"/>
                                                          <w:marRight w:val="0"/>
                                                          <w:marTop w:val="0"/>
                                                          <w:marBottom w:val="0"/>
                                                          <w:divBdr>
                                                            <w:top w:val="none" w:sz="0" w:space="0" w:color="auto"/>
                                                            <w:left w:val="none" w:sz="0" w:space="0" w:color="auto"/>
                                                            <w:bottom w:val="none" w:sz="0" w:space="0" w:color="auto"/>
                                                            <w:right w:val="none" w:sz="0" w:space="0" w:color="auto"/>
                                                          </w:divBdr>
                                                          <w:divsChild>
                                                            <w:div w:id="1448620496">
                                                              <w:marLeft w:val="0"/>
                                                              <w:marRight w:val="150"/>
                                                              <w:marTop w:val="0"/>
                                                              <w:marBottom w:val="150"/>
                                                              <w:divBdr>
                                                                <w:top w:val="none" w:sz="0" w:space="0" w:color="auto"/>
                                                                <w:left w:val="none" w:sz="0" w:space="0" w:color="auto"/>
                                                                <w:bottom w:val="none" w:sz="0" w:space="0" w:color="auto"/>
                                                                <w:right w:val="none" w:sz="0" w:space="0" w:color="auto"/>
                                                              </w:divBdr>
                                                              <w:divsChild>
                                                                <w:div w:id="1217887793">
                                                                  <w:marLeft w:val="0"/>
                                                                  <w:marRight w:val="0"/>
                                                                  <w:marTop w:val="0"/>
                                                                  <w:marBottom w:val="0"/>
                                                                  <w:divBdr>
                                                                    <w:top w:val="none" w:sz="0" w:space="0" w:color="auto"/>
                                                                    <w:left w:val="none" w:sz="0" w:space="0" w:color="auto"/>
                                                                    <w:bottom w:val="none" w:sz="0" w:space="0" w:color="auto"/>
                                                                    <w:right w:val="none" w:sz="0" w:space="0" w:color="auto"/>
                                                                  </w:divBdr>
                                                                  <w:divsChild>
                                                                    <w:div w:id="270477617">
                                                                      <w:marLeft w:val="0"/>
                                                                      <w:marRight w:val="0"/>
                                                                      <w:marTop w:val="0"/>
                                                                      <w:marBottom w:val="0"/>
                                                                      <w:divBdr>
                                                                        <w:top w:val="none" w:sz="0" w:space="0" w:color="auto"/>
                                                                        <w:left w:val="none" w:sz="0" w:space="0" w:color="auto"/>
                                                                        <w:bottom w:val="none" w:sz="0" w:space="0" w:color="auto"/>
                                                                        <w:right w:val="none" w:sz="0" w:space="0" w:color="auto"/>
                                                                      </w:divBdr>
                                                                      <w:divsChild>
                                                                        <w:div w:id="1536890148">
                                                                          <w:marLeft w:val="0"/>
                                                                          <w:marRight w:val="0"/>
                                                                          <w:marTop w:val="0"/>
                                                                          <w:marBottom w:val="0"/>
                                                                          <w:divBdr>
                                                                            <w:top w:val="none" w:sz="0" w:space="0" w:color="auto"/>
                                                                            <w:left w:val="none" w:sz="0" w:space="0" w:color="auto"/>
                                                                            <w:bottom w:val="none" w:sz="0" w:space="0" w:color="auto"/>
                                                                            <w:right w:val="none" w:sz="0" w:space="0" w:color="auto"/>
                                                                          </w:divBdr>
                                                                          <w:divsChild>
                                                                            <w:div w:id="1045713107">
                                                                              <w:marLeft w:val="0"/>
                                                                              <w:marRight w:val="0"/>
                                                                              <w:marTop w:val="0"/>
                                                                              <w:marBottom w:val="0"/>
                                                                              <w:divBdr>
                                                                                <w:top w:val="none" w:sz="0" w:space="0" w:color="auto"/>
                                                                                <w:left w:val="none" w:sz="0" w:space="0" w:color="auto"/>
                                                                                <w:bottom w:val="none" w:sz="0" w:space="0" w:color="auto"/>
                                                                                <w:right w:val="none" w:sz="0" w:space="0" w:color="auto"/>
                                                                              </w:divBdr>
                                                                              <w:divsChild>
                                                                                <w:div w:id="42319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129595">
      <w:bodyDiv w:val="1"/>
      <w:marLeft w:val="0"/>
      <w:marRight w:val="0"/>
      <w:marTop w:val="0"/>
      <w:marBottom w:val="0"/>
      <w:divBdr>
        <w:top w:val="none" w:sz="0" w:space="0" w:color="auto"/>
        <w:left w:val="none" w:sz="0" w:space="0" w:color="auto"/>
        <w:bottom w:val="none" w:sz="0" w:space="0" w:color="auto"/>
        <w:right w:val="none" w:sz="0" w:space="0" w:color="auto"/>
      </w:divBdr>
      <w:divsChild>
        <w:div w:id="1858420589">
          <w:marLeft w:val="0"/>
          <w:marRight w:val="0"/>
          <w:marTop w:val="0"/>
          <w:marBottom w:val="0"/>
          <w:divBdr>
            <w:top w:val="none" w:sz="0" w:space="0" w:color="auto"/>
            <w:left w:val="none" w:sz="0" w:space="0" w:color="auto"/>
            <w:bottom w:val="none" w:sz="0" w:space="0" w:color="auto"/>
            <w:right w:val="none" w:sz="0" w:space="0" w:color="auto"/>
          </w:divBdr>
          <w:divsChild>
            <w:div w:id="248275587">
              <w:marLeft w:val="0"/>
              <w:marRight w:val="0"/>
              <w:marTop w:val="0"/>
              <w:marBottom w:val="0"/>
              <w:divBdr>
                <w:top w:val="none" w:sz="0" w:space="0" w:color="auto"/>
                <w:left w:val="none" w:sz="0" w:space="0" w:color="auto"/>
                <w:bottom w:val="none" w:sz="0" w:space="0" w:color="auto"/>
                <w:right w:val="none" w:sz="0" w:space="0" w:color="auto"/>
              </w:divBdr>
              <w:divsChild>
                <w:div w:id="1162045464">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192572019">
                          <w:marLeft w:val="0"/>
                          <w:marRight w:val="0"/>
                          <w:marTop w:val="0"/>
                          <w:marBottom w:val="0"/>
                          <w:divBdr>
                            <w:top w:val="none" w:sz="0" w:space="0" w:color="auto"/>
                            <w:left w:val="none" w:sz="0" w:space="0" w:color="auto"/>
                            <w:bottom w:val="none" w:sz="0" w:space="0" w:color="auto"/>
                            <w:right w:val="none" w:sz="0" w:space="0" w:color="auto"/>
                          </w:divBdr>
                          <w:divsChild>
                            <w:div w:id="358242561">
                              <w:marLeft w:val="0"/>
                              <w:marRight w:val="0"/>
                              <w:marTop w:val="0"/>
                              <w:marBottom w:val="0"/>
                              <w:divBdr>
                                <w:top w:val="none" w:sz="0" w:space="0" w:color="auto"/>
                                <w:left w:val="none" w:sz="0" w:space="0" w:color="auto"/>
                                <w:bottom w:val="none" w:sz="0" w:space="0" w:color="auto"/>
                                <w:right w:val="none" w:sz="0" w:space="0" w:color="auto"/>
                              </w:divBdr>
                              <w:divsChild>
                                <w:div w:id="1541624428">
                                  <w:marLeft w:val="0"/>
                                  <w:marRight w:val="0"/>
                                  <w:marTop w:val="0"/>
                                  <w:marBottom w:val="0"/>
                                  <w:divBdr>
                                    <w:top w:val="none" w:sz="0" w:space="0" w:color="auto"/>
                                    <w:left w:val="none" w:sz="0" w:space="0" w:color="auto"/>
                                    <w:bottom w:val="none" w:sz="0" w:space="0" w:color="auto"/>
                                    <w:right w:val="none" w:sz="0" w:space="0" w:color="auto"/>
                                  </w:divBdr>
                                  <w:divsChild>
                                    <w:div w:id="1654261943">
                                      <w:marLeft w:val="0"/>
                                      <w:marRight w:val="0"/>
                                      <w:marTop w:val="0"/>
                                      <w:marBottom w:val="0"/>
                                      <w:divBdr>
                                        <w:top w:val="none" w:sz="0" w:space="0" w:color="auto"/>
                                        <w:left w:val="none" w:sz="0" w:space="0" w:color="auto"/>
                                        <w:bottom w:val="none" w:sz="0" w:space="0" w:color="auto"/>
                                        <w:right w:val="none" w:sz="0" w:space="0" w:color="auto"/>
                                      </w:divBdr>
                                      <w:divsChild>
                                        <w:div w:id="106237041">
                                          <w:marLeft w:val="0"/>
                                          <w:marRight w:val="0"/>
                                          <w:marTop w:val="0"/>
                                          <w:marBottom w:val="0"/>
                                          <w:divBdr>
                                            <w:top w:val="none" w:sz="0" w:space="0" w:color="auto"/>
                                            <w:left w:val="none" w:sz="0" w:space="0" w:color="auto"/>
                                            <w:bottom w:val="none" w:sz="0" w:space="0" w:color="auto"/>
                                            <w:right w:val="none" w:sz="0" w:space="0" w:color="auto"/>
                                          </w:divBdr>
                                          <w:divsChild>
                                            <w:div w:id="1500731518">
                                              <w:marLeft w:val="0"/>
                                              <w:marRight w:val="0"/>
                                              <w:marTop w:val="0"/>
                                              <w:marBottom w:val="0"/>
                                              <w:divBdr>
                                                <w:top w:val="none" w:sz="0" w:space="0" w:color="auto"/>
                                                <w:left w:val="none" w:sz="0" w:space="0" w:color="auto"/>
                                                <w:bottom w:val="none" w:sz="0" w:space="0" w:color="auto"/>
                                                <w:right w:val="none" w:sz="0" w:space="0" w:color="auto"/>
                                              </w:divBdr>
                                              <w:divsChild>
                                                <w:div w:id="469787153">
                                                  <w:marLeft w:val="0"/>
                                                  <w:marRight w:val="0"/>
                                                  <w:marTop w:val="0"/>
                                                  <w:marBottom w:val="0"/>
                                                  <w:divBdr>
                                                    <w:top w:val="none" w:sz="0" w:space="0" w:color="auto"/>
                                                    <w:left w:val="none" w:sz="0" w:space="0" w:color="auto"/>
                                                    <w:bottom w:val="none" w:sz="0" w:space="0" w:color="auto"/>
                                                    <w:right w:val="none" w:sz="0" w:space="0" w:color="auto"/>
                                                  </w:divBdr>
                                                  <w:divsChild>
                                                    <w:div w:id="1637760805">
                                                      <w:marLeft w:val="0"/>
                                                      <w:marRight w:val="0"/>
                                                      <w:marTop w:val="0"/>
                                                      <w:marBottom w:val="0"/>
                                                      <w:divBdr>
                                                        <w:top w:val="none" w:sz="0" w:space="0" w:color="auto"/>
                                                        <w:left w:val="none" w:sz="0" w:space="0" w:color="auto"/>
                                                        <w:bottom w:val="none" w:sz="0" w:space="0" w:color="auto"/>
                                                        <w:right w:val="none" w:sz="0" w:space="0" w:color="auto"/>
                                                      </w:divBdr>
                                                      <w:divsChild>
                                                        <w:div w:id="810443932">
                                                          <w:marLeft w:val="0"/>
                                                          <w:marRight w:val="0"/>
                                                          <w:marTop w:val="0"/>
                                                          <w:marBottom w:val="0"/>
                                                          <w:divBdr>
                                                            <w:top w:val="none" w:sz="0" w:space="0" w:color="auto"/>
                                                            <w:left w:val="none" w:sz="0" w:space="0" w:color="auto"/>
                                                            <w:bottom w:val="none" w:sz="0" w:space="0" w:color="auto"/>
                                                            <w:right w:val="none" w:sz="0" w:space="0" w:color="auto"/>
                                                          </w:divBdr>
                                                          <w:divsChild>
                                                            <w:div w:id="683946025">
                                                              <w:marLeft w:val="0"/>
                                                              <w:marRight w:val="150"/>
                                                              <w:marTop w:val="0"/>
                                                              <w:marBottom w:val="150"/>
                                                              <w:divBdr>
                                                                <w:top w:val="none" w:sz="0" w:space="0" w:color="auto"/>
                                                                <w:left w:val="none" w:sz="0" w:space="0" w:color="auto"/>
                                                                <w:bottom w:val="none" w:sz="0" w:space="0" w:color="auto"/>
                                                                <w:right w:val="none" w:sz="0" w:space="0" w:color="auto"/>
                                                              </w:divBdr>
                                                              <w:divsChild>
                                                                <w:div w:id="2068796953">
                                                                  <w:marLeft w:val="0"/>
                                                                  <w:marRight w:val="0"/>
                                                                  <w:marTop w:val="0"/>
                                                                  <w:marBottom w:val="0"/>
                                                                  <w:divBdr>
                                                                    <w:top w:val="none" w:sz="0" w:space="0" w:color="auto"/>
                                                                    <w:left w:val="none" w:sz="0" w:space="0" w:color="auto"/>
                                                                    <w:bottom w:val="none" w:sz="0" w:space="0" w:color="auto"/>
                                                                    <w:right w:val="none" w:sz="0" w:space="0" w:color="auto"/>
                                                                  </w:divBdr>
                                                                  <w:divsChild>
                                                                    <w:div w:id="1102258518">
                                                                      <w:marLeft w:val="0"/>
                                                                      <w:marRight w:val="0"/>
                                                                      <w:marTop w:val="0"/>
                                                                      <w:marBottom w:val="0"/>
                                                                      <w:divBdr>
                                                                        <w:top w:val="none" w:sz="0" w:space="0" w:color="auto"/>
                                                                        <w:left w:val="none" w:sz="0" w:space="0" w:color="auto"/>
                                                                        <w:bottom w:val="none" w:sz="0" w:space="0" w:color="auto"/>
                                                                        <w:right w:val="none" w:sz="0" w:space="0" w:color="auto"/>
                                                                      </w:divBdr>
                                                                      <w:divsChild>
                                                                        <w:div w:id="1170408480">
                                                                          <w:marLeft w:val="0"/>
                                                                          <w:marRight w:val="0"/>
                                                                          <w:marTop w:val="0"/>
                                                                          <w:marBottom w:val="0"/>
                                                                          <w:divBdr>
                                                                            <w:top w:val="none" w:sz="0" w:space="0" w:color="auto"/>
                                                                            <w:left w:val="none" w:sz="0" w:space="0" w:color="auto"/>
                                                                            <w:bottom w:val="none" w:sz="0" w:space="0" w:color="auto"/>
                                                                            <w:right w:val="none" w:sz="0" w:space="0" w:color="auto"/>
                                                                          </w:divBdr>
                                                                          <w:divsChild>
                                                                            <w:div w:id="672924147">
                                                                              <w:marLeft w:val="0"/>
                                                                              <w:marRight w:val="0"/>
                                                                              <w:marTop w:val="0"/>
                                                                              <w:marBottom w:val="0"/>
                                                                              <w:divBdr>
                                                                                <w:top w:val="none" w:sz="0" w:space="0" w:color="auto"/>
                                                                                <w:left w:val="none" w:sz="0" w:space="0" w:color="auto"/>
                                                                                <w:bottom w:val="none" w:sz="0" w:space="0" w:color="auto"/>
                                                                                <w:right w:val="none" w:sz="0" w:space="0" w:color="auto"/>
                                                                              </w:divBdr>
                                                                              <w:divsChild>
                                                                                <w:div w:id="1331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404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C:\Users\wanshic\OneDrive%20-%20Qualcomm\Documents\Standards\3GPP%20Standards\Meeting%20Documents\TSGR1_98b\R1-1910156.zip" TargetMode="External"/><Relationship Id="rId26" Type="http://schemas.openxmlformats.org/officeDocument/2006/relationships/hyperlink" Target="file:///C:\Users\wanshic\OneDrive%20-%20Qualcomm\Documents\Standards\3GPP%20Standards\Meeting%20Documents\TSGR1_98b\R1-1910821.zip" TargetMode="External"/><Relationship Id="rId39" Type="http://schemas.openxmlformats.org/officeDocument/2006/relationships/footer" Target="footer2.xml"/><Relationship Id="rId21" Type="http://schemas.openxmlformats.org/officeDocument/2006/relationships/hyperlink" Target="file:///C:\Users\wanshic\OneDrive%20-%20Qualcomm\Documents\Standards\3GPP%20Standards\Meeting%20Documents\TSGR1_98b\R1-1910571.zip" TargetMode="External"/><Relationship Id="rId34" Type="http://schemas.openxmlformats.org/officeDocument/2006/relationships/hyperlink" Target="file:///C:\Users\wanshic\OneDrive%20-%20Qualcomm\Documents\Standards\3GPP%20Standards\Meeting%20Documents\TSGR1_98b\R1-1911099.zip" TargetMode="External"/><Relationship Id="rId42"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98b\R1-1910047.zip" TargetMode="External"/><Relationship Id="rId20" Type="http://schemas.openxmlformats.org/officeDocument/2006/relationships/hyperlink" Target="file:///C:\Users\wanshic\OneDrive%20-%20Qualcomm\Documents\Standards\3GPP%20Standards\Meeting%20Documents\TSGR1_98b\R1-1910461.zip" TargetMode="External"/><Relationship Id="rId29" Type="http://schemas.openxmlformats.org/officeDocument/2006/relationships/hyperlink" Target="file:///C:\Users\wanshic\OneDrive%20-%20Qualcomm\Documents\Standards\3GPP%20Standards\Meeting%20Documents\TSGR1_98b\R1-1910941.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wanshic\OneDrive%20-%20Qualcomm\Documents\Standards\3GPP%20Standards\Meeting%20Documents\TSGR1_98b\R1-1910761.zip" TargetMode="External"/><Relationship Id="rId32" Type="http://schemas.openxmlformats.org/officeDocument/2006/relationships/hyperlink" Target="file:///C:\Users\wanshic\OneDrive%20-%20Qualcomm\Documents\Standards\3GPP%20Standards\Meeting%20Documents\TSGR1_98b\R1-1911054.zip" TargetMode="External"/><Relationship Id="rId37" Type="http://schemas.openxmlformats.org/officeDocument/2006/relationships/hyperlink" Target="file:///C:\Users\wanshic\OneDrive%20-%20Qualcomm\Documents\Standards\3GPP%20Standards\Meeting%20Documents\TSGR1_98b\R1-1911322.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98b\R1-1910022.zip" TargetMode="External"/><Relationship Id="rId23" Type="http://schemas.openxmlformats.org/officeDocument/2006/relationships/hyperlink" Target="file:///C:\Users\wanshic\OneDrive%20-%20Qualcomm\Documents\Standards\3GPP%20Standards\Meeting%20Documents\TSGR1_98b\R1-1910642.zip" TargetMode="External"/><Relationship Id="rId28" Type="http://schemas.openxmlformats.org/officeDocument/2006/relationships/hyperlink" Target="file:///C:\Users\wanshic\OneDrive%20-%20Qualcomm\Documents\Standards\3GPP%20Standards\Meeting%20Documents\TSGR1_98b\R1-1910931.zip" TargetMode="External"/><Relationship Id="rId36" Type="http://schemas.openxmlformats.org/officeDocument/2006/relationships/hyperlink" Target="file:///C:\Users\wanshic\OneDrive%20-%20Qualcomm\Documents\Standards\3GPP%20Standards\Meeting%20Documents\TSGR1_98b\R1-1911295.zip" TargetMode="External"/><Relationship Id="rId10" Type="http://schemas.openxmlformats.org/officeDocument/2006/relationships/settings" Target="settings.xml"/><Relationship Id="rId19" Type="http://schemas.openxmlformats.org/officeDocument/2006/relationships/hyperlink" Target="file:///C:\Users\wanshic\OneDrive%20-%20Qualcomm\Documents\Standards\3GPP%20Standards\Meeting%20Documents\TSGR1_98b\R1-1910206.zip" TargetMode="External"/><Relationship Id="rId31" Type="http://schemas.openxmlformats.org/officeDocument/2006/relationships/hyperlink" Target="file:///C:\Users\wanshic\OneDrive%20-%20Qualcomm\Documents\Standards\3GPP%20Standards\Meeting%20Documents\TSGR1_98b\R1-1910958.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wanshic\OneDrive%20-%20Qualcomm\Documents\Standards\3GPP%20Standards\Meeting%20Documents\TSGR1_98b\R1-1909976.zip" TargetMode="External"/><Relationship Id="rId22" Type="http://schemas.openxmlformats.org/officeDocument/2006/relationships/hyperlink" Target="file:///C:\Users\wanshic\OneDrive%20-%20Qualcomm\Documents\Standards\3GPP%20Standards\Meeting%20Documents\TSGR1_98b\R1-1910596.zip" TargetMode="External"/><Relationship Id="rId27" Type="http://schemas.openxmlformats.org/officeDocument/2006/relationships/hyperlink" Target="file:///C:\Users\wanshic\OneDrive%20-%20Qualcomm\Documents\Standards\3GPP%20Standards\Meeting%20Documents\TSGR1_98b\R1-1910840.zip" TargetMode="External"/><Relationship Id="rId30" Type="http://schemas.openxmlformats.org/officeDocument/2006/relationships/hyperlink" Target="file:///C:\Users\wanshic\OneDrive%20-%20Qualcomm\Documents\Standards\3GPP%20Standards\Meeting%20Documents\TSGR1_98b\R1-1910949.zip" TargetMode="External"/><Relationship Id="rId35" Type="http://schemas.openxmlformats.org/officeDocument/2006/relationships/hyperlink" Target="file:///C:\Users\wanshic\OneDrive%20-%20Qualcomm\Documents\Standards\3GPP%20Standards\Meeting%20Documents\TSGR1_98b\R1-1911162.zip"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file:///C:\Users\wanshic\OneDrive%20-%20Qualcomm\Documents\Standards\3GPP%20Standards\Meeting%20Documents\TSGR1_98b\R1-1910133.zip" TargetMode="External"/><Relationship Id="rId25" Type="http://schemas.openxmlformats.org/officeDocument/2006/relationships/hyperlink" Target="file:///C:\Users\wanshic\OneDrive%20-%20Qualcomm\Documents\Standards\3GPP%20Standards\Meeting%20Documents\TSGR1_98b\R1-1910792.zip" TargetMode="External"/><Relationship Id="rId33" Type="http://schemas.openxmlformats.org/officeDocument/2006/relationships/hyperlink" Target="file:///C:\Users\wanshic\OneDrive%20-%20Qualcomm\Documents\Standards\3GPP%20Standards\Meeting%20Documents\TSGR1_98b\R1-1911084.zip"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3EQ6UJ4K66FU-4-34345</_dlc_DocId>
    <_dlc_DocIdUrl xmlns="df4eea7b-52db-4162-980b-b352f1b580a3">
      <Url>https://projects.qualcomm.com/sites/meridian/_layouts/15/DocIdRedir.aspx?ID=3EQ6UJ4K66FU-4-34345</Url>
      <Description>3EQ6UJ4K66FU-4-34345</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AE0305-0537-455E-9D92-D9D056EFA60B}">
  <ds:schemaRefs>
    <ds:schemaRef ds:uri="http://schemas.openxmlformats.org/officeDocument/2006/bibliography"/>
  </ds:schemaRefs>
</ds:datastoreItem>
</file>

<file path=customXml/itemProps7.xml><?xml version="1.0" encoding="utf-8"?>
<ds:datastoreItem xmlns:ds="http://schemas.openxmlformats.org/officeDocument/2006/customXml" ds:itemID="{6DC49090-6C37-4223-8DA8-8B7D7AC3A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15205</Words>
  <Characters>86670</Characters>
  <Application>Microsoft Office Word</Application>
  <DocSecurity>0</DocSecurity>
  <Lines>722</Lines>
  <Paragraphs>203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NRU HARQ</vt:lpstr>
      <vt:lpstr>NRU HARQ</vt:lpstr>
      <vt:lpstr>NRU HARQ</vt:lpstr>
    </vt:vector>
  </TitlesOfParts>
  <Company>Huawei</Company>
  <LinksUpToDate>false</LinksUpToDate>
  <CharactersWithSpaces>101672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dc:title>
  <dc:creator>David Mazzarese</dc:creator>
  <cp:keywords>CTPClassification=CTP_NT</cp:keywords>
  <cp:lastModifiedBy>David mazzarese</cp:lastModifiedBy>
  <cp:revision>3</cp:revision>
  <cp:lastPrinted>2019-10-14T09:11:00Z</cp:lastPrinted>
  <dcterms:created xsi:type="dcterms:W3CDTF">2019-10-20T03:08:00Z</dcterms:created>
  <dcterms:modified xsi:type="dcterms:W3CDTF">2019-10-20T03:08:00Z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85b8e60f-7758-43b9-9e66-c7b5f0b18587</vt:lpwstr>
  </property>
  <property fmtid="{D5CDD505-2E9C-101B-9397-08002B2CF9AE}" pid="4" name="TitusGUID">
    <vt:lpwstr>ca08f4f7-ba50-4c9e-a0ef-6bf5fea2f721</vt:lpwstr>
  </property>
  <property fmtid="{D5CDD505-2E9C-101B-9397-08002B2CF9AE}" pid="5" name="CTP_TimeStamp">
    <vt:lpwstr>2019-02-25 09:56:17Z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2052-10.8.2.7027</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1571537295</vt:lpwstr>
  </property>
</Properties>
</file>